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1FCD5804" w:rsidR="001E41F3" w:rsidRPr="001C5622" w:rsidRDefault="001E41F3">
      <w:pPr>
        <w:pStyle w:val="CRCoverPage"/>
        <w:tabs>
          <w:tab w:val="right" w:pos="9639"/>
        </w:tabs>
        <w:spacing w:after="0"/>
        <w:rPr>
          <w:b/>
          <w:i/>
          <w:sz w:val="28"/>
        </w:rPr>
      </w:pPr>
      <w:bookmarkStart w:id="0" w:name="_GoBack"/>
      <w:bookmarkEnd w:id="0"/>
      <w:r w:rsidRPr="001C5622">
        <w:rPr>
          <w:b/>
          <w:sz w:val="24"/>
        </w:rPr>
        <w:t>3GPP TSG</w:t>
      </w:r>
      <w:r w:rsidR="00B95245" w:rsidRPr="001C5622">
        <w:rPr>
          <w:b/>
          <w:sz w:val="24"/>
        </w:rPr>
        <w:t xml:space="preserve">-RAN </w:t>
      </w:r>
      <w:r w:rsidR="000E6A5B">
        <w:rPr>
          <w:b/>
          <w:sz w:val="24"/>
        </w:rPr>
        <w:t xml:space="preserve">WG6 </w:t>
      </w:r>
      <w:r w:rsidR="00495715" w:rsidRPr="001C5622">
        <w:rPr>
          <w:b/>
          <w:sz w:val="24"/>
        </w:rPr>
        <w:t>#</w:t>
      </w:r>
      <w:r w:rsidR="000E6A5B">
        <w:rPr>
          <w:b/>
          <w:sz w:val="24"/>
        </w:rPr>
        <w:t>1</w:t>
      </w:r>
      <w:r w:rsidR="00EA049F" w:rsidRPr="001C5622">
        <w:rPr>
          <w:b/>
          <w:i/>
          <w:sz w:val="24"/>
        </w:rPr>
        <w:t xml:space="preserve"> </w:t>
      </w:r>
      <w:r w:rsidRPr="001C5622">
        <w:rPr>
          <w:b/>
          <w:i/>
          <w:sz w:val="28"/>
        </w:rPr>
        <w:tab/>
      </w:r>
      <w:r w:rsidR="000E6A5B">
        <w:rPr>
          <w:b/>
          <w:i/>
          <w:sz w:val="28"/>
        </w:rPr>
        <w:t>R6</w:t>
      </w:r>
      <w:r w:rsidR="00495715" w:rsidRPr="001C5622">
        <w:rPr>
          <w:b/>
          <w:i/>
          <w:sz w:val="28"/>
        </w:rPr>
        <w:t>-</w:t>
      </w:r>
      <w:r w:rsidR="0010107D" w:rsidRPr="001C5622">
        <w:rPr>
          <w:b/>
          <w:i/>
          <w:sz w:val="28"/>
        </w:rPr>
        <w:t>16</w:t>
      </w:r>
      <w:r w:rsidR="00C45A29">
        <w:rPr>
          <w:b/>
          <w:i/>
          <w:sz w:val="28"/>
        </w:rPr>
        <w:t>00</w:t>
      </w:r>
      <w:r w:rsidR="008B1547">
        <w:rPr>
          <w:b/>
          <w:i/>
          <w:sz w:val="28"/>
        </w:rPr>
        <w:t>48</w:t>
      </w:r>
    </w:p>
    <w:p w14:paraId="0BDC8CAF" w14:textId="5DA428EF" w:rsidR="001E41F3" w:rsidRPr="001C5622" w:rsidRDefault="000E6A5B" w:rsidP="00B95245">
      <w:pPr>
        <w:pStyle w:val="CRCoverPage"/>
        <w:tabs>
          <w:tab w:val="left" w:pos="5986"/>
          <w:tab w:val="left" w:pos="6910"/>
        </w:tabs>
        <w:outlineLvl w:val="0"/>
        <w:rPr>
          <w:b/>
          <w:sz w:val="24"/>
        </w:rPr>
      </w:pPr>
      <w:r>
        <w:rPr>
          <w:b/>
          <w:sz w:val="24"/>
        </w:rPr>
        <w:t>Gothenburg</w:t>
      </w:r>
      <w:r w:rsidR="00EA049F" w:rsidRPr="001C5622">
        <w:rPr>
          <w:b/>
          <w:sz w:val="24"/>
        </w:rPr>
        <w:t xml:space="preserve">, </w:t>
      </w:r>
      <w:r>
        <w:rPr>
          <w:b/>
          <w:sz w:val="24"/>
        </w:rPr>
        <w:t>August</w:t>
      </w:r>
      <w:r w:rsidR="005420C2" w:rsidRPr="001C5622">
        <w:rPr>
          <w:b/>
          <w:sz w:val="24"/>
        </w:rPr>
        <w:t xml:space="preserve"> </w:t>
      </w:r>
      <w:r w:rsidR="00EA049F" w:rsidRPr="001C5622">
        <w:rPr>
          <w:b/>
          <w:sz w:val="24"/>
        </w:rPr>
        <w:t>2</w:t>
      </w:r>
      <w:r>
        <w:rPr>
          <w:b/>
          <w:sz w:val="24"/>
        </w:rPr>
        <w:t>2</w:t>
      </w:r>
      <w:r>
        <w:rPr>
          <w:b/>
          <w:sz w:val="24"/>
          <w:vertAlign w:val="superscript"/>
        </w:rPr>
        <w:t>n</w:t>
      </w:r>
      <w:r w:rsidR="00EA049F" w:rsidRPr="001C5622">
        <w:rPr>
          <w:b/>
          <w:sz w:val="24"/>
          <w:vertAlign w:val="superscript"/>
        </w:rPr>
        <w:t>d</w:t>
      </w:r>
      <w:r w:rsidR="00EA049F" w:rsidRPr="001C5622">
        <w:rPr>
          <w:b/>
          <w:sz w:val="24"/>
        </w:rPr>
        <w:t xml:space="preserve"> </w:t>
      </w:r>
      <w:r w:rsidR="00B95245" w:rsidRPr="001C5622">
        <w:rPr>
          <w:b/>
          <w:sz w:val="24"/>
        </w:rPr>
        <w:t xml:space="preserve">– </w:t>
      </w:r>
      <w:r w:rsidR="00EA049F" w:rsidRPr="001C5622">
        <w:rPr>
          <w:b/>
          <w:sz w:val="24"/>
        </w:rPr>
        <w:t>2</w:t>
      </w:r>
      <w:r>
        <w:rPr>
          <w:b/>
          <w:sz w:val="24"/>
        </w:rPr>
        <w:t>6</w:t>
      </w:r>
      <w:r w:rsidR="00EA049F" w:rsidRPr="001C5622">
        <w:rPr>
          <w:b/>
          <w:sz w:val="24"/>
          <w:vertAlign w:val="superscript"/>
        </w:rPr>
        <w:t>th</w:t>
      </w:r>
      <w:r w:rsidR="00EA049F" w:rsidRPr="001C5622">
        <w:rPr>
          <w:b/>
          <w:sz w:val="24"/>
        </w:rPr>
        <w:t xml:space="preserve"> </w:t>
      </w:r>
      <w:r w:rsidR="00B95245" w:rsidRPr="001C5622">
        <w:rPr>
          <w:b/>
          <w:sz w:val="24"/>
        </w:rPr>
        <w:t>201</w:t>
      </w:r>
      <w:r w:rsidR="00FF2F20" w:rsidRPr="001C5622">
        <w:rPr>
          <w:b/>
          <w:sz w:val="24"/>
        </w:rPr>
        <w:t>6</w:t>
      </w:r>
      <w:r w:rsidR="00B95245" w:rsidRPr="001C5622">
        <w:rPr>
          <w:b/>
          <w:sz w:val="24"/>
        </w:rPr>
        <w:tab/>
      </w:r>
      <w:r w:rsidR="001026D4" w:rsidRPr="001C5622">
        <w:rPr>
          <w:b/>
          <w:sz w:val="24"/>
        </w:rPr>
        <w:t xml:space="preserve">       </w:t>
      </w:r>
      <w:r w:rsidR="00FF2F20" w:rsidRPr="001C562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6155DD38" w:rsidR="001E41F3" w:rsidRPr="001C5622" w:rsidRDefault="009A0C80" w:rsidP="0051580D">
            <w:pPr>
              <w:pStyle w:val="CRCoverPage"/>
              <w:spacing w:after="0"/>
              <w:rPr>
                <w:b/>
                <w:sz w:val="28"/>
              </w:rPr>
            </w:pPr>
            <w:r>
              <w:rPr>
                <w:b/>
                <w:sz w:val="28"/>
              </w:rPr>
              <w:t>51</w:t>
            </w:r>
            <w:r w:rsidR="00B95245" w:rsidRPr="001C5622">
              <w:rPr>
                <w:b/>
                <w:sz w:val="28"/>
              </w:rPr>
              <w:t>.</w:t>
            </w:r>
            <w:r>
              <w:rPr>
                <w:b/>
                <w:sz w:val="28"/>
              </w:rPr>
              <w:t>021</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40973D41" w:rsidR="001E41F3" w:rsidRPr="001C5622" w:rsidRDefault="00841E67">
            <w:pPr>
              <w:pStyle w:val="CRCoverPage"/>
              <w:spacing w:after="0"/>
            </w:pPr>
            <w:r w:rsidRPr="001C5622">
              <w:rPr>
                <w:b/>
                <w:sz w:val="28"/>
              </w:rPr>
              <w:t>0</w:t>
            </w:r>
            <w:r w:rsidR="008B1547">
              <w:rPr>
                <w:b/>
                <w:sz w:val="28"/>
              </w:rPr>
              <w:t>277</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97A9BE1" w:rsidR="001E41F3" w:rsidRPr="001C5622" w:rsidRDefault="000E6A5B">
            <w:pPr>
              <w:pStyle w:val="CRCoverPage"/>
              <w:spacing w:after="0"/>
              <w:jc w:val="center"/>
              <w:rPr>
                <w:b/>
              </w:rPr>
            </w:pPr>
            <w:r>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7FBAE7C4" w:rsidR="001E41F3" w:rsidRPr="001C5622" w:rsidRDefault="00327F7D" w:rsidP="00327F7D">
            <w:pPr>
              <w:pStyle w:val="CRCoverPage"/>
              <w:spacing w:after="0"/>
              <w:jc w:val="center"/>
            </w:pPr>
            <w:r w:rsidRPr="001C5622">
              <w:rPr>
                <w:b/>
                <w:sz w:val="32"/>
              </w:rPr>
              <w:t>13</w:t>
            </w:r>
            <w:r w:rsidR="001E41F3" w:rsidRPr="001C5622">
              <w:rPr>
                <w:b/>
                <w:sz w:val="32"/>
              </w:rPr>
              <w:t>.</w:t>
            </w:r>
            <w:r w:rsidR="000E6A5B">
              <w:rPr>
                <w:b/>
                <w:sz w:val="32"/>
              </w:rPr>
              <w:t>1</w:t>
            </w:r>
            <w:r w:rsidR="001E41F3" w:rsidRPr="001C5622">
              <w:rPr>
                <w:b/>
                <w:sz w:val="32"/>
              </w:rPr>
              <w:t>.</w:t>
            </w:r>
            <w:r w:rsidR="00B95245" w:rsidRPr="001C5622">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65A90A46" w:rsidR="00F25D98" w:rsidRPr="001C5622" w:rsidRDefault="00F25D98" w:rsidP="001E41F3">
            <w:pPr>
              <w:pStyle w:val="CRCoverPage"/>
              <w:spacing w:after="0"/>
              <w:jc w:val="center"/>
              <w:rPr>
                <w:b/>
                <w:caps/>
              </w:rPr>
            </w:pP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4FA900CF" w:rsidR="001E41F3" w:rsidRPr="001C5622" w:rsidRDefault="00C45A29" w:rsidP="003D0CE5">
            <w:pPr>
              <w:pStyle w:val="CRCoverPage"/>
              <w:spacing w:after="0"/>
              <w:ind w:left="100"/>
            </w:pPr>
            <w:r>
              <w:t>Corrections to</w:t>
            </w:r>
            <w:r w:rsidR="00B95245" w:rsidRPr="001C5622">
              <w:t xml:space="preserve"> </w:t>
            </w:r>
            <w:r w:rsidR="003D0CE5" w:rsidRPr="001C5622">
              <w:t>EC-GSM-IoT</w:t>
            </w:r>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4E787173" w:rsidR="001E41F3" w:rsidRPr="001C5622" w:rsidRDefault="000E6A5B" w:rsidP="005D5834">
            <w:pPr>
              <w:pStyle w:val="CRCoverPage"/>
              <w:spacing w:after="0"/>
              <w:ind w:left="100"/>
            </w:pPr>
            <w:r>
              <w:t>Nokia</w:t>
            </w:r>
            <w:r w:rsidR="00634AE5">
              <w:t xml:space="preserve"> Networks</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77777777" w:rsidR="001E41F3" w:rsidRPr="001C5622" w:rsidRDefault="00C30B10">
            <w:pPr>
              <w:pStyle w:val="CRCoverPage"/>
              <w:spacing w:after="0"/>
              <w:ind w:left="100"/>
            </w:pPr>
            <w:r w:rsidRPr="001C5622">
              <w:t>CIoT_EC_GSM</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4D509F36" w:rsidR="001E41F3" w:rsidRPr="001C5622" w:rsidRDefault="0087370C" w:rsidP="001F3419">
            <w:pPr>
              <w:pStyle w:val="CRCoverPage"/>
              <w:spacing w:after="0"/>
              <w:ind w:left="100"/>
            </w:pPr>
            <w:r w:rsidRPr="001C5622">
              <w:t>2016-0</w:t>
            </w:r>
            <w:r w:rsidR="000E6A5B">
              <w:t>8</w:t>
            </w:r>
            <w:r w:rsidRPr="001C5622">
              <w:t>-</w:t>
            </w:r>
            <w:r w:rsidR="005816EA" w:rsidRPr="001C5622">
              <w:t>1</w:t>
            </w:r>
            <w:r w:rsidR="009A0C80">
              <w:t>7</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D1FBBEF" w:rsidR="001E41F3" w:rsidRPr="001C5622" w:rsidRDefault="00C45A29">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77777777" w:rsidR="001E41F3" w:rsidRPr="001C5622" w:rsidRDefault="0026004D">
            <w:pPr>
              <w:pStyle w:val="CRCoverPage"/>
              <w:spacing w:after="0"/>
              <w:ind w:left="100"/>
            </w:pPr>
            <w:r w:rsidRPr="001C5622">
              <w:t>Rel-</w:t>
            </w:r>
            <w:r w:rsidR="00C30B10" w:rsidRPr="001C5622">
              <w:t>13</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05E8FEC0" w:rsidR="001E41F3" w:rsidRPr="001C5622" w:rsidRDefault="001A255A" w:rsidP="001A255A">
            <w:pPr>
              <w:pStyle w:val="CRCoverPage"/>
              <w:spacing w:after="0"/>
              <w:ind w:left="100"/>
            </w:pPr>
            <w:r>
              <w:t xml:space="preserve">Some corrections are needed to improve the consistency within the specification and to other specifications. The proposed changes are depicted below.  </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3AA13C6E" w14:textId="45848E40" w:rsidR="005F52AF" w:rsidRPr="00BE6CF2" w:rsidRDefault="00BE6CF2" w:rsidP="005F52AF">
            <w:pPr>
              <w:pStyle w:val="CRCoverPage"/>
              <w:spacing w:after="0"/>
              <w:rPr>
                <w:color w:val="000000" w:themeColor="text1"/>
              </w:rPr>
            </w:pPr>
            <w:r w:rsidRPr="00BE6CF2">
              <w:rPr>
                <w:color w:val="000000" w:themeColor="text1"/>
              </w:rPr>
              <w:t xml:space="preserve"> </w:t>
            </w:r>
            <w:r w:rsidR="005F52AF" w:rsidRPr="00BE6CF2">
              <w:rPr>
                <w:color w:val="000000" w:themeColor="text1"/>
              </w:rPr>
              <w:t xml:space="preserve">The following corrections are proposed: </w:t>
            </w:r>
          </w:p>
          <w:p w14:paraId="38DD743C" w14:textId="5DDFF4D9" w:rsidR="009300C5" w:rsidRPr="00BE6CF2" w:rsidRDefault="00325BA0" w:rsidP="00BE6CF2">
            <w:pPr>
              <w:pStyle w:val="CRCoverPage"/>
              <w:numPr>
                <w:ilvl w:val="0"/>
                <w:numId w:val="4"/>
              </w:numPr>
              <w:spacing w:after="0"/>
              <w:rPr>
                <w:color w:val="000000" w:themeColor="text1"/>
              </w:rPr>
            </w:pPr>
            <w:r w:rsidRPr="00BE6CF2">
              <w:rPr>
                <w:color w:val="000000" w:themeColor="text1"/>
              </w:rPr>
              <w:t>In clause 3.1 new definitions for the terms EC-GSM-IoT, equivalent combined power and phase and amplitude coherency are introduced.</w:t>
            </w:r>
          </w:p>
          <w:p w14:paraId="0F90E3F3" w14:textId="77777777" w:rsidR="00325BA0" w:rsidRPr="00BE6CF2" w:rsidRDefault="00325BA0" w:rsidP="00BE6CF2">
            <w:pPr>
              <w:pStyle w:val="CRCoverPage"/>
              <w:numPr>
                <w:ilvl w:val="0"/>
                <w:numId w:val="4"/>
              </w:numPr>
              <w:spacing w:after="0"/>
              <w:rPr>
                <w:color w:val="000000" w:themeColor="text1"/>
              </w:rPr>
            </w:pPr>
            <w:r w:rsidRPr="00BE6CF2">
              <w:rPr>
                <w:noProof/>
                <w:color w:val="000000" w:themeColor="text1"/>
              </w:rPr>
              <w:t xml:space="preserve">In subclause 4.7 the measurement tolerance for the equivalent combined power measurement is added. </w:t>
            </w:r>
          </w:p>
          <w:p w14:paraId="0D60EB2E" w14:textId="7370F863" w:rsidR="00325BA0" w:rsidRPr="00BE6CF2" w:rsidRDefault="00325BA0" w:rsidP="00BE6CF2">
            <w:pPr>
              <w:pStyle w:val="CRCoverPage"/>
              <w:numPr>
                <w:ilvl w:val="0"/>
                <w:numId w:val="4"/>
              </w:numPr>
              <w:spacing w:after="0"/>
              <w:rPr>
                <w:color w:val="000000" w:themeColor="text1"/>
              </w:rPr>
            </w:pPr>
            <w:r w:rsidRPr="00BE6CF2">
              <w:rPr>
                <w:noProof/>
                <w:color w:val="000000" w:themeColor="text1"/>
              </w:rPr>
              <w:t>In subclause 4.10.11 a clarification on EC-RACH support is added and for OLCDMA it is corrected</w:t>
            </w:r>
            <w:r w:rsidR="009300C5" w:rsidRPr="00BE6CF2">
              <w:rPr>
                <w:noProof/>
                <w:color w:val="000000" w:themeColor="text1"/>
              </w:rPr>
              <w:t xml:space="preserve"> that the requirements apply to subchannel 1. </w:t>
            </w:r>
            <w:r w:rsidRPr="00BE6CF2">
              <w:rPr>
                <w:noProof/>
                <w:color w:val="000000" w:themeColor="text1"/>
              </w:rPr>
              <w:t>It is also clarified that any BTS equipment supporting EC-GSM-IoT shall be equipped with RX diversity.</w:t>
            </w:r>
            <w:r w:rsidR="00D077F2">
              <w:rPr>
                <w:noProof/>
                <w:color w:val="000000" w:themeColor="text1"/>
              </w:rPr>
              <w:t xml:space="preserve"> </w:t>
            </w:r>
            <w:r w:rsidR="00D077F2">
              <w:rPr>
                <w:noProof/>
                <w:color w:val="000000"/>
              </w:rPr>
              <w:t>The uncorrelated fading between the two receive branches is clarified to apply to fading channels.</w:t>
            </w:r>
          </w:p>
          <w:p w14:paraId="19E579AD" w14:textId="77777777" w:rsidR="0074677E" w:rsidRPr="00BE6CF2" w:rsidRDefault="00325BA0" w:rsidP="00BE6CF2">
            <w:pPr>
              <w:pStyle w:val="CRCoverPage"/>
              <w:numPr>
                <w:ilvl w:val="0"/>
                <w:numId w:val="4"/>
              </w:numPr>
              <w:spacing w:after="0"/>
              <w:rPr>
                <w:color w:val="000000" w:themeColor="text1"/>
              </w:rPr>
            </w:pPr>
            <w:r w:rsidRPr="00BE6CF2">
              <w:rPr>
                <w:noProof/>
                <w:color w:val="000000" w:themeColor="text1"/>
              </w:rPr>
              <w:t xml:space="preserve">In subclause 6.3 the equivalent combined power measurement </w:t>
            </w:r>
            <w:r w:rsidR="0074677E" w:rsidRPr="00BE6CF2">
              <w:rPr>
                <w:noProof/>
                <w:color w:val="000000" w:themeColor="text1"/>
              </w:rPr>
              <w:t>test is added.</w:t>
            </w:r>
          </w:p>
          <w:p w14:paraId="28F2E5EE" w14:textId="76BA72AE" w:rsidR="0074677E" w:rsidRPr="00BE6CF2" w:rsidRDefault="0074677E" w:rsidP="00E82403">
            <w:pPr>
              <w:pStyle w:val="CRCoverPage"/>
              <w:numPr>
                <w:ilvl w:val="0"/>
                <w:numId w:val="4"/>
              </w:numPr>
              <w:spacing w:after="0"/>
              <w:rPr>
                <w:color w:val="000000" w:themeColor="text1"/>
              </w:rPr>
            </w:pPr>
            <w:r w:rsidRPr="00BE6CF2">
              <w:rPr>
                <w:noProof/>
                <w:color w:val="000000" w:themeColor="text1"/>
              </w:rPr>
              <w:t xml:space="preserve">In subclause 7.1.2 corrections are done for EC-RACH. </w:t>
            </w:r>
            <w:r w:rsidR="00DA540B">
              <w:rPr>
                <w:noProof/>
                <w:color w:val="000000" w:themeColor="text1"/>
              </w:rPr>
              <w:t>(</w:t>
            </w:r>
            <w:r w:rsidR="00ED0352" w:rsidRPr="00E82403">
              <w:rPr>
                <w:noProof/>
                <w:color w:val="000000" w:themeColor="text1"/>
              </w:rPr>
              <w:t xml:space="preserve">In subclause 7.1.2 2a), </w:t>
            </w:r>
            <w:r w:rsidR="00ED0352">
              <w:rPr>
                <w:noProof/>
                <w:color w:val="000000" w:themeColor="text1"/>
              </w:rPr>
              <w:t xml:space="preserve">a test with CC4 is removed because the corresponding requirement was removed from </w:t>
            </w:r>
            <w:r w:rsidR="00ED0352" w:rsidRPr="00E82403">
              <w:rPr>
                <w:noProof/>
                <w:color w:val="000000" w:themeColor="text1"/>
              </w:rPr>
              <w:t>3GPP TS 45.005</w:t>
            </w:r>
            <w:r w:rsidR="00ED0352">
              <w:rPr>
                <w:noProof/>
                <w:color w:val="000000" w:themeColor="text1"/>
              </w:rPr>
              <w:t xml:space="preserve">, and </w:t>
            </w:r>
            <w:r w:rsidR="00ED0352" w:rsidRPr="00E82403">
              <w:rPr>
                <w:noProof/>
                <w:color w:val="000000" w:themeColor="text1"/>
              </w:rPr>
              <w:t>the upper signal levels are aligned with 3GPP TS 45.005 subclause 6.5 b).</w:t>
            </w:r>
            <w:r w:rsidR="00DA540B">
              <w:rPr>
                <w:noProof/>
                <w:color w:val="000000" w:themeColor="text1"/>
              </w:rPr>
              <w:t>)</w:t>
            </w:r>
            <w:r w:rsidR="00ED0352">
              <w:rPr>
                <w:noProof/>
                <w:color w:val="000000" w:themeColor="text1"/>
              </w:rPr>
              <w:t xml:space="preserve"> </w:t>
            </w:r>
            <w:r w:rsidRPr="00BE6CF2">
              <w:rPr>
                <w:noProof/>
                <w:color w:val="000000" w:themeColor="text1"/>
              </w:rPr>
              <w:t xml:space="preserve">Table 7.1-2 includes a distinction of input levels for low and high bands. </w:t>
            </w:r>
          </w:p>
          <w:p w14:paraId="10D1B55F" w14:textId="77777777" w:rsidR="0074677E" w:rsidRPr="00BE6CF2" w:rsidRDefault="0074677E" w:rsidP="00BE6CF2">
            <w:pPr>
              <w:pStyle w:val="CRCoverPage"/>
              <w:numPr>
                <w:ilvl w:val="0"/>
                <w:numId w:val="4"/>
              </w:numPr>
              <w:spacing w:after="0"/>
              <w:rPr>
                <w:color w:val="000000" w:themeColor="text1"/>
              </w:rPr>
            </w:pPr>
            <w:r w:rsidRPr="00BE6CF2">
              <w:rPr>
                <w:noProof/>
                <w:color w:val="000000" w:themeColor="text1"/>
              </w:rPr>
              <w:t xml:space="preserve">In subclause 7.2.2 corrections are done for EC-RACH. </w:t>
            </w:r>
          </w:p>
          <w:p w14:paraId="2FFAD94F" w14:textId="77777777" w:rsidR="0074677E" w:rsidRPr="00BE6CF2" w:rsidRDefault="0074677E" w:rsidP="00BE6CF2">
            <w:pPr>
              <w:pStyle w:val="CRCoverPage"/>
              <w:numPr>
                <w:ilvl w:val="0"/>
                <w:numId w:val="4"/>
              </w:numPr>
              <w:spacing w:after="0"/>
              <w:rPr>
                <w:color w:val="000000" w:themeColor="text1"/>
              </w:rPr>
            </w:pPr>
            <w:r w:rsidRPr="00BE6CF2">
              <w:rPr>
                <w:noProof/>
                <w:color w:val="000000" w:themeColor="text1"/>
              </w:rPr>
              <w:t>In subclause 7.2.4 the limit is clarified to be applied separately for RACH and EC-RACH.</w:t>
            </w:r>
          </w:p>
          <w:p w14:paraId="60DBE264" w14:textId="0FE8702F" w:rsidR="0074677E" w:rsidRPr="00BE6CF2" w:rsidRDefault="0074677E" w:rsidP="00BE6CF2">
            <w:pPr>
              <w:pStyle w:val="CRCoverPage"/>
              <w:numPr>
                <w:ilvl w:val="0"/>
                <w:numId w:val="4"/>
              </w:numPr>
              <w:spacing w:after="0"/>
              <w:rPr>
                <w:color w:val="000000" w:themeColor="text1"/>
              </w:rPr>
            </w:pPr>
            <w:r w:rsidRPr="00BE6CF2">
              <w:rPr>
                <w:noProof/>
                <w:color w:val="000000" w:themeColor="text1"/>
              </w:rPr>
              <w:t>In subclause 7.3.2, table 7.3-2 is modified to include the different performance for low band and high band for EC-GSM-IoT based on table 1z in 45.005.</w:t>
            </w:r>
          </w:p>
          <w:p w14:paraId="6324627C" w14:textId="283AE4C1" w:rsidR="0074677E" w:rsidRPr="00BE6CF2" w:rsidRDefault="0074677E" w:rsidP="00BE6CF2">
            <w:pPr>
              <w:pStyle w:val="CRCoverPage"/>
              <w:numPr>
                <w:ilvl w:val="0"/>
                <w:numId w:val="4"/>
              </w:numPr>
              <w:spacing w:after="0"/>
              <w:rPr>
                <w:color w:val="000000" w:themeColor="text1"/>
              </w:rPr>
            </w:pPr>
            <w:r w:rsidRPr="00BE6CF2">
              <w:rPr>
                <w:noProof/>
                <w:color w:val="000000" w:themeColor="text1"/>
              </w:rPr>
              <w:t xml:space="preserve">In subclause 7.4.2 clarifications for SCPIR configurations </w:t>
            </w:r>
            <w:r w:rsidR="00BE6CF2" w:rsidRPr="00BE6CF2">
              <w:rPr>
                <w:noProof/>
                <w:color w:val="000000" w:themeColor="text1"/>
              </w:rPr>
              <w:t xml:space="preserve">used for </w:t>
            </w:r>
            <w:r w:rsidRPr="00BE6CF2">
              <w:rPr>
                <w:noProof/>
                <w:color w:val="000000" w:themeColor="text1"/>
              </w:rPr>
              <w:t>OLCDMA</w:t>
            </w:r>
            <w:r w:rsidR="00BE6CF2" w:rsidRPr="00BE6CF2">
              <w:rPr>
                <w:noProof/>
                <w:color w:val="000000" w:themeColor="text1"/>
              </w:rPr>
              <w:t xml:space="preserve"> testing are done.</w:t>
            </w:r>
            <w:r w:rsidRPr="00BE6CF2">
              <w:rPr>
                <w:noProof/>
                <w:color w:val="000000" w:themeColor="text1"/>
              </w:rPr>
              <w:t xml:space="preserve"> </w:t>
            </w:r>
            <w:r w:rsidR="00BE6CF2" w:rsidRPr="00BE6CF2">
              <w:rPr>
                <w:noProof/>
                <w:color w:val="000000" w:themeColor="text1"/>
              </w:rPr>
              <w:t>Application of input level correction for EC-channels in non-OLCDMA mode and in OLCDMA mode is added in Table 7.4.3.</w:t>
            </w:r>
          </w:p>
          <w:p w14:paraId="5BC4E38B" w14:textId="4C49307A" w:rsidR="00977895" w:rsidRDefault="00977895" w:rsidP="00BE6CF2">
            <w:pPr>
              <w:pStyle w:val="CRCoverPage"/>
              <w:numPr>
                <w:ilvl w:val="0"/>
                <w:numId w:val="4"/>
              </w:numPr>
              <w:spacing w:after="0"/>
              <w:rPr>
                <w:color w:val="000000" w:themeColor="text1"/>
              </w:rPr>
            </w:pPr>
            <w:r>
              <w:rPr>
                <w:color w:val="000000" w:themeColor="text1"/>
              </w:rPr>
              <w:lastRenderedPageBreak/>
              <w:t>From subclause</w:t>
            </w:r>
            <w:r w:rsidR="00762BE4">
              <w:rPr>
                <w:color w:val="000000" w:themeColor="text1"/>
              </w:rPr>
              <w:t xml:space="preserve"> 7.4.4, t</w:t>
            </w:r>
            <w:r>
              <w:rPr>
                <w:color w:val="000000" w:themeColor="text1"/>
              </w:rPr>
              <w:t xml:space="preserve">he </w:t>
            </w:r>
            <w:r w:rsidR="00A73D8A">
              <w:rPr>
                <w:color w:val="000000" w:themeColor="text1"/>
              </w:rPr>
              <w:t xml:space="preserve">RF </w:t>
            </w:r>
            <w:r w:rsidR="00762BE4">
              <w:rPr>
                <w:color w:val="000000" w:themeColor="text1"/>
              </w:rPr>
              <w:t>channel</w:t>
            </w:r>
            <w:r>
              <w:rPr>
                <w:color w:val="000000" w:themeColor="text1"/>
              </w:rPr>
              <w:t>s to test are</w:t>
            </w:r>
            <w:r w:rsidR="00762BE4">
              <w:rPr>
                <w:color w:val="000000" w:themeColor="text1"/>
              </w:rPr>
              <w:t xml:space="preserve"> moved to subclause 7.4.2 and distinguished between ideal SFH and no SFH.</w:t>
            </w:r>
            <w:r w:rsidR="00A73D8A">
              <w:rPr>
                <w:color w:val="000000" w:themeColor="text1"/>
              </w:rPr>
              <w:t xml:space="preserve"> The </w:t>
            </w:r>
            <w:r w:rsidR="00D077F2">
              <w:rPr>
                <w:color w:val="000000" w:themeColor="text1"/>
              </w:rPr>
              <w:t>requirement</w:t>
            </w:r>
            <w:r w:rsidR="00A73D8A">
              <w:rPr>
                <w:color w:val="000000" w:themeColor="text1"/>
              </w:rPr>
              <w:t xml:space="preserve"> only </w:t>
            </w:r>
            <w:r w:rsidR="00D077F2">
              <w:rPr>
                <w:color w:val="000000" w:themeColor="text1"/>
              </w:rPr>
              <w:t xml:space="preserve">to </w:t>
            </w:r>
            <w:r w:rsidR="00A73D8A">
              <w:rPr>
                <w:color w:val="000000" w:themeColor="text1"/>
              </w:rPr>
              <w:t>measur</w:t>
            </w:r>
            <w:r w:rsidR="00D077F2">
              <w:rPr>
                <w:color w:val="000000" w:themeColor="text1"/>
              </w:rPr>
              <w:t>e</w:t>
            </w:r>
            <w:r w:rsidR="00A73D8A">
              <w:rPr>
                <w:color w:val="000000" w:themeColor="text1"/>
              </w:rPr>
              <w:t xml:space="preserve"> </w:t>
            </w:r>
            <w:r w:rsidR="00610732">
              <w:rPr>
                <w:color w:val="000000" w:themeColor="text1"/>
              </w:rPr>
              <w:t>overlaid CDMA subchannel 1 is also moved</w:t>
            </w:r>
            <w:r w:rsidR="00D077F2">
              <w:rPr>
                <w:color w:val="000000" w:themeColor="text1"/>
              </w:rPr>
              <w:t xml:space="preserve"> to subclause 7.4.2</w:t>
            </w:r>
            <w:r w:rsidR="00610732">
              <w:rPr>
                <w:color w:val="000000" w:themeColor="text1"/>
              </w:rPr>
              <w:t>.</w:t>
            </w:r>
          </w:p>
          <w:p w14:paraId="07CD965D" w14:textId="1ABE41B5" w:rsidR="00727012" w:rsidRDefault="00BE6CF2" w:rsidP="00BE6CF2">
            <w:pPr>
              <w:pStyle w:val="CRCoverPage"/>
              <w:numPr>
                <w:ilvl w:val="0"/>
                <w:numId w:val="4"/>
              </w:numPr>
              <w:spacing w:after="0"/>
              <w:rPr>
                <w:color w:val="000000" w:themeColor="text1"/>
              </w:rPr>
            </w:pPr>
            <w:r w:rsidRPr="00BE6CF2">
              <w:rPr>
                <w:color w:val="000000" w:themeColor="text1"/>
              </w:rPr>
              <w:t>In subclause 7.5.2 a correction on the optional usage of RA250</w:t>
            </w:r>
            <w:r w:rsidR="005F2CC6">
              <w:rPr>
                <w:color w:val="000000" w:themeColor="text1"/>
              </w:rPr>
              <w:t xml:space="preserve"> (</w:t>
            </w:r>
            <w:r w:rsidRPr="00BE6CF2">
              <w:rPr>
                <w:color w:val="000000" w:themeColor="text1"/>
              </w:rPr>
              <w:t>no</w:t>
            </w:r>
            <w:r w:rsidR="005F2CC6">
              <w:rPr>
                <w:color w:val="000000" w:themeColor="text1"/>
              </w:rPr>
              <w:t>S</w:t>
            </w:r>
            <w:r w:rsidRPr="00BE6CF2">
              <w:rPr>
                <w:color w:val="000000" w:themeColor="text1"/>
              </w:rPr>
              <w:t>FH</w:t>
            </w:r>
            <w:r w:rsidR="005F2CC6">
              <w:rPr>
                <w:color w:val="000000" w:themeColor="text1"/>
              </w:rPr>
              <w:t>)</w:t>
            </w:r>
            <w:r w:rsidRPr="00BE6CF2">
              <w:rPr>
                <w:color w:val="000000" w:themeColor="text1"/>
              </w:rPr>
              <w:t>/RA130</w:t>
            </w:r>
            <w:r w:rsidR="005F2CC6">
              <w:rPr>
                <w:color w:val="000000" w:themeColor="text1"/>
              </w:rPr>
              <w:t xml:space="preserve"> (</w:t>
            </w:r>
            <w:r w:rsidRPr="00BE6CF2">
              <w:rPr>
                <w:color w:val="000000" w:themeColor="text1"/>
              </w:rPr>
              <w:t>no</w:t>
            </w:r>
            <w:r w:rsidR="005F2CC6">
              <w:rPr>
                <w:color w:val="000000" w:themeColor="text1"/>
              </w:rPr>
              <w:t>S</w:t>
            </w:r>
            <w:r w:rsidRPr="00BE6CF2">
              <w:rPr>
                <w:color w:val="000000" w:themeColor="text1"/>
              </w:rPr>
              <w:t>FH</w:t>
            </w:r>
            <w:r w:rsidR="005F2CC6">
              <w:rPr>
                <w:color w:val="000000" w:themeColor="text1"/>
              </w:rPr>
              <w:t>)</w:t>
            </w:r>
            <w:r w:rsidRPr="00BE6CF2">
              <w:rPr>
                <w:color w:val="000000" w:themeColor="text1"/>
              </w:rPr>
              <w:t xml:space="preserve"> is added based on the content in 45.005</w:t>
            </w:r>
            <w:r>
              <w:rPr>
                <w:color w:val="000000" w:themeColor="text1"/>
              </w:rPr>
              <w:t>.</w:t>
            </w:r>
          </w:p>
          <w:p w14:paraId="34639D75" w14:textId="24709E0D" w:rsidR="00BE6CF2" w:rsidRPr="00BE6CF2" w:rsidRDefault="00BE6CF2" w:rsidP="00BE6CF2">
            <w:pPr>
              <w:pStyle w:val="CRCoverPage"/>
              <w:numPr>
                <w:ilvl w:val="0"/>
                <w:numId w:val="4"/>
              </w:numPr>
              <w:spacing w:after="0"/>
              <w:rPr>
                <w:color w:val="000000" w:themeColor="text1"/>
              </w:rPr>
            </w:pPr>
            <w:r>
              <w:rPr>
                <w:color w:val="000000" w:themeColor="text1"/>
              </w:rPr>
              <w:t>In subclause 7.5.4, corrections on BLER limits are made to Table 7.5-7a.</w:t>
            </w:r>
          </w:p>
          <w:p w14:paraId="51DC276A" w14:textId="08AC7C2C" w:rsidR="00170D9A" w:rsidRPr="001A255A" w:rsidRDefault="00170D9A" w:rsidP="00BE6CF2">
            <w:pPr>
              <w:pStyle w:val="CRCoverPage"/>
              <w:numPr>
                <w:ilvl w:val="0"/>
                <w:numId w:val="4"/>
              </w:numPr>
              <w:spacing w:after="0"/>
            </w:pPr>
            <w:r w:rsidRPr="00BE6CF2">
              <w:rPr>
                <w:color w:val="000000" w:themeColor="text1"/>
              </w:rPr>
              <w:t xml:space="preserve">Miscellaneous </w:t>
            </w:r>
            <w:r w:rsidR="005F52AF" w:rsidRPr="00BE6CF2">
              <w:rPr>
                <w:color w:val="000000" w:themeColor="text1"/>
              </w:rPr>
              <w:t xml:space="preserve">editorial </w:t>
            </w:r>
            <w:r w:rsidRPr="00BE6CF2">
              <w:rPr>
                <w:color w:val="000000" w:themeColor="text1"/>
              </w:rPr>
              <w:t>corrections</w:t>
            </w:r>
          </w:p>
        </w:tc>
      </w:tr>
      <w:tr w:rsidR="001E41F3" w:rsidRPr="001C5622" w14:paraId="17B49960" w14:textId="77777777">
        <w:tc>
          <w:tcPr>
            <w:tcW w:w="2268" w:type="dxa"/>
            <w:gridSpan w:val="2"/>
            <w:tcBorders>
              <w:left w:val="single" w:sz="4" w:space="0" w:color="auto"/>
            </w:tcBorders>
          </w:tcPr>
          <w:p w14:paraId="21098825" w14:textId="6C9C5BD5" w:rsidR="001E41F3" w:rsidRPr="001C5622" w:rsidRDefault="00B8124C">
            <w:pPr>
              <w:pStyle w:val="CRCoverPage"/>
              <w:spacing w:after="0"/>
              <w:rPr>
                <w:b/>
                <w:i/>
                <w:sz w:val="8"/>
                <w:szCs w:val="8"/>
              </w:rPr>
            </w:pPr>
            <w:r w:rsidRPr="001C5622">
              <w:rPr>
                <w:b/>
                <w:i/>
                <w:sz w:val="8"/>
                <w:szCs w:val="8"/>
              </w:rPr>
              <w:lastRenderedPageBreak/>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334FC8C0" w:rsidR="001E41F3" w:rsidRPr="001A255A" w:rsidRDefault="005F52AF">
            <w:pPr>
              <w:pStyle w:val="CRCoverPage"/>
              <w:spacing w:after="0"/>
              <w:ind w:left="100"/>
            </w:pPr>
            <w:r>
              <w:t xml:space="preserve">The specification is inconsistent and may cause misinterpretation.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BE6CF2" w:rsidRDefault="001E41F3">
            <w:pPr>
              <w:pStyle w:val="CRCoverPage"/>
              <w:tabs>
                <w:tab w:val="right" w:pos="2184"/>
              </w:tabs>
              <w:spacing w:after="0"/>
              <w:rPr>
                <w:b/>
                <w:i/>
                <w:color w:val="000000" w:themeColor="text1"/>
              </w:rPr>
            </w:pPr>
            <w:r w:rsidRPr="00BE6CF2">
              <w:rPr>
                <w:b/>
                <w:i/>
                <w:color w:val="000000" w:themeColor="text1"/>
              </w:rPr>
              <w:t>Clauses affected:</w:t>
            </w:r>
          </w:p>
        </w:tc>
        <w:tc>
          <w:tcPr>
            <w:tcW w:w="7373" w:type="dxa"/>
            <w:gridSpan w:val="9"/>
            <w:tcBorders>
              <w:top w:val="single" w:sz="4" w:space="0" w:color="auto"/>
              <w:right w:val="single" w:sz="4" w:space="0" w:color="auto"/>
            </w:tcBorders>
            <w:shd w:val="pct30" w:color="FFFF00" w:fill="auto"/>
          </w:tcPr>
          <w:p w14:paraId="3EDB5B15" w14:textId="5F31261A" w:rsidR="009A0C80" w:rsidRPr="00BE6CF2" w:rsidRDefault="009A0C80" w:rsidP="009A0C80">
            <w:pPr>
              <w:pStyle w:val="CRCoverPage"/>
              <w:spacing w:after="0"/>
              <w:ind w:left="100"/>
              <w:rPr>
                <w:color w:val="000000" w:themeColor="text1"/>
              </w:rPr>
            </w:pPr>
            <w:r w:rsidRPr="00BE6CF2">
              <w:rPr>
                <w:color w:val="000000" w:themeColor="text1"/>
              </w:rPr>
              <w:t>3</w:t>
            </w:r>
            <w:r w:rsidR="000E6A5B" w:rsidRPr="00BE6CF2">
              <w:rPr>
                <w:color w:val="000000" w:themeColor="text1"/>
              </w:rPr>
              <w:t>.1</w:t>
            </w:r>
            <w:r w:rsidR="00906E66" w:rsidRPr="00BE6CF2">
              <w:rPr>
                <w:color w:val="000000" w:themeColor="text1"/>
              </w:rPr>
              <w:t xml:space="preserve">, </w:t>
            </w:r>
            <w:r w:rsidR="00D569EE" w:rsidRPr="00BE6CF2">
              <w:rPr>
                <w:color w:val="000000" w:themeColor="text1"/>
              </w:rPr>
              <w:t xml:space="preserve">4.7, </w:t>
            </w:r>
            <w:r w:rsidR="00D76BB9" w:rsidRPr="00BE6CF2">
              <w:rPr>
                <w:color w:val="000000" w:themeColor="text1"/>
              </w:rPr>
              <w:t>4.1</w:t>
            </w:r>
            <w:r w:rsidRPr="00BE6CF2">
              <w:rPr>
                <w:color w:val="000000" w:themeColor="text1"/>
              </w:rPr>
              <w:t>0</w:t>
            </w:r>
            <w:r w:rsidR="00D76BB9" w:rsidRPr="00BE6CF2">
              <w:rPr>
                <w:color w:val="000000" w:themeColor="text1"/>
              </w:rPr>
              <w:t>.1</w:t>
            </w:r>
            <w:r w:rsidRPr="00BE6CF2">
              <w:rPr>
                <w:color w:val="000000" w:themeColor="text1"/>
              </w:rPr>
              <w:t>1</w:t>
            </w:r>
            <w:r w:rsidR="00D76BB9" w:rsidRPr="00BE6CF2">
              <w:rPr>
                <w:color w:val="000000" w:themeColor="text1"/>
              </w:rPr>
              <w:t xml:space="preserve">, </w:t>
            </w:r>
            <w:r w:rsidR="005A3BC4" w:rsidRPr="00BE6CF2">
              <w:rPr>
                <w:color w:val="000000" w:themeColor="text1"/>
              </w:rPr>
              <w:t>6.3, 7.1, 7.2, 7.3, 7.4, 7.5</w:t>
            </w:r>
          </w:p>
          <w:p w14:paraId="4647FCDD" w14:textId="0B77C675" w:rsidR="001E41F3" w:rsidRPr="00BE6CF2" w:rsidRDefault="001E41F3" w:rsidP="009A0C80">
            <w:pPr>
              <w:pStyle w:val="CRCoverPage"/>
              <w:spacing w:after="0"/>
              <w:ind w:left="100"/>
              <w:rPr>
                <w:color w:val="000000" w:themeColor="text1"/>
              </w:rPr>
            </w:pPr>
          </w:p>
        </w:tc>
      </w:tr>
      <w:tr w:rsidR="001E41F3" w:rsidRPr="001C5622" w14:paraId="3126F0AB" w14:textId="77777777">
        <w:tc>
          <w:tcPr>
            <w:tcW w:w="2268" w:type="dxa"/>
            <w:gridSpan w:val="2"/>
            <w:tcBorders>
              <w:left w:val="single" w:sz="4" w:space="0" w:color="auto"/>
            </w:tcBorders>
          </w:tcPr>
          <w:p w14:paraId="26F17C9B" w14:textId="67D30292"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1E41F3" w:rsidRPr="001C5622" w14:paraId="757D4E73" w14:textId="77777777">
        <w:tc>
          <w:tcPr>
            <w:tcW w:w="2268" w:type="dxa"/>
            <w:gridSpan w:val="2"/>
            <w:tcBorders>
              <w:left w:val="single" w:sz="4" w:space="0" w:color="auto"/>
            </w:tcBorders>
          </w:tcPr>
          <w:p w14:paraId="10777CF3" w14:textId="77777777"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229AA71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2209B4C4" w:rsidR="001E41F3" w:rsidRPr="001C5622" w:rsidRDefault="00C45A29">
            <w:pPr>
              <w:pStyle w:val="CRCoverPage"/>
              <w:spacing w:after="0"/>
              <w:jc w:val="center"/>
              <w:rPr>
                <w:b/>
                <w:caps/>
              </w:rPr>
            </w:pPr>
            <w:r>
              <w:rPr>
                <w:b/>
                <w:caps/>
              </w:rPr>
              <w:t>X</w:t>
            </w:r>
          </w:p>
        </w:tc>
        <w:tc>
          <w:tcPr>
            <w:tcW w:w="2977" w:type="dxa"/>
            <w:gridSpan w:val="3"/>
          </w:tcPr>
          <w:p w14:paraId="7722047A" w14:textId="77777777"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074292AD" w:rsidR="001E41F3" w:rsidRPr="001C5622" w:rsidRDefault="009A0C80" w:rsidP="001D3249">
            <w:pPr>
              <w:pStyle w:val="CRCoverPage"/>
              <w:spacing w:after="0"/>
              <w:ind w:left="99"/>
            </w:pPr>
            <w:r>
              <w:t xml:space="preserve">TS </w:t>
            </w:r>
            <w:r w:rsidRPr="001C5622">
              <w:t xml:space="preserve"> CR </w:t>
            </w:r>
            <w:r>
              <w:t>0xxx</w:t>
            </w:r>
          </w:p>
        </w:tc>
      </w:tr>
      <w:tr w:rsidR="001E41F3" w:rsidRPr="001C5622" w14:paraId="2198E378" w14:textId="77777777">
        <w:tc>
          <w:tcPr>
            <w:tcW w:w="2268" w:type="dxa"/>
            <w:gridSpan w:val="2"/>
            <w:tcBorders>
              <w:left w:val="single" w:sz="4" w:space="0" w:color="auto"/>
            </w:tcBorders>
          </w:tcPr>
          <w:p w14:paraId="633779C7" w14:textId="77777777"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7F612E6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039F355C" w:rsidR="001E41F3" w:rsidRPr="001C5622" w:rsidRDefault="008B1547">
            <w:pPr>
              <w:pStyle w:val="CRCoverPage"/>
              <w:spacing w:after="0"/>
              <w:jc w:val="center"/>
              <w:rPr>
                <w:b/>
                <w:caps/>
              </w:rPr>
            </w:pPr>
            <w:r>
              <w:rPr>
                <w:b/>
                <w:caps/>
              </w:rPr>
              <w:t>X</w:t>
            </w:r>
          </w:p>
        </w:tc>
        <w:tc>
          <w:tcPr>
            <w:tcW w:w="2977" w:type="dxa"/>
            <w:gridSpan w:val="3"/>
          </w:tcPr>
          <w:p w14:paraId="1CE6FC03" w14:textId="77777777"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4D95291B" w:rsidR="001E41F3" w:rsidRPr="001C5622" w:rsidRDefault="001E41F3" w:rsidP="001D3249">
            <w:pPr>
              <w:pStyle w:val="CRCoverPage"/>
              <w:spacing w:after="0"/>
              <w:ind w:left="99"/>
            </w:pPr>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39E27CD4" w:rsidR="001E41F3" w:rsidRPr="001C5622" w:rsidRDefault="008B1547">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77777777" w:rsidR="001E41F3" w:rsidRPr="001C5622" w:rsidRDefault="00145D43">
            <w:pPr>
              <w:pStyle w:val="CRCoverPage"/>
              <w:spacing w:after="0"/>
              <w:ind w:left="99"/>
            </w:pPr>
            <w:r w:rsidRPr="001C5622">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548993AF" w14:textId="77777777" w:rsidR="001E41F3" w:rsidRPr="001C5622" w:rsidRDefault="001E41F3">
      <w:pPr>
        <w:pStyle w:val="CRCoverPage"/>
        <w:spacing w:after="0"/>
        <w:rPr>
          <w:sz w:val="8"/>
          <w:szCs w:val="8"/>
        </w:rPr>
      </w:pPr>
    </w:p>
    <w:p w14:paraId="3CF38C8C" w14:textId="77777777" w:rsidR="001E41F3" w:rsidRPr="001C5622" w:rsidRDefault="001E41F3">
      <w:pPr>
        <w:sectPr w:rsidR="001E41F3" w:rsidRPr="001C5622" w:rsidSect="008B1547">
          <w:headerReference w:type="even" r:id="rId12"/>
          <w:footnotePr>
            <w:numRestart w:val="eachSect"/>
          </w:footnotePr>
          <w:pgSz w:w="11907" w:h="16840" w:code="9"/>
          <w:pgMar w:top="1418" w:right="1134" w:bottom="1134" w:left="1134" w:header="680" w:footer="567" w:gutter="0"/>
          <w:cols w:space="720"/>
        </w:sectPr>
      </w:pPr>
    </w:p>
    <w:p w14:paraId="44CA2112" w14:textId="77777777" w:rsidR="000E6A5B" w:rsidRPr="001C5622" w:rsidRDefault="000E6A5B" w:rsidP="000E6A5B">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E6A5B" w:rsidRPr="001C5622" w14:paraId="17F69E4E" w14:textId="77777777" w:rsidTr="000E6A5B">
        <w:tc>
          <w:tcPr>
            <w:tcW w:w="9779" w:type="dxa"/>
            <w:shd w:val="clear" w:color="auto" w:fill="92D050"/>
            <w:vAlign w:val="bottom"/>
          </w:tcPr>
          <w:p w14:paraId="196377C6" w14:textId="29F5E52D" w:rsidR="000E6A5B" w:rsidRPr="000E6A5B" w:rsidRDefault="000E6A5B" w:rsidP="000E6A5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0F1685">
              <w:rPr>
                <w:rFonts w:ascii="Arial" w:hAnsi="Arial" w:cs="Arial"/>
                <w:b/>
                <w:sz w:val="24"/>
                <w:szCs w:val="24"/>
              </w:rPr>
              <w:t>1st</w:t>
            </w:r>
            <w:r w:rsidRPr="000E6A5B">
              <w:rPr>
                <w:rFonts w:ascii="Arial" w:hAnsi="Arial" w:cs="Arial"/>
                <w:b/>
                <w:sz w:val="24"/>
                <w:szCs w:val="24"/>
              </w:rPr>
              <w:t xml:space="preserve"> modification        </w:t>
            </w:r>
          </w:p>
        </w:tc>
      </w:tr>
    </w:tbl>
    <w:p w14:paraId="6663A6E1" w14:textId="77777777" w:rsidR="004D2F52" w:rsidRDefault="004D2F52" w:rsidP="004D2F52">
      <w:pPr>
        <w:spacing w:before="120" w:after="120"/>
        <w:jc w:val="center"/>
        <w:rPr>
          <w:b/>
        </w:rPr>
      </w:pPr>
    </w:p>
    <w:p w14:paraId="30075658" w14:textId="77777777" w:rsidR="009A0C80" w:rsidRDefault="009A0C80" w:rsidP="009A0C80">
      <w:pPr>
        <w:pStyle w:val="Heading2"/>
      </w:pPr>
      <w:bookmarkStart w:id="3" w:name="_Toc453691333"/>
      <w:bookmarkStart w:id="4" w:name="_Toc453689698"/>
      <w:r>
        <w:t>3.1</w:t>
      </w:r>
      <w:r>
        <w:tab/>
        <w:t>Definitions</w:t>
      </w:r>
      <w:bookmarkEnd w:id="3"/>
    </w:p>
    <w:p w14:paraId="24882F4F" w14:textId="77777777" w:rsidR="009A0C80" w:rsidRDefault="009A0C80" w:rsidP="009A0C80">
      <w:r>
        <w:t>For the purposes of the present document, the following terms and definitions apply.</w:t>
      </w:r>
    </w:p>
    <w:p w14:paraId="178BAC2A" w14:textId="77777777" w:rsidR="009A0C80" w:rsidRDefault="009A0C80" w:rsidP="009A0C80">
      <w:r>
        <w:rPr>
          <w:b/>
        </w:rPr>
        <w:t xml:space="preserve">8-PSK: </w:t>
      </w:r>
      <w:r>
        <w:t>modulation type as defined 3GPP TS 45.004 clause 3.</w:t>
      </w:r>
    </w:p>
    <w:p w14:paraId="64587F27" w14:textId="77777777" w:rsidR="009A0C80" w:rsidRDefault="009A0C80" w:rsidP="009A0C80">
      <w:r>
        <w:rPr>
          <w:b/>
        </w:rPr>
        <w:t>Carrier Frequency:</w:t>
      </w:r>
      <w:r>
        <w:t xml:space="preserve"> centre of the ARFCN under test.</w:t>
      </w:r>
    </w:p>
    <w:p w14:paraId="3212E857" w14:textId="77777777" w:rsidR="009A0C80" w:rsidRDefault="009A0C80" w:rsidP="009A0C80">
      <w:r>
        <w:rPr>
          <w:b/>
        </w:rPr>
        <w:t xml:space="preserve">GMSK: </w:t>
      </w:r>
      <w:r>
        <w:t>modulation type as defined by 3GPP TS 45.004 clause 2.</w:t>
      </w:r>
    </w:p>
    <w:p w14:paraId="1A681E09" w14:textId="77777777" w:rsidR="009A0C80" w:rsidRDefault="009A0C80" w:rsidP="009A0C80">
      <w:r>
        <w:rPr>
          <w:b/>
        </w:rPr>
        <w:t>GSM:</w:t>
      </w:r>
      <w:r>
        <w:t xml:space="preserve"> unless otherwise specified, references to GSM include GSM 400, GSM 700, </w:t>
      </w:r>
      <w:r>
        <w:rPr>
          <w:rFonts w:hint="eastAsia"/>
          <w:lang w:eastAsia="zh-CN"/>
        </w:rPr>
        <w:t xml:space="preserve">T-GSM 810, </w:t>
      </w:r>
      <w:r>
        <w:t xml:space="preserve">GSM 850, GSM 900, </w:t>
      </w:r>
      <w:r w:rsidRPr="00A11447">
        <w:t xml:space="preserve">ER-GSM 900, </w:t>
      </w:r>
      <w:r>
        <w:t xml:space="preserve">  DCS 1800, </w:t>
      </w:r>
      <w:smartTag w:uri="urn:schemas-microsoft-com:office:smarttags" w:element="stockticker">
        <w:r>
          <w:t>PCS</w:t>
        </w:r>
      </w:smartTag>
      <w:r>
        <w:t xml:space="preserve"> 1900, </w:t>
      </w:r>
      <w:smartTag w:uri="urn:schemas-microsoft-com:office:smarttags" w:element="stockticker">
        <w:r>
          <w:t>MXM</w:t>
        </w:r>
      </w:smartTag>
      <w:r>
        <w:t xml:space="preserve"> 850 and </w:t>
      </w:r>
      <w:smartTag w:uri="urn:schemas-microsoft-com:office:smarttags" w:element="stockticker">
        <w:r>
          <w:t>MXM</w:t>
        </w:r>
      </w:smartTag>
      <w:r>
        <w:t xml:space="preserve"> 1900.</w:t>
      </w:r>
    </w:p>
    <w:p w14:paraId="2754FD3D" w14:textId="77777777" w:rsidR="009A0C80" w:rsidRPr="00005A10" w:rsidRDefault="009A0C80" w:rsidP="009A0C80">
      <w:pPr>
        <w:rPr>
          <w:b/>
        </w:rPr>
      </w:pPr>
      <w:r w:rsidRPr="00666B12">
        <w:rPr>
          <w:b/>
        </w:rPr>
        <w:t>GSM 900:</w:t>
      </w:r>
      <w:r w:rsidRPr="00666B12">
        <w:t xml:space="preserve"> unless otherwise specified, references to GSM 900 include P-GSM, E-GSM and R-GSM.</w:t>
      </w:r>
    </w:p>
    <w:p w14:paraId="0283C8F5" w14:textId="77777777" w:rsidR="009A0C80" w:rsidRDefault="009A0C80" w:rsidP="009A0C80">
      <w:r>
        <w:rPr>
          <w:b/>
        </w:rPr>
        <w:t xml:space="preserve">BSS: </w:t>
      </w:r>
      <w:r>
        <w:t xml:space="preserve">in the present document, the term BSS (or base station subsystem) applies to both a BTS and integrated BSS. If a separate </w:t>
      </w:r>
      <w:smartTag w:uri="urn:schemas-microsoft-com:office:smarttags" w:element="stockticker">
        <w:r>
          <w:t>BSC</w:t>
        </w:r>
      </w:smartTag>
      <w:r>
        <w:t xml:space="preserve"> is required to perform tests on a BTS, the </w:t>
      </w:r>
      <w:smartTag w:uri="urn:schemas-microsoft-com:office:smarttags" w:element="stockticker">
        <w:r>
          <w:t>BSC</w:t>
        </w:r>
      </w:smartTag>
      <w:r>
        <w:t xml:space="preserve"> may be regarded as test equipment and the environmental conditions of the </w:t>
      </w:r>
      <w:smartTag w:uri="urn:schemas-microsoft-com:office:smarttags" w:element="stockticker">
        <w:r>
          <w:t>BSC</w:t>
        </w:r>
      </w:smartTag>
      <w:r>
        <w:t xml:space="preserve"> need not be controlled.</w:t>
      </w:r>
    </w:p>
    <w:p w14:paraId="14C11089" w14:textId="77777777" w:rsidR="009A0C80" w:rsidRDefault="009A0C80" w:rsidP="009A0C80">
      <w:r>
        <w:rPr>
          <w:b/>
        </w:rPr>
        <w:t>pico-BTS:</w:t>
      </w:r>
      <w:r>
        <w:t xml:space="preserve"> as defined in 3GPP TS 45.005. In the present document, this also includes a BSS which incorporates a pico</w:t>
      </w:r>
      <w:r>
        <w:noBreakHyphen/>
        <w:t>BTS.</w:t>
      </w:r>
    </w:p>
    <w:p w14:paraId="4DA40DB8" w14:textId="77777777" w:rsidR="009A0C80" w:rsidRDefault="009A0C80" w:rsidP="009A0C80">
      <w:r>
        <w:rPr>
          <w:b/>
        </w:rPr>
        <w:t>micro</w:t>
      </w:r>
      <w:r>
        <w:rPr>
          <w:b/>
        </w:rPr>
        <w:noBreakHyphen/>
        <w:t xml:space="preserve">BTS: </w:t>
      </w:r>
      <w:r>
        <w:t>as defined in 3GPP TS 05.05 and 3GPP TS 45.005. In the present document, this also includes a BSS which incorporates a micro-BTS.</w:t>
      </w:r>
    </w:p>
    <w:p w14:paraId="29AF344C" w14:textId="77777777" w:rsidR="009A0C80" w:rsidRDefault="009A0C80" w:rsidP="009A0C80">
      <w:r w:rsidRPr="005539B8">
        <w:rPr>
          <w:b/>
          <w:bCs/>
        </w:rPr>
        <w:t>Multicarrier BTS</w:t>
      </w:r>
      <w:r>
        <w:t>: defined as</w:t>
      </w:r>
      <w:r w:rsidRPr="00C238C9">
        <w:t xml:space="preserve"> BTS, characterized by </w:t>
      </w:r>
      <w:r>
        <w:t>the ability to, in addition to single carrier operation,</w:t>
      </w:r>
      <w:r w:rsidRPr="00C238C9">
        <w:t xml:space="preserve"> process two or more carriers in common active components simultaneously</w:t>
      </w:r>
      <w:r>
        <w:t>.</w:t>
      </w:r>
    </w:p>
    <w:p w14:paraId="41760307" w14:textId="77777777" w:rsidR="009A0C80" w:rsidRDefault="009A0C80" w:rsidP="009A0C80">
      <w:r w:rsidRPr="00950508">
        <w:rPr>
          <w:b/>
        </w:rPr>
        <w:t xml:space="preserve">Wide Area </w:t>
      </w:r>
      <w:r>
        <w:rPr>
          <w:b/>
        </w:rPr>
        <w:t>(WA) m</w:t>
      </w:r>
      <w:r w:rsidRPr="00950508">
        <w:rPr>
          <w:b/>
        </w:rPr>
        <w:t>ulticarrier BTS:</w:t>
      </w:r>
      <w:r>
        <w:rPr>
          <w:b/>
        </w:rPr>
        <w:t xml:space="preserve"> </w:t>
      </w:r>
      <w:r>
        <w:t>defined as a class of multicarrier BTS, characterized by requirements derived from macro cell scenarios. The class has either multicarrier transmitter only, or both multicarrier transmitter and receiver.</w:t>
      </w:r>
    </w:p>
    <w:p w14:paraId="675EFEF4" w14:textId="77777777" w:rsidR="009A0C80" w:rsidRPr="00950508" w:rsidRDefault="009A0C80" w:rsidP="009A0C80">
      <w:smartTag w:uri="urn:schemas-microsoft-com:office:smarttags" w:element="place">
        <w:smartTag w:uri="urn:schemas-microsoft-com:office:smarttags" w:element="PlaceName">
          <w:r>
            <w:rPr>
              <w:b/>
            </w:rPr>
            <w:t>Medium</w:t>
          </w:r>
        </w:smartTag>
        <w:r>
          <w:rPr>
            <w:b/>
          </w:rPr>
          <w:t xml:space="preserve"> </w:t>
        </w:r>
        <w:smartTag w:uri="urn:schemas-microsoft-com:office:smarttags" w:element="PlaceType">
          <w:r>
            <w:rPr>
              <w:b/>
            </w:rPr>
            <w:t>Range</w:t>
          </w:r>
        </w:smartTag>
      </w:smartTag>
      <w:r w:rsidRPr="00950508">
        <w:rPr>
          <w:b/>
        </w:rPr>
        <w:t xml:space="preserve"> </w:t>
      </w:r>
      <w:r>
        <w:rPr>
          <w:b/>
        </w:rPr>
        <w:t>(MR) m</w:t>
      </w:r>
      <w:r w:rsidRPr="00950508">
        <w:rPr>
          <w:b/>
        </w:rPr>
        <w:t>ulticarrier BTS:</w:t>
      </w:r>
      <w:r>
        <w:rPr>
          <w:b/>
        </w:rPr>
        <w:t xml:space="preserve"> </w:t>
      </w:r>
      <w:r>
        <w:t>defined as a class of multicarrier BTS, characterized by requirements derived from micro cell scenarios. The class has both multicarrier transmitter and multicarrier receiver.</w:t>
      </w:r>
    </w:p>
    <w:p w14:paraId="4267C78F" w14:textId="77777777" w:rsidR="009A0C80" w:rsidRPr="00950508" w:rsidRDefault="009A0C80" w:rsidP="009A0C80">
      <w:r>
        <w:rPr>
          <w:b/>
        </w:rPr>
        <w:t>Local Area</w:t>
      </w:r>
      <w:r w:rsidRPr="00950508">
        <w:rPr>
          <w:b/>
        </w:rPr>
        <w:t xml:space="preserve"> </w:t>
      </w:r>
      <w:r>
        <w:rPr>
          <w:b/>
        </w:rPr>
        <w:t>(LA) m</w:t>
      </w:r>
      <w:r w:rsidRPr="00950508">
        <w:rPr>
          <w:b/>
        </w:rPr>
        <w:t>ulticarrier BTS:</w:t>
      </w:r>
      <w:r>
        <w:rPr>
          <w:b/>
        </w:rPr>
        <w:t xml:space="preserve"> </w:t>
      </w:r>
      <w:r>
        <w:t>defined as a class of multicarrier BTS, characterized by requirements derived from pico cell scenarios. The class has both multicarrier transmitter and multicarrier receiver.</w:t>
      </w:r>
    </w:p>
    <w:p w14:paraId="225F8886" w14:textId="77777777" w:rsidR="009A0C80" w:rsidRDefault="009A0C80" w:rsidP="009A0C80">
      <w:smartTag w:uri="urn:schemas-microsoft-com:office:smarttags" w:element="stockticker">
        <w:r>
          <w:rPr>
            <w:b/>
          </w:rPr>
          <w:t>MXM</w:t>
        </w:r>
      </w:smartTag>
      <w:r>
        <w:rPr>
          <w:b/>
        </w:rPr>
        <w:t>:</w:t>
      </w:r>
      <w:r>
        <w:t xml:space="preserve"> mixed Mode system. Mixed-mode is defined as a network that deploys both 30 kHz RF carriers and 200 kHz RF carriers in geographic regions where the Federal Communications Commission (FCC) or similar regulations are applied. In the present document </w:t>
      </w:r>
      <w:smartTag w:uri="urn:schemas-microsoft-com:office:smarttags" w:element="stockticker">
        <w:r>
          <w:t>MXM</w:t>
        </w:r>
      </w:smartTag>
      <w:r>
        <w:t xml:space="preserve"> 850 and </w:t>
      </w:r>
      <w:smartTag w:uri="urn:schemas-microsoft-com:office:smarttags" w:element="stockticker">
        <w:r>
          <w:t>MXM</w:t>
        </w:r>
      </w:smartTag>
      <w:r>
        <w:t xml:space="preserve"> 1900 are defined.</w:t>
      </w:r>
    </w:p>
    <w:p w14:paraId="460552C6" w14:textId="77777777" w:rsidR="009A0C80" w:rsidRDefault="009A0C80" w:rsidP="009A0C80">
      <w:r>
        <w:rPr>
          <w:b/>
        </w:rPr>
        <w:t>normal BTS:</w:t>
      </w:r>
      <w:r>
        <w:t xml:space="preserve"> any BTS or BSS as defined by 3GPP TS 05.05 and 3GPP TS 45.005 which is not a micro</w:t>
      </w:r>
      <w:r>
        <w:noBreakHyphen/>
        <w:t>BTS, pico-BTS or multicarrier BTS.</w:t>
      </w:r>
    </w:p>
    <w:p w14:paraId="55454474" w14:textId="77777777" w:rsidR="009A0C80" w:rsidRDefault="009A0C80" w:rsidP="009A0C80">
      <w:r>
        <w:rPr>
          <w:b/>
        </w:rPr>
        <w:t xml:space="preserve">BSSTE: </w:t>
      </w:r>
      <w:r>
        <w:t>base Station System Test Equipment; see annex B.</w:t>
      </w:r>
    </w:p>
    <w:p w14:paraId="5D5FFDC4" w14:textId="77777777" w:rsidR="009A0C80" w:rsidRDefault="009A0C80" w:rsidP="009A0C80">
      <w:r>
        <w:rPr>
          <w:b/>
        </w:rPr>
        <w:t>manufacturer:</w:t>
      </w:r>
      <w:r>
        <w:t xml:space="preserve"> in the present document, a reference to a manufacturer shall also apply to an agent of the manufacturer.</w:t>
      </w:r>
    </w:p>
    <w:p w14:paraId="46972A0F" w14:textId="77777777" w:rsidR="009A0C80" w:rsidRDefault="009A0C80" w:rsidP="009A0C80">
      <w:pPr>
        <w:rPr>
          <w:lang w:eastAsia="zh-CN"/>
        </w:rPr>
      </w:pPr>
      <w:r w:rsidRPr="003C22C2">
        <w:rPr>
          <w:b/>
          <w:lang w:val="de-DE"/>
        </w:rPr>
        <w:t xml:space="preserve">T-GSM 810: </w:t>
      </w:r>
      <w:r w:rsidRPr="003C22C2">
        <w:rPr>
          <w:lang w:val="de-DE"/>
        </w:rPr>
        <w:t>Trunking GSM 810 band.</w:t>
      </w:r>
      <w:r w:rsidRPr="003C22C2">
        <w:rPr>
          <w:rFonts w:hint="eastAsia"/>
          <w:lang w:val="de-DE" w:eastAsia="zh-CN"/>
        </w:rPr>
        <w:t xml:space="preserve"> </w:t>
      </w:r>
      <w:r>
        <w:rPr>
          <w:lang w:eastAsia="zh-CN"/>
        </w:rPr>
        <w:t>For T-GSM 810 the requirements for GSM 900 shall apply, apart for those parameters for which a separate requirement exists.</w:t>
      </w:r>
    </w:p>
    <w:p w14:paraId="303563D5" w14:textId="77777777" w:rsidR="009A0C80" w:rsidRDefault="009A0C80" w:rsidP="009A0C80">
      <w:r>
        <w:rPr>
          <w:b/>
        </w:rPr>
        <w:t>P</w:t>
      </w:r>
      <w:r>
        <w:rPr>
          <w:b/>
        </w:rPr>
        <w:noBreakHyphen/>
        <w:t>GSM:</w:t>
      </w:r>
      <w:r>
        <w:t xml:space="preserve"> primary GSM 900 band.</w:t>
      </w:r>
    </w:p>
    <w:p w14:paraId="0B43A8D1" w14:textId="77777777" w:rsidR="009A0C80" w:rsidRDefault="009A0C80" w:rsidP="009A0C80">
      <w:r>
        <w:rPr>
          <w:b/>
        </w:rPr>
        <w:t>E</w:t>
      </w:r>
      <w:r>
        <w:rPr>
          <w:b/>
        </w:rPr>
        <w:noBreakHyphen/>
        <w:t>GSM:</w:t>
      </w:r>
      <w:r>
        <w:t xml:space="preserve"> extended GSM 900 band (includes P</w:t>
      </w:r>
      <w:r>
        <w:noBreakHyphen/>
        <w:t>GSM band).</w:t>
      </w:r>
    </w:p>
    <w:p w14:paraId="3DB00383" w14:textId="77777777" w:rsidR="009A0C80" w:rsidRDefault="009A0C80" w:rsidP="009A0C80">
      <w:r>
        <w:rPr>
          <w:b/>
        </w:rPr>
        <w:t>R</w:t>
      </w:r>
      <w:r>
        <w:rPr>
          <w:b/>
        </w:rPr>
        <w:noBreakHyphen/>
        <w:t>GSM:</w:t>
      </w:r>
      <w:r>
        <w:t xml:space="preserve"> Railways GSM 900 band (includes P</w:t>
      </w:r>
      <w:r>
        <w:noBreakHyphen/>
        <w:t>GSM band and E</w:t>
      </w:r>
      <w:r>
        <w:noBreakHyphen/>
        <w:t>GSM band).</w:t>
      </w:r>
    </w:p>
    <w:p w14:paraId="24838B2A" w14:textId="77777777" w:rsidR="009A0C80" w:rsidRDefault="009A0C80" w:rsidP="009A0C80">
      <w:r w:rsidRPr="0029704A">
        <w:rPr>
          <w:b/>
        </w:rPr>
        <w:t>ER-GSM</w:t>
      </w:r>
      <w:r>
        <w:rPr>
          <w:b/>
        </w:rPr>
        <w:t xml:space="preserve"> 900</w:t>
      </w:r>
      <w:r w:rsidRPr="0029704A">
        <w:rPr>
          <w:b/>
        </w:rPr>
        <w:t>:</w:t>
      </w:r>
      <w:r w:rsidRPr="0029704A">
        <w:t xml:space="preserve"> extended Railway GSM 900 band (includes R</w:t>
      </w:r>
      <w:r>
        <w:t xml:space="preserve">-GSM band). </w:t>
      </w:r>
    </w:p>
    <w:p w14:paraId="657E842D" w14:textId="77777777" w:rsidR="009A0C80" w:rsidRDefault="009A0C80" w:rsidP="009A0C80">
      <w:r>
        <w:rPr>
          <w:b/>
        </w:rPr>
        <w:lastRenderedPageBreak/>
        <w:t xml:space="preserve">GSM 400: </w:t>
      </w:r>
      <w:r>
        <w:t>unless otherwise specified, references to GSM 400 include GSM 450 and GSM 480 band.</w:t>
      </w:r>
    </w:p>
    <w:p w14:paraId="41A19BD9" w14:textId="77777777" w:rsidR="009A0C80" w:rsidRDefault="009A0C80" w:rsidP="009A0C80">
      <w:r>
        <w:rPr>
          <w:b/>
        </w:rPr>
        <w:t xml:space="preserve">GSM 700: </w:t>
      </w:r>
      <w:r>
        <w:t>unless otherwise specified, references to GSM 700 include GSM 710 and GSM 750 band.</w:t>
      </w:r>
    </w:p>
    <w:p w14:paraId="6FE4A414" w14:textId="77777777" w:rsidR="009A0C80" w:rsidRDefault="009A0C80" w:rsidP="009A0C80">
      <w:r>
        <w:rPr>
          <w:b/>
        </w:rPr>
        <w:t>GSM-R:</w:t>
      </w:r>
      <w:r w:rsidRPr="00A4680E">
        <w:t xml:space="preserve"> GSM Railway communica</w:t>
      </w:r>
      <w:r>
        <w:t>tion, operated in the R-GSM or ER-GSM band, respectively.</w:t>
      </w:r>
    </w:p>
    <w:p w14:paraId="317781B6" w14:textId="77777777" w:rsidR="009A0C80" w:rsidRDefault="009A0C80" w:rsidP="009A0C80">
      <w:r>
        <w:rPr>
          <w:b/>
        </w:rPr>
        <w:t>Relevant TX band (or relevant transmit band):</w:t>
      </w:r>
      <w:r>
        <w:t xml:space="preserve"> transmit band defined in subclause 3.3.1 for the frequency band of BTS declared by the manufacturer.</w:t>
      </w:r>
    </w:p>
    <w:p w14:paraId="50B7F311" w14:textId="77777777" w:rsidR="009A0C80" w:rsidRDefault="009A0C80" w:rsidP="009A0C80">
      <w:r>
        <w:rPr>
          <w:b/>
        </w:rPr>
        <w:t>Relevant RX band (or relevant receive band):</w:t>
      </w:r>
      <w:r>
        <w:t xml:space="preserve"> receive band defined in subclause 3.3.1 for the frequency band of BTS declared by the manufacturer.</w:t>
      </w:r>
    </w:p>
    <w:p w14:paraId="3BF4A5BF" w14:textId="77777777" w:rsidR="009A0C80" w:rsidRDefault="009A0C80" w:rsidP="009A0C80">
      <w:r>
        <w:rPr>
          <w:b/>
        </w:rPr>
        <w:t>Operating band:</w:t>
      </w:r>
      <w:r>
        <w:t xml:space="preserve"> transmit and receive operating bands together comprise the frequency band supported by the BSS; (see subclause 4.2).</w:t>
      </w:r>
      <w:r w:rsidRPr="00D22B4D">
        <w:t xml:space="preserve"> </w:t>
      </w:r>
    </w:p>
    <w:p w14:paraId="338770AC" w14:textId="77777777" w:rsidR="009A0C80" w:rsidRPr="003B4F0D" w:rsidRDefault="009A0C80" w:rsidP="009A0C80">
      <w:r w:rsidRPr="003B4F0D">
        <w:rPr>
          <w:rStyle w:val="Strong"/>
        </w:rPr>
        <w:t>Base Station RF bandwidth</w:t>
      </w:r>
      <w:r w:rsidRPr="003B4F0D">
        <w:t xml:space="preserve">: The instantaneous bandwidth in which a multicarrier BTS </w:t>
      </w:r>
      <w:r>
        <w:t xml:space="preserve">transceiver transmits or </w:t>
      </w:r>
      <w:r w:rsidRPr="003B4F0D">
        <w:t>transmits and receives multiple carriers simultaneously.</w:t>
      </w:r>
    </w:p>
    <w:p w14:paraId="6DFA399E" w14:textId="77777777" w:rsidR="009A0C80" w:rsidRDefault="009A0C80" w:rsidP="009A0C80">
      <w:r w:rsidRPr="003B4F0D">
        <w:rPr>
          <w:rStyle w:val="Strong"/>
        </w:rPr>
        <w:t>Maximum Base Station RF bandwidth</w:t>
      </w:r>
      <w:r w:rsidRPr="003B4F0D">
        <w:t>: The maximum bandwidth in which a multicarrier BTS</w:t>
      </w:r>
      <w:r>
        <w:t xml:space="preserve"> transceiver transmits or</w:t>
      </w:r>
      <w:r w:rsidRPr="003B4F0D">
        <w:t xml:space="preserve"> transmits and receives</w:t>
      </w:r>
      <w:r w:rsidRPr="00C076DE">
        <w:t xml:space="preserve"> multiple carriers simultaneously</w:t>
      </w:r>
      <w:r>
        <w:t>.</w:t>
      </w:r>
    </w:p>
    <w:p w14:paraId="33815903" w14:textId="77777777" w:rsidR="009A0C80" w:rsidRDefault="009A0C80" w:rsidP="009A0C80">
      <w:r w:rsidRPr="002F3CC4">
        <w:rPr>
          <w:b/>
          <w:lang w:eastAsia="zh-CN"/>
        </w:rPr>
        <w:t>Maximum Transmit Filter bandwidth</w:t>
      </w:r>
      <w:r w:rsidRPr="0034763C">
        <w:rPr>
          <w:lang w:eastAsia="zh-CN"/>
        </w:rPr>
        <w:t xml:space="preserve">: The maximum bandwidth of the duplexer or the transmit filter used in a </w:t>
      </w:r>
      <w:r>
        <w:rPr>
          <w:lang w:eastAsia="zh-CN"/>
        </w:rPr>
        <w:t>m</w:t>
      </w:r>
      <w:r w:rsidRPr="0034763C">
        <w:rPr>
          <w:lang w:eastAsia="zh-CN"/>
        </w:rPr>
        <w:t>ulticarrier BTS when transmi</w:t>
      </w:r>
      <w:r>
        <w:rPr>
          <w:lang w:eastAsia="zh-CN"/>
        </w:rPr>
        <w:t>t</w:t>
      </w:r>
      <w:r w:rsidRPr="0034763C">
        <w:rPr>
          <w:lang w:eastAsia="zh-CN"/>
        </w:rPr>
        <w:t>ting carriers simultaneously.</w:t>
      </w:r>
    </w:p>
    <w:p w14:paraId="04409040" w14:textId="77777777" w:rsidR="009A0C80" w:rsidRDefault="009A0C80" w:rsidP="009A0C80">
      <w:r>
        <w:rPr>
          <w:b/>
        </w:rPr>
        <w:t>Circuit switched logical channels:</w:t>
      </w:r>
      <w:r>
        <w:t xml:space="preserve"> all the standard GSM logical channels, including traffic channels (TCH), common control channels (RACH) and dedicated control channels (SDCCH, SACCH).</w:t>
      </w:r>
    </w:p>
    <w:p w14:paraId="3BEA97A7" w14:textId="77777777" w:rsidR="009A0C80" w:rsidRDefault="009A0C80" w:rsidP="009A0C80">
      <w:r>
        <w:rPr>
          <w:b/>
        </w:rPr>
        <w:t>Packet switched logical channels:</w:t>
      </w:r>
      <w:r>
        <w:t xml:space="preserve"> all the General Packet Radio Services (GPRS) packet data logical channels, including packet traffic channels (PDTCH and PACCH) and packet common control channels (PRACH).</w:t>
      </w:r>
    </w:p>
    <w:p w14:paraId="31C8C88C" w14:textId="77777777" w:rsidR="009A0C80" w:rsidRDefault="009A0C80" w:rsidP="009A0C80">
      <w:r>
        <w:rPr>
          <w:b/>
        </w:rPr>
        <w:t>GPRS:</w:t>
      </w:r>
      <w:r>
        <w:t xml:space="preserve"> any subset of the packet traffic channels PDTCH/CS-1 to CS-4  and related control channels.</w:t>
      </w:r>
    </w:p>
    <w:p w14:paraId="7EC26564" w14:textId="77777777" w:rsidR="009A0C80" w:rsidRDefault="009A0C80" w:rsidP="009A0C80">
      <w:r>
        <w:rPr>
          <w:b/>
        </w:rPr>
        <w:t>EGPRS:</w:t>
      </w:r>
      <w:r>
        <w:t xml:space="preserve"> any subset of the packet traffic channels PDTCH/</w:t>
      </w:r>
      <w:smartTag w:uri="urn:schemas-microsoft-com:office:smarttags" w:element="stockticker">
        <w:r>
          <w:t>MCS</w:t>
        </w:r>
      </w:smartTag>
      <w:r>
        <w:t xml:space="preserve">-1 to </w:t>
      </w:r>
      <w:smartTag w:uri="urn:schemas-microsoft-com:office:smarttags" w:element="stockticker">
        <w:r>
          <w:t>MCS</w:t>
        </w:r>
      </w:smartTag>
      <w:r>
        <w:t>-9 and related control channels.</w:t>
      </w:r>
    </w:p>
    <w:p w14:paraId="02B8B8EC" w14:textId="77777777" w:rsidR="009A0C80" w:rsidRDefault="009A0C80" w:rsidP="009A0C80">
      <w:r>
        <w:rPr>
          <w:b/>
        </w:rPr>
        <w:t>ECSD:</w:t>
      </w:r>
      <w:r>
        <w:t xml:space="preserve"> any subset of the E-TCH traffic channels and related control channels.</w:t>
      </w:r>
    </w:p>
    <w:p w14:paraId="039AF880" w14:textId="77777777" w:rsidR="009A0C80" w:rsidRPr="00834A40" w:rsidRDefault="009A0C80" w:rsidP="009A0C80">
      <w:r w:rsidRPr="00654F06">
        <w:rPr>
          <w:b/>
        </w:rPr>
        <w:t>EGPRS2-A:</w:t>
      </w:r>
      <w:r w:rsidRPr="00834A40">
        <w:t xml:space="preserve"> packet traffic channels </w:t>
      </w:r>
      <w:r>
        <w:t xml:space="preserve">utilizing </w:t>
      </w:r>
      <w:r w:rsidRPr="00834A40">
        <w:t xml:space="preserve">any subset of the packet traffic channels MCS-1 to </w:t>
      </w:r>
      <w:r>
        <w:t>6 and</w:t>
      </w:r>
      <w:r w:rsidRPr="00834A40">
        <w:t xml:space="preserve"> PDTCH/UAS-7 to UAS-11 in uplink, </w:t>
      </w:r>
      <w:r>
        <w:t xml:space="preserve">together with MCS-1 to 4 and </w:t>
      </w:r>
      <w:r w:rsidRPr="00834A40">
        <w:t>PDTCH/DAS-5 to DAS-12 in downlink</w:t>
      </w:r>
      <w:r>
        <w:t>,</w:t>
      </w:r>
      <w:r w:rsidRPr="00834A40">
        <w:t xml:space="preserve"> and related control channels</w:t>
      </w:r>
      <w:r>
        <w:t>.</w:t>
      </w:r>
      <w:r w:rsidRPr="003B7266">
        <w:rPr>
          <w:color w:val="000000"/>
        </w:rPr>
        <w:t xml:space="preserve"> </w:t>
      </w:r>
      <w:r w:rsidRPr="001E0363">
        <w:rPr>
          <w:color w:val="000000"/>
        </w:rPr>
        <w:t xml:space="preserve">In addition, MCS-7 and MCS-8 </w:t>
      </w:r>
      <w:r>
        <w:rPr>
          <w:color w:val="000000"/>
        </w:rPr>
        <w:t>may be used</w:t>
      </w:r>
      <w:r w:rsidRPr="001E0363">
        <w:rPr>
          <w:color w:val="000000"/>
        </w:rPr>
        <w:t xml:space="preserve"> </w:t>
      </w:r>
      <w:r>
        <w:rPr>
          <w:color w:val="000000"/>
        </w:rPr>
        <w:t>in</w:t>
      </w:r>
      <w:r w:rsidRPr="001E0363">
        <w:rPr>
          <w:color w:val="000000"/>
        </w:rPr>
        <w:t xml:space="preserve"> </w:t>
      </w:r>
      <w:r>
        <w:rPr>
          <w:color w:val="000000"/>
        </w:rPr>
        <w:t xml:space="preserve">downlink </w:t>
      </w:r>
      <w:r w:rsidRPr="001E0363">
        <w:rPr>
          <w:color w:val="000000"/>
        </w:rPr>
        <w:t>when either the USF or the PAN or both are addressed to one or more EGPRS mobile stations.</w:t>
      </w:r>
    </w:p>
    <w:p w14:paraId="6B3BF3E8" w14:textId="77777777" w:rsidR="009A0C80" w:rsidRPr="00356935" w:rsidRDefault="009A0C80" w:rsidP="009A0C80">
      <w:r w:rsidRPr="00654F06">
        <w:rPr>
          <w:b/>
        </w:rPr>
        <w:t>EGPRS2-B:</w:t>
      </w:r>
      <w:r w:rsidRPr="00834A40">
        <w:t xml:space="preserve"> packet traffic channels </w:t>
      </w:r>
      <w:r>
        <w:t xml:space="preserve">utilizing </w:t>
      </w:r>
      <w:r w:rsidRPr="00834A40">
        <w:t>any subset of the packet traffic channels MCS-1 to 4</w:t>
      </w:r>
      <w:r>
        <w:t xml:space="preserve"> and</w:t>
      </w:r>
      <w:r w:rsidRPr="00834A40">
        <w:t xml:space="preserve"> PDTCH/UBS-5 to UBS-12 in uplink, </w:t>
      </w:r>
      <w:r>
        <w:t xml:space="preserve">together with MCS-1 to 4 and </w:t>
      </w:r>
      <w:r w:rsidRPr="00834A40">
        <w:t>PDTCH/DBS-5 to DBS-12 in downlink</w:t>
      </w:r>
      <w:r>
        <w:t>,</w:t>
      </w:r>
      <w:r w:rsidRPr="00834A40">
        <w:t xml:space="preserve"> and related control channels</w:t>
      </w:r>
      <w:r>
        <w:t xml:space="preserve">. </w:t>
      </w:r>
      <w:r>
        <w:rPr>
          <w:color w:val="000000"/>
        </w:rPr>
        <w:t>In addition</w:t>
      </w:r>
      <w:r w:rsidRPr="001E0363">
        <w:rPr>
          <w:color w:val="000000"/>
        </w:rPr>
        <w:t>, MCS-6 to MCS-9, DAS-5, DAS-6, DAS-8, DAS-9, DAS-10 pad, DAS-11, and DAS-12</w:t>
      </w:r>
      <w:r>
        <w:rPr>
          <w:color w:val="000000"/>
        </w:rPr>
        <w:t>pad</w:t>
      </w:r>
      <w:r w:rsidRPr="001E0363">
        <w:rPr>
          <w:color w:val="000000"/>
        </w:rPr>
        <w:t xml:space="preserve"> may be</w:t>
      </w:r>
      <w:r>
        <w:rPr>
          <w:color w:val="000000"/>
        </w:rPr>
        <w:t xml:space="preserve"> used in downlink</w:t>
      </w:r>
      <w:r w:rsidRPr="001E0363">
        <w:rPr>
          <w:color w:val="000000"/>
        </w:rPr>
        <w:t xml:space="preserve"> </w:t>
      </w:r>
      <w:r w:rsidRPr="00356935">
        <w:rPr>
          <w:rFonts w:eastAsia="SimSun"/>
          <w:lang w:val="en-US" w:eastAsia="zh-CN"/>
        </w:rPr>
        <w:t>under the conditions specified in 3GPP TS 44.060</w:t>
      </w:r>
      <w:r w:rsidRPr="00356935">
        <w:rPr>
          <w:color w:val="000000"/>
        </w:rPr>
        <w:t>.</w:t>
      </w:r>
    </w:p>
    <w:p w14:paraId="7608FEF5" w14:textId="77777777" w:rsidR="009A0C80" w:rsidRDefault="009A0C80" w:rsidP="009A0C80">
      <w:r w:rsidRPr="00654F06">
        <w:rPr>
          <w:b/>
        </w:rPr>
        <w:t>EGPRS2:</w:t>
      </w:r>
      <w:r>
        <w:t xml:space="preserve"> Any of EGPRS2-A and EGPRS2-B</w:t>
      </w:r>
    </w:p>
    <w:p w14:paraId="5229FF74" w14:textId="77777777" w:rsidR="009A0C80" w:rsidRDefault="009A0C80" w:rsidP="009A0C80">
      <w:r w:rsidRPr="00654F06">
        <w:rPr>
          <w:b/>
        </w:rPr>
        <w:t>16-QAM:</w:t>
      </w:r>
      <w:r w:rsidRPr="00834A40">
        <w:t xml:space="preserve"> </w:t>
      </w:r>
      <w:r>
        <w:t>modulation type as defined 3GPP TS 45.004 clause 4 for EGPRS2-A and clause 5 for EGRPS2-B.</w:t>
      </w:r>
    </w:p>
    <w:p w14:paraId="3039E81F" w14:textId="77777777" w:rsidR="009A0C80" w:rsidRDefault="009A0C80" w:rsidP="009A0C80">
      <w:r w:rsidRPr="00654F06">
        <w:rPr>
          <w:b/>
        </w:rPr>
        <w:t>32-QAM:</w:t>
      </w:r>
      <w:r>
        <w:t xml:space="preserve"> modulation type as defined 3GPP TS 45.004 clause 4 for EGPRS2-A and clause 5 for EGRPS2-B.</w:t>
      </w:r>
    </w:p>
    <w:p w14:paraId="388AC514" w14:textId="77777777" w:rsidR="009A0C80" w:rsidRDefault="009A0C80" w:rsidP="009A0C80">
      <w:r w:rsidRPr="00654F06">
        <w:rPr>
          <w:b/>
        </w:rPr>
        <w:t>QPSK:</w:t>
      </w:r>
      <w:r w:rsidRPr="00834A40">
        <w:t xml:space="preserve"> </w:t>
      </w:r>
      <w:r>
        <w:t>modulation type as defined 3GPP TS 45.004 clause 5, used in EGPRS2-B.</w:t>
      </w:r>
    </w:p>
    <w:p w14:paraId="3EB7659C" w14:textId="77777777" w:rsidR="009A0C80" w:rsidRPr="00156D67" w:rsidRDefault="009A0C80" w:rsidP="009A0C80">
      <w:pPr>
        <w:rPr>
          <w:lang w:eastAsia="ko-KR"/>
        </w:rPr>
      </w:pPr>
      <w:r w:rsidRPr="00156D67">
        <w:rPr>
          <w:b/>
          <w:lang w:eastAsia="ko-KR"/>
        </w:rPr>
        <w:t>Blind Physical Layer Transmissions:</w:t>
      </w:r>
      <w:r w:rsidRPr="00156D67">
        <w:rPr>
          <w:lang w:eastAsia="ko-KR"/>
        </w:rPr>
        <w:t xml:space="preserve"> see 3GPP TS 43.064.</w:t>
      </w:r>
    </w:p>
    <w:p w14:paraId="1CC1E73E" w14:textId="77777777" w:rsidR="009A0C80" w:rsidRDefault="009A0C80" w:rsidP="009A0C80">
      <w:pPr>
        <w:rPr>
          <w:b/>
          <w:lang w:eastAsia="ko-KR"/>
        </w:rPr>
      </w:pPr>
      <w:r w:rsidRPr="00156D67">
        <w:rPr>
          <w:b/>
          <w:lang w:eastAsia="ko-KR"/>
        </w:rPr>
        <w:t xml:space="preserve">Coverage Class: </w:t>
      </w:r>
      <w:r w:rsidRPr="00156D67">
        <w:rPr>
          <w:lang w:eastAsia="ko-KR"/>
        </w:rPr>
        <w:t>see 3GPP TS 43.064.</w:t>
      </w:r>
      <w:r w:rsidRPr="00156D67">
        <w:rPr>
          <w:b/>
          <w:lang w:eastAsia="ko-KR"/>
        </w:rPr>
        <w:t xml:space="preserve"> </w:t>
      </w:r>
    </w:p>
    <w:p w14:paraId="74603A42" w14:textId="0CC7FE75" w:rsidR="009A0C80" w:rsidRPr="00156D67" w:rsidRDefault="009A0C80" w:rsidP="009A0C80">
      <w:pPr>
        <w:rPr>
          <w:ins w:id="5" w:author="Hofmann, Juergen (Nokia - DE/Munich)" w:date="2016-08-17T19:51:00Z"/>
          <w:b/>
          <w:lang w:eastAsia="ko-KR"/>
        </w:rPr>
      </w:pPr>
      <w:ins w:id="6" w:author="Hofmann, Juergen (Nokia - DE/Munich)" w:date="2016-08-17T19:51:00Z">
        <w:r w:rsidRPr="009A0C80">
          <w:rPr>
            <w:b/>
            <w:lang w:eastAsia="ko-KR"/>
          </w:rPr>
          <w:t>EC-GSM-IoT</w:t>
        </w:r>
        <w:r>
          <w:rPr>
            <w:lang w:eastAsia="ko-KR"/>
          </w:rPr>
          <w:t>: Extended Coverage GSM for Internet of Things</w:t>
        </w:r>
      </w:ins>
      <w:ins w:id="7" w:author="Hofmann, Juergen (Nokia - DE/Munich)" w:date="2016-08-20T09:00:00Z">
        <w:r w:rsidR="00634AE5">
          <w:rPr>
            <w:lang w:eastAsia="ko-KR"/>
          </w:rPr>
          <w:t>.</w:t>
        </w:r>
      </w:ins>
    </w:p>
    <w:p w14:paraId="55D0F9A2" w14:textId="483A9315" w:rsidR="009A0C80" w:rsidRPr="00156D67" w:rsidRDefault="009A0C80" w:rsidP="009A0C80">
      <w:pPr>
        <w:rPr>
          <w:lang w:eastAsia="ko-KR"/>
        </w:rPr>
      </w:pPr>
      <w:r w:rsidRPr="00156D67">
        <w:rPr>
          <w:b/>
          <w:lang w:eastAsia="ko-KR"/>
        </w:rPr>
        <w:t xml:space="preserve">EC operation: </w:t>
      </w:r>
      <w:r w:rsidRPr="00156D67">
        <w:rPr>
          <w:lang w:eastAsia="ko-KR"/>
        </w:rPr>
        <w:t>See 3GPP TS 43.064</w:t>
      </w:r>
      <w:ins w:id="8" w:author="Hofmann, Juergen (Nokia - DE/Munich)" w:date="2016-08-20T09:00:00Z">
        <w:r w:rsidR="00634AE5">
          <w:rPr>
            <w:lang w:eastAsia="ko-KR"/>
          </w:rPr>
          <w:t>.</w:t>
        </w:r>
      </w:ins>
    </w:p>
    <w:p w14:paraId="4D0599F6" w14:textId="108957D2" w:rsidR="009A0C80" w:rsidRPr="00156D67" w:rsidRDefault="009A0C80" w:rsidP="009A0C80">
      <w:pPr>
        <w:rPr>
          <w:lang w:eastAsia="ko-KR"/>
        </w:rPr>
      </w:pPr>
      <w:r w:rsidRPr="00156D67">
        <w:rPr>
          <w:b/>
          <w:lang w:eastAsia="ko-KR"/>
        </w:rPr>
        <w:t>EC-channels:</w:t>
      </w:r>
      <w:r w:rsidRPr="00156D67">
        <w:rPr>
          <w:lang w:eastAsia="ko-KR"/>
        </w:rPr>
        <w:t xml:space="preserve"> </w:t>
      </w:r>
      <w:ins w:id="9" w:author="Hofmann, Juergen (Nokia - DE/Munich)" w:date="2016-08-17T19:52:00Z">
        <w:r>
          <w:rPr>
            <w:lang w:eastAsia="ko-KR"/>
          </w:rPr>
          <w:t>Logical c</w:t>
        </w:r>
      </w:ins>
      <w:del w:id="10" w:author="Hofmann, Juergen (Nokia - DE/Munich)" w:date="2016-08-17T19:52:00Z">
        <w:r w:rsidRPr="00156D67" w:rsidDel="009A0C80">
          <w:rPr>
            <w:lang w:eastAsia="ko-KR"/>
          </w:rPr>
          <w:delText>C</w:delText>
        </w:r>
      </w:del>
      <w:r w:rsidRPr="00156D67">
        <w:rPr>
          <w:lang w:eastAsia="ko-KR"/>
        </w:rPr>
        <w:t>hannels specifically defined for EC operation</w:t>
      </w:r>
      <w:ins w:id="11" w:author="Hofmann, Juergen (Nokia - DE/Munich)" w:date="2016-08-17T19:52:00Z">
        <w:r>
          <w:rPr>
            <w:lang w:eastAsia="ko-KR"/>
          </w:rPr>
          <w:t>, see 3GPP TS 45.002</w:t>
        </w:r>
      </w:ins>
      <w:ins w:id="12" w:author="Hofmann, Juergen (Nokia - DE/Munich)" w:date="2016-08-20T09:00:00Z">
        <w:r w:rsidR="00634AE5">
          <w:rPr>
            <w:lang w:eastAsia="ko-KR"/>
          </w:rPr>
          <w:t>.</w:t>
        </w:r>
      </w:ins>
    </w:p>
    <w:p w14:paraId="6AF05199" w14:textId="77777777" w:rsidR="009A0C80" w:rsidRPr="00156D67" w:rsidRDefault="009A0C80" w:rsidP="009A0C80">
      <w:r w:rsidRPr="00156D67">
        <w:rPr>
          <w:b/>
        </w:rPr>
        <w:t>Overlaid CDMA:</w:t>
      </w:r>
      <w:r w:rsidRPr="00156D67">
        <w:t xml:space="preserve"> Multiplexing scheme where up to four mobile stations can be assigned orthogonal codes to simultaneously transmit on the same physical channel in the uplink, see 3GPP TS 45.002. Used in EC operation.</w:t>
      </w:r>
    </w:p>
    <w:p w14:paraId="2077559E" w14:textId="77777777" w:rsidR="009A0C80" w:rsidRDefault="009A0C80" w:rsidP="009A0C80">
      <w:r w:rsidRPr="00156D67">
        <w:rPr>
          <w:b/>
        </w:rPr>
        <w:t>Overlaid CDMA subchannel:</w:t>
      </w:r>
      <w:r w:rsidRPr="00156D67">
        <w:t xml:space="preserve"> One out of up to four logical channels multiplexed on the same physical channels through the use of orthogonal Overlaid CDMA codes.</w:t>
      </w:r>
    </w:p>
    <w:p w14:paraId="1D1C4BC4" w14:textId="77777777" w:rsidR="009A0C80" w:rsidRDefault="009A0C80" w:rsidP="009A0C80">
      <w:r w:rsidRPr="002023F6">
        <w:rPr>
          <w:b/>
        </w:rPr>
        <w:t>VAMOS mode:</w:t>
      </w:r>
      <w:r>
        <w:t xml:space="preserve"> as defined in 3GPP TS 45.001 clause 13.1.</w:t>
      </w:r>
    </w:p>
    <w:p w14:paraId="61936EF9" w14:textId="77777777" w:rsidR="009A0C80" w:rsidRDefault="009A0C80" w:rsidP="009A0C80">
      <w:r w:rsidRPr="002023F6">
        <w:rPr>
          <w:b/>
        </w:rPr>
        <w:t>AQPSK:</w:t>
      </w:r>
      <w:r>
        <w:t xml:space="preserve"> modulation type as defined in 3GPP TS 45.004 clause 6.</w:t>
      </w:r>
    </w:p>
    <w:p w14:paraId="70153F50" w14:textId="77777777" w:rsidR="009A0C80" w:rsidRDefault="009A0C80" w:rsidP="009A0C80">
      <w:r w:rsidRPr="002023F6">
        <w:rPr>
          <w:b/>
        </w:rPr>
        <w:t>VAMOS sub-channel:</w:t>
      </w:r>
      <w:r>
        <w:t xml:space="preserve"> as defined in 3GPP TS 45.001 clause 13.1.</w:t>
      </w:r>
    </w:p>
    <w:p w14:paraId="7A2ADFBD" w14:textId="610F0D62" w:rsidR="009A0C80" w:rsidRDefault="009A0C80" w:rsidP="009A0C80">
      <w:r w:rsidRPr="002023F6">
        <w:rPr>
          <w:b/>
        </w:rPr>
        <w:t>SCPIR_UL:</w:t>
      </w:r>
      <w:r>
        <w:t xml:space="preserve"> </w:t>
      </w:r>
      <w:ins w:id="13" w:author="Hofmann, Juergen (Nokia - DE/Munich)" w:date="2016-08-17T19:53:00Z">
        <w:r w:rsidRPr="00777174">
          <w:rPr>
            <w:lang w:eastAsia="ko-KR"/>
          </w:rPr>
          <w:t>Subchannel power imbalance ratio on uplink,</w:t>
        </w:r>
        <w:r>
          <w:rPr>
            <w:lang w:eastAsia="ko-KR"/>
          </w:rPr>
          <w:t xml:space="preserve"> </w:t>
        </w:r>
      </w:ins>
      <w:r>
        <w:t>as defined in 3GPP TS 45.005 clause 1.3.</w:t>
      </w:r>
    </w:p>
    <w:p w14:paraId="59D64347" w14:textId="6840591B" w:rsidR="009A0C80" w:rsidRDefault="009A0C80" w:rsidP="009A0C80">
      <w:r w:rsidRPr="002023F6">
        <w:rPr>
          <w:b/>
        </w:rPr>
        <w:t>SCPIR_DL:</w:t>
      </w:r>
      <w:r>
        <w:t xml:space="preserve"> </w:t>
      </w:r>
      <w:ins w:id="14" w:author="Hofmann, Juergen (Nokia - DE/Munich)" w:date="2016-08-17T19:53:00Z">
        <w:r>
          <w:t xml:space="preserve">identical to SCPIR </w:t>
        </w:r>
      </w:ins>
      <w:r>
        <w:t>as defined in 3GPP TS 45.004 clause 6.</w:t>
      </w:r>
    </w:p>
    <w:p w14:paraId="0BDFF11C" w14:textId="77777777" w:rsidR="009A0C80" w:rsidRDefault="009A0C80" w:rsidP="009A0C80">
      <w:pPr>
        <w:rPr>
          <w:bCs/>
        </w:rPr>
      </w:pPr>
      <w:r w:rsidRPr="00572F21">
        <w:rPr>
          <w:b/>
        </w:rPr>
        <w:t>Minimum carrie</w:t>
      </w:r>
      <w:r>
        <w:rPr>
          <w:b/>
        </w:rPr>
        <w:t>r frequency</w:t>
      </w:r>
      <w:r w:rsidRPr="00572F21">
        <w:rPr>
          <w:b/>
        </w:rPr>
        <w:t xml:space="preserve"> spacing</w:t>
      </w:r>
      <w:r>
        <w:t xml:space="preserve">: minimum spacing between the centre frequencies of simultaneously transmitted or received GSM carriers of a BTS belonging to a multicarrier BTS class. The </w:t>
      </w:r>
      <w:r w:rsidRPr="00FB23EA">
        <w:rPr>
          <w:bCs/>
        </w:rPr>
        <w:t>minimum carrier frequency spacing</w:t>
      </w:r>
      <w:r>
        <w:rPr>
          <w:bCs/>
        </w:rPr>
        <w:t xml:space="preserve"> is 600 kHz.</w:t>
      </w:r>
    </w:p>
    <w:p w14:paraId="29316B62" w14:textId="77777777" w:rsidR="009A0C80" w:rsidRDefault="009A0C80" w:rsidP="009A0C80">
      <w:pPr>
        <w:spacing w:after="60"/>
        <w:rPr>
          <w:lang w:val="en-US"/>
        </w:rPr>
      </w:pPr>
      <w:r w:rsidRPr="00785824">
        <w:rPr>
          <w:b/>
          <w:lang w:val="en-US"/>
        </w:rPr>
        <w:t>Sub-block:</w:t>
      </w:r>
      <w:r>
        <w:rPr>
          <w:lang w:val="en-US"/>
        </w:rPr>
        <w:t xml:space="preserve"> This is one contiguous allocated block of spectrum for use by the same Base Station. There may be multiple instances of sub-blocks within an RF bandwidth.</w:t>
      </w:r>
    </w:p>
    <w:p w14:paraId="67F14885" w14:textId="77777777" w:rsidR="009A0C80" w:rsidRPr="005B06DD" w:rsidRDefault="009A0C80" w:rsidP="009A0C80">
      <w:r w:rsidRPr="005B06DD">
        <w:rPr>
          <w:b/>
        </w:rPr>
        <w:t xml:space="preserve">Sub-block bandwidth: </w:t>
      </w:r>
      <w:r w:rsidRPr="005B06DD">
        <w:t>The bandwidth of one sub-block.</w:t>
      </w:r>
    </w:p>
    <w:p w14:paraId="2E77FFD1" w14:textId="77777777" w:rsidR="009A0C80" w:rsidRDefault="009A0C80" w:rsidP="009A0C80">
      <w:pPr>
        <w:tabs>
          <w:tab w:val="left" w:pos="2448"/>
          <w:tab w:val="left" w:pos="9468"/>
        </w:tabs>
      </w:pPr>
      <w:r w:rsidRPr="00C7691C">
        <w:rPr>
          <w:b/>
        </w:rPr>
        <w:t xml:space="preserve">Sub-block gap: </w:t>
      </w:r>
      <w:r w:rsidRPr="00C7691C">
        <w:t>A frequency gap between two consecutive sub-blocks within an RF bandwidth, where the RF requirements in the gap are based on co-existence for un-coordinated operation.</w:t>
      </w:r>
    </w:p>
    <w:p w14:paraId="4C9DC52C" w14:textId="77777777" w:rsidR="009A0C80" w:rsidRDefault="009A0C80" w:rsidP="009A0C80">
      <w:pPr>
        <w:rPr>
          <w:bCs/>
        </w:rPr>
      </w:pPr>
      <w:r>
        <w:rPr>
          <w:b/>
          <w:bCs/>
        </w:rPr>
        <w:t>Enclosure port:</w:t>
      </w:r>
      <w:r w:rsidRPr="008D59CB">
        <w:rPr>
          <w:bCs/>
        </w:rPr>
        <w:t xml:space="preserve"> physical boundary of the apparatus through which electromagnetic fields may radiate or impinge. </w:t>
      </w:r>
    </w:p>
    <w:p w14:paraId="5BA2176D" w14:textId="77777777" w:rsidR="009A0C80" w:rsidRDefault="009A0C80" w:rsidP="009A0C80">
      <w:r>
        <w:rPr>
          <w:b/>
        </w:rPr>
        <w:t>P</w:t>
      </w:r>
      <w:r w:rsidRPr="000879C0">
        <w:rPr>
          <w:b/>
        </w:rPr>
        <w:t>ort:</w:t>
      </w:r>
      <w:r w:rsidRPr="000879C0">
        <w:t xml:space="preserve"> particular interface, of the specified equipment (apparatus), with the electromagnetic environment</w:t>
      </w:r>
    </w:p>
    <w:p w14:paraId="7469A6C2" w14:textId="77777777" w:rsidR="009A0C80" w:rsidRPr="000879C0" w:rsidRDefault="009A0C80" w:rsidP="009A0C80">
      <w:pPr>
        <w:rPr>
          <w:bCs/>
        </w:rPr>
      </w:pPr>
      <w:r>
        <w:rPr>
          <w:b/>
        </w:rPr>
        <w:t>R</w:t>
      </w:r>
      <w:r w:rsidRPr="000879C0">
        <w:rPr>
          <w:b/>
        </w:rPr>
        <w:t xml:space="preserve">adio digital unit: </w:t>
      </w:r>
      <w:r w:rsidRPr="000879C0">
        <w:rPr>
          <w:bCs/>
        </w:rPr>
        <w:t>equipment which contains base band and</w:t>
      </w:r>
      <w:r>
        <w:rPr>
          <w:bCs/>
        </w:rPr>
        <w:t xml:space="preserve"> functionality for controlling r</w:t>
      </w:r>
      <w:r w:rsidRPr="000879C0">
        <w:rPr>
          <w:bCs/>
        </w:rPr>
        <w:t>adio unit</w:t>
      </w:r>
    </w:p>
    <w:p w14:paraId="142F4B7A" w14:textId="77777777" w:rsidR="009A0C80" w:rsidRPr="000879C0" w:rsidRDefault="009A0C80" w:rsidP="009A0C80">
      <w:pPr>
        <w:rPr>
          <w:bCs/>
        </w:rPr>
      </w:pPr>
      <w:r>
        <w:rPr>
          <w:b/>
        </w:rPr>
        <w:t>R</w:t>
      </w:r>
      <w:r w:rsidRPr="000879C0">
        <w:rPr>
          <w:b/>
        </w:rPr>
        <w:t xml:space="preserve">adio equipment: </w:t>
      </w:r>
      <w:r>
        <w:rPr>
          <w:bCs/>
        </w:rPr>
        <w:t>equipment which contains radio digital unit and r</w:t>
      </w:r>
      <w:r w:rsidRPr="000879C0">
        <w:rPr>
          <w:bCs/>
        </w:rPr>
        <w:t>adio unit</w:t>
      </w:r>
    </w:p>
    <w:p w14:paraId="756F497B" w14:textId="77777777" w:rsidR="009A0C80" w:rsidRDefault="009A0C80" w:rsidP="009A0C80">
      <w:pPr>
        <w:rPr>
          <w:ins w:id="15" w:author="Hofmann, Juergen (Nokia - DE/Munich)" w:date="2016-08-17T20:10:00Z"/>
          <w:bCs/>
        </w:rPr>
      </w:pPr>
      <w:r>
        <w:rPr>
          <w:b/>
        </w:rPr>
        <w:t>R</w:t>
      </w:r>
      <w:r w:rsidRPr="000879C0">
        <w:rPr>
          <w:b/>
        </w:rPr>
        <w:t xml:space="preserve">adio unit: </w:t>
      </w:r>
      <w:r w:rsidRPr="000879C0">
        <w:rPr>
          <w:bCs/>
        </w:rPr>
        <w:t>equipment which contains transmitter and receiver</w:t>
      </w:r>
    </w:p>
    <w:p w14:paraId="5D6113E0" w14:textId="77777777" w:rsidR="00035D99" w:rsidRDefault="00035D99" w:rsidP="00035D99">
      <w:pPr>
        <w:rPr>
          <w:ins w:id="16" w:author="Hofmann, Juergen (Nokia - DE/Munich)" w:date="2016-08-17T20:10:00Z"/>
          <w:bCs/>
        </w:rPr>
      </w:pPr>
      <w:ins w:id="17" w:author="Hofmann, Juergen (Nokia - DE/Munich)" w:date="2016-08-17T20:10:00Z">
        <w:r>
          <w:rPr>
            <w:b/>
            <w:bCs/>
          </w:rPr>
          <w:t>Equivalent combined power:</w:t>
        </w:r>
        <w:r>
          <w:rPr>
            <w:bCs/>
          </w:rPr>
          <w:t xml:space="preserve"> as defined in 3GPP TS 45.005 [22] Annex T.</w:t>
        </w:r>
      </w:ins>
    </w:p>
    <w:p w14:paraId="70444ED7" w14:textId="77777777" w:rsidR="00035D99" w:rsidRPr="0040707E" w:rsidRDefault="00035D99" w:rsidP="00035D99">
      <w:pPr>
        <w:rPr>
          <w:ins w:id="18" w:author="Hofmann, Juergen (Nokia - DE/Munich)" w:date="2016-08-17T20:10:00Z"/>
          <w:bCs/>
        </w:rPr>
      </w:pPr>
      <w:ins w:id="19" w:author="Hofmann, Juergen (Nokia - DE/Munich)" w:date="2016-08-17T20:10:00Z">
        <w:r w:rsidRPr="00964D39">
          <w:rPr>
            <w:b/>
            <w:bCs/>
          </w:rPr>
          <w:t>Phase and amplitude coherency:</w:t>
        </w:r>
        <w:r>
          <w:rPr>
            <w:bCs/>
          </w:rPr>
          <w:t xml:space="preserve"> see 3GPP TS 45.005 [22] and 3GPP TS 45.004 [21].</w:t>
        </w:r>
      </w:ins>
    </w:p>
    <w:p w14:paraId="0CA2E2D1" w14:textId="77777777" w:rsidR="00035D99" w:rsidRPr="0040707E" w:rsidRDefault="00035D99" w:rsidP="009A0C80">
      <w:pPr>
        <w:rPr>
          <w:bCs/>
        </w:rPr>
      </w:pPr>
    </w:p>
    <w:bookmarkEnd w:id="4"/>
    <w:p w14:paraId="7CA04FCE" w14:textId="77777777" w:rsidR="000E6A5B" w:rsidRPr="001C5622" w:rsidRDefault="000E6A5B" w:rsidP="000E6A5B">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E6A5B" w:rsidRPr="001C5622" w14:paraId="23EA288E" w14:textId="77777777" w:rsidTr="000E6A5B">
        <w:tc>
          <w:tcPr>
            <w:tcW w:w="9779" w:type="dxa"/>
            <w:shd w:val="clear" w:color="auto" w:fill="92D050"/>
            <w:vAlign w:val="bottom"/>
          </w:tcPr>
          <w:p w14:paraId="2D229CE8" w14:textId="2FDFC094" w:rsidR="000E6A5B" w:rsidRPr="000E6A5B" w:rsidRDefault="000E6A5B" w:rsidP="000E6A5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C45A29">
              <w:rPr>
                <w:rFonts w:ascii="Arial" w:hAnsi="Arial" w:cs="Arial"/>
                <w:b/>
                <w:sz w:val="24"/>
                <w:szCs w:val="24"/>
              </w:rPr>
              <w:t>2nd</w:t>
            </w:r>
            <w:r w:rsidRPr="000E6A5B">
              <w:rPr>
                <w:rFonts w:ascii="Arial" w:hAnsi="Arial" w:cs="Arial"/>
                <w:b/>
                <w:sz w:val="24"/>
                <w:szCs w:val="24"/>
              </w:rPr>
              <w:t xml:space="preserve"> modification        </w:t>
            </w:r>
          </w:p>
        </w:tc>
      </w:tr>
    </w:tbl>
    <w:p w14:paraId="1AFAC866" w14:textId="77777777" w:rsidR="000E6A5B" w:rsidRDefault="000E6A5B" w:rsidP="004D2F52">
      <w:pPr>
        <w:spacing w:before="120" w:after="120"/>
        <w:jc w:val="center"/>
        <w:rPr>
          <w:b/>
        </w:rPr>
      </w:pPr>
    </w:p>
    <w:p w14:paraId="06FFCD1E" w14:textId="77777777" w:rsidR="00035D99" w:rsidRDefault="00035D99" w:rsidP="00035D99">
      <w:pPr>
        <w:pStyle w:val="Heading2"/>
        <w:rPr>
          <w:sz w:val="24"/>
        </w:rPr>
      </w:pPr>
      <w:bookmarkStart w:id="20" w:name="_Toc453691350"/>
      <w:r>
        <w:t>4.7</w:t>
      </w:r>
      <w:r>
        <w:tab/>
        <w:t>Acceptable uncertainty of measurement equipment</w:t>
      </w:r>
      <w:bookmarkEnd w:id="20"/>
    </w:p>
    <w:p w14:paraId="1E6CAFA6" w14:textId="77777777" w:rsidR="00035D99" w:rsidRDefault="00035D99" w:rsidP="00035D99">
      <w:r>
        <w:t>The maximum acceptable uncertainty of measurement equipment is specified separately for each test, where appropriate. The measurement equipment shall enable the stimulus signals in the test case to be adjusted to within the specified tolerance, and the conformance requirement to be measured with an uncertainty not exceeding the specified values. All tolerances and uncertainties are absolute values, unless otherwise stated.</w:t>
      </w:r>
    </w:p>
    <w:p w14:paraId="4A9B2C2D" w14:textId="77777777" w:rsidR="00035D99" w:rsidRDefault="00035D99" w:rsidP="00035D99">
      <w:r>
        <w:t xml:space="preserve">For the test methods, according to the present document, the measurement uncertainty figures shall be calculated in accordance with </w:t>
      </w:r>
      <w:smartTag w:uri="urn:schemas-microsoft-com:office:smarttags" w:element="stockticker">
        <w:r>
          <w:t>ETR</w:t>
        </w:r>
      </w:smartTag>
      <w:r>
        <w:t xml:space="preserve"> 028 and shall correspond to an expansion factor (coverage factor) k = 1,96 or k = 2 (which provide confidence levels of respectively 95% and 95,45% in the case where the distributions characterising the actual measurement uncertainties are normal (Gaussian).</w:t>
      </w:r>
    </w:p>
    <w:p w14:paraId="3DFA8F04" w14:textId="77777777" w:rsidR="00035D99" w:rsidRDefault="00035D99" w:rsidP="00035D99">
      <w:r>
        <w:t>Subclause 4.6, Test environments:</w:t>
      </w:r>
    </w:p>
    <w:p w14:paraId="504D7008" w14:textId="77777777" w:rsidR="00035D99" w:rsidRDefault="00035D99" w:rsidP="00035D99">
      <w:pPr>
        <w:pStyle w:val="B3"/>
        <w:tabs>
          <w:tab w:val="left" w:pos="3402"/>
        </w:tabs>
      </w:pPr>
      <w:r>
        <w:tab/>
        <w:t>Pressure</w:t>
      </w:r>
      <w:r>
        <w:tab/>
      </w:r>
      <w:r>
        <w:fldChar w:fldCharType="begin"/>
      </w:r>
      <w:r>
        <w:instrText>symbol 177 \f "Symbol" \s 10</w:instrText>
      </w:r>
      <w:r>
        <w:fldChar w:fldCharType="separate"/>
      </w:r>
      <w:r>
        <w:rPr>
          <w:rFonts w:ascii="Symbol" w:hAnsi="Symbol"/>
        </w:rPr>
        <w:t>±</w:t>
      </w:r>
      <w:r>
        <w:fldChar w:fldCharType="end"/>
      </w:r>
      <w:r>
        <w:t>5 kPa</w:t>
      </w:r>
      <w:r>
        <w:br/>
        <w:t>Temperature</w:t>
      </w:r>
      <w:r>
        <w:tab/>
      </w:r>
      <w:r>
        <w:fldChar w:fldCharType="begin"/>
      </w:r>
      <w:r>
        <w:instrText>symbol 177 \f "Symbol" \s 10</w:instrText>
      </w:r>
      <w:r>
        <w:fldChar w:fldCharType="separate"/>
      </w:r>
      <w:r>
        <w:rPr>
          <w:rFonts w:ascii="Symbol" w:hAnsi="Symbol"/>
        </w:rPr>
        <w:t>±</w:t>
      </w:r>
      <w:r>
        <w:fldChar w:fldCharType="end"/>
      </w:r>
      <w:r>
        <w:t>2 degrees</w:t>
      </w:r>
      <w:r>
        <w:br/>
        <w:t>Relative Humidity</w:t>
      </w:r>
      <w:r>
        <w:tab/>
      </w:r>
      <w:r>
        <w:fldChar w:fldCharType="begin"/>
      </w:r>
      <w:r>
        <w:instrText>symbol 177 \f "Symbol" \s 10</w:instrText>
      </w:r>
      <w:r>
        <w:fldChar w:fldCharType="separate"/>
      </w:r>
      <w:r>
        <w:rPr>
          <w:rFonts w:ascii="Symbol" w:hAnsi="Symbol"/>
        </w:rPr>
        <w:t>±</w:t>
      </w:r>
      <w:r>
        <w:fldChar w:fldCharType="end"/>
      </w:r>
      <w:r>
        <w:t>5 %</w:t>
      </w:r>
      <w:r>
        <w:br/>
        <w:t>DC Voltage</w:t>
      </w:r>
      <w:r>
        <w:tab/>
      </w:r>
      <w:r>
        <w:fldChar w:fldCharType="begin"/>
      </w:r>
      <w:r>
        <w:instrText>symbol 177 \f "Symbol" \s 10</w:instrText>
      </w:r>
      <w:r>
        <w:fldChar w:fldCharType="separate"/>
      </w:r>
      <w:r>
        <w:rPr>
          <w:rFonts w:ascii="Symbol" w:hAnsi="Symbol"/>
        </w:rPr>
        <w:t>±</w:t>
      </w:r>
      <w:r>
        <w:fldChar w:fldCharType="end"/>
      </w:r>
      <w:r>
        <w:t>1,0 %</w:t>
      </w:r>
      <w:r>
        <w:br/>
        <w:t>AC Voltage</w:t>
      </w:r>
      <w:r>
        <w:tab/>
      </w:r>
      <w:r>
        <w:fldChar w:fldCharType="begin"/>
      </w:r>
      <w:r>
        <w:instrText>symbol 177 \f "Symbol" \s 10</w:instrText>
      </w:r>
      <w:r>
        <w:fldChar w:fldCharType="separate"/>
      </w:r>
      <w:r>
        <w:rPr>
          <w:rFonts w:ascii="Symbol" w:hAnsi="Symbol"/>
        </w:rPr>
        <w:t>±</w:t>
      </w:r>
      <w:r>
        <w:fldChar w:fldCharType="end"/>
      </w:r>
      <w:r>
        <w:t>1,5 %</w:t>
      </w:r>
      <w:r>
        <w:br/>
        <w:t>Vibration</w:t>
      </w:r>
      <w:r>
        <w:tab/>
        <w:t>10 %</w:t>
      </w:r>
      <w:r>
        <w:br/>
        <w:t>Vibration frequency</w:t>
      </w:r>
      <w:r>
        <w:tab/>
        <w:t>0,1 Hz</w:t>
      </w:r>
      <w:r>
        <w:br/>
        <w:t>The above values shall apply unless the test environment is controlled and the specification for the control of the test environment specifies the uncertainty for the parameter.</w:t>
      </w:r>
    </w:p>
    <w:p w14:paraId="45CFCC1B" w14:textId="77777777" w:rsidR="00035D99" w:rsidRDefault="00035D99" w:rsidP="00035D99">
      <w:pPr>
        <w:keepNext/>
        <w:keepLines/>
      </w:pPr>
      <w:r>
        <w:rPr>
          <w:b/>
        </w:rPr>
        <w:t>Transmitter</w:t>
      </w:r>
    </w:p>
    <w:p w14:paraId="4FD6028C" w14:textId="77777777" w:rsidR="00035D99" w:rsidRDefault="00035D99" w:rsidP="00035D99">
      <w:pPr>
        <w:keepNext/>
        <w:keepLines/>
      </w:pPr>
      <w:r>
        <w:t>Subclause 6.2, Modulation accuracy:</w:t>
      </w:r>
    </w:p>
    <w:p w14:paraId="602C8D6C" w14:textId="77777777" w:rsidR="00035D99" w:rsidRDefault="00035D99" w:rsidP="00035D99">
      <w:pPr>
        <w:pStyle w:val="B2"/>
        <w:keepNext/>
        <w:keepLines/>
      </w:pPr>
      <w:r>
        <w:t>Conformance requirement:</w:t>
      </w:r>
    </w:p>
    <w:p w14:paraId="283A5CE6" w14:textId="77777777" w:rsidR="00035D99" w:rsidRDefault="00035D99" w:rsidP="00035D99">
      <w:pPr>
        <w:pStyle w:val="B3"/>
        <w:keepNext/>
        <w:keepLines/>
        <w:tabs>
          <w:tab w:val="left" w:pos="2835"/>
        </w:tabs>
      </w:pPr>
      <w:r>
        <w:t>Frequency, GMSK</w:t>
      </w:r>
      <w:r>
        <w:tab/>
      </w:r>
      <w:r>
        <w:fldChar w:fldCharType="begin"/>
      </w:r>
      <w:r>
        <w:instrText>symbol 177 \f "Symbol" \s 10</w:instrText>
      </w:r>
      <w:r>
        <w:fldChar w:fldCharType="separate"/>
      </w:r>
      <w:r>
        <w:rPr>
          <w:rFonts w:ascii="Symbol" w:hAnsi="Symbol"/>
        </w:rPr>
        <w:t>±</w:t>
      </w:r>
      <w:r>
        <w:fldChar w:fldCharType="end"/>
      </w:r>
      <w:r>
        <w:t>10 Hz</w:t>
      </w:r>
      <w:r>
        <w:br/>
      </w:r>
      <w:r>
        <w:tab/>
      </w:r>
      <w:r>
        <w:fldChar w:fldCharType="begin"/>
      </w:r>
      <w:r>
        <w:instrText>symbol 177 \f "Symbol" \s 10</w:instrText>
      </w:r>
      <w:r>
        <w:fldChar w:fldCharType="separate"/>
      </w:r>
      <w:r>
        <w:rPr>
          <w:rFonts w:ascii="Symbol" w:hAnsi="Symbol"/>
        </w:rPr>
        <w:t>±</w:t>
      </w:r>
      <w:r>
        <w:fldChar w:fldCharType="end"/>
      </w:r>
      <w:r>
        <w:t> 5 Hz for GSM 400</w:t>
      </w:r>
    </w:p>
    <w:p w14:paraId="620AB646" w14:textId="77777777" w:rsidR="00035D99" w:rsidRDefault="00035D99" w:rsidP="00035D99">
      <w:pPr>
        <w:pStyle w:val="B3"/>
        <w:tabs>
          <w:tab w:val="left" w:pos="2835"/>
        </w:tabs>
      </w:pPr>
      <w:r>
        <w:t>Phase</w:t>
      </w:r>
      <w:r>
        <w:tab/>
        <w:t>1,5 degree rms</w:t>
      </w:r>
    </w:p>
    <w:p w14:paraId="4FFF89A6" w14:textId="77777777" w:rsidR="00035D99" w:rsidRDefault="00035D99" w:rsidP="00035D99">
      <w:pPr>
        <w:pStyle w:val="B3"/>
        <w:tabs>
          <w:tab w:val="left" w:pos="2835"/>
        </w:tabs>
      </w:pPr>
      <w:r>
        <w:tab/>
      </w:r>
      <w:r>
        <w:tab/>
        <w:t>5 degrees peak</w:t>
      </w:r>
    </w:p>
    <w:p w14:paraId="19508690" w14:textId="77777777" w:rsidR="00035D99" w:rsidRDefault="00035D99" w:rsidP="00035D99">
      <w:pPr>
        <w:pStyle w:val="B3"/>
        <w:tabs>
          <w:tab w:val="left" w:pos="2835"/>
        </w:tabs>
      </w:pPr>
      <w:r>
        <w:t>EVM</w:t>
      </w:r>
      <w:r>
        <w:tab/>
        <w:t>-(0,75 + 0,025RMS_EVM) – +(0,75 + 0,025RMV_EVM) % RMS</w:t>
      </w:r>
    </w:p>
    <w:p w14:paraId="4147134F" w14:textId="77777777" w:rsidR="00035D99" w:rsidRDefault="00035D99" w:rsidP="00035D99">
      <w:pPr>
        <w:pStyle w:val="B3"/>
        <w:tabs>
          <w:tab w:val="left" w:pos="2835"/>
        </w:tabs>
      </w:pPr>
      <w:r>
        <w:tab/>
      </w:r>
      <w:r>
        <w:tab/>
      </w:r>
      <w:r>
        <w:fldChar w:fldCharType="begin"/>
      </w:r>
      <w:r>
        <w:instrText>symbol 177 \f "Symbol" \s 10</w:instrText>
      </w:r>
      <w:r>
        <w:fldChar w:fldCharType="separate"/>
      </w:r>
      <w:r>
        <w:rPr>
          <w:rFonts w:ascii="Symbol" w:hAnsi="Symbol"/>
        </w:rPr>
        <w:t>±</w:t>
      </w:r>
      <w:r>
        <w:fldChar w:fldCharType="end"/>
      </w:r>
      <w:r>
        <w:t xml:space="preserve"> 4 % for individual measurement samples</w:t>
      </w:r>
    </w:p>
    <w:p w14:paraId="5EBCA519" w14:textId="77777777" w:rsidR="00035D99" w:rsidRDefault="00035D99" w:rsidP="00035D99">
      <w:pPr>
        <w:pStyle w:val="B3"/>
        <w:tabs>
          <w:tab w:val="left" w:pos="2835"/>
        </w:tabs>
      </w:pPr>
      <w:r>
        <w:t>Origin Offset suppression</w:t>
      </w:r>
      <w:r>
        <w:tab/>
      </w:r>
      <w:r>
        <w:fldChar w:fldCharType="begin"/>
      </w:r>
      <w:r>
        <w:instrText>symbol 177 \f "Symbol" \s 10</w:instrText>
      </w:r>
      <w:r>
        <w:fldChar w:fldCharType="separate"/>
      </w:r>
      <w:r>
        <w:rPr>
          <w:rFonts w:ascii="Symbol" w:hAnsi="Symbol"/>
        </w:rPr>
        <w:t>±</w:t>
      </w:r>
      <w:r>
        <w:fldChar w:fldCharType="end"/>
      </w:r>
      <w:r>
        <w:t> 1,5 dB</w:t>
      </w:r>
    </w:p>
    <w:p w14:paraId="0616A367" w14:textId="77777777" w:rsidR="00035D99" w:rsidRDefault="00035D99" w:rsidP="00035D99">
      <w:pPr>
        <w:pStyle w:val="B3"/>
      </w:pPr>
      <w:r>
        <w:t>Frequency</w:t>
      </w:r>
      <w:r>
        <w:tab/>
        <w:t>, 8-PSK</w:t>
      </w:r>
      <w:r>
        <w:tab/>
      </w:r>
      <w:r>
        <w:tab/>
      </w:r>
      <w:r>
        <w:fldChar w:fldCharType="begin"/>
      </w:r>
      <w:r>
        <w:instrText>symbol 177 \f "Symbol" \s 10</w:instrText>
      </w:r>
      <w:r>
        <w:fldChar w:fldCharType="separate"/>
      </w:r>
      <w:r>
        <w:rPr>
          <w:rFonts w:ascii="Symbol" w:hAnsi="Symbol"/>
        </w:rPr>
        <w:t>±</w:t>
      </w:r>
      <w:r>
        <w:fldChar w:fldCharType="end"/>
      </w:r>
      <w:r>
        <w:t> 16 Hz</w:t>
      </w:r>
    </w:p>
    <w:p w14:paraId="2D874870" w14:textId="77777777" w:rsidR="00035D99" w:rsidRDefault="00035D99" w:rsidP="00035D99">
      <w:pPr>
        <w:pStyle w:val="B3"/>
        <w:tabs>
          <w:tab w:val="left" w:pos="1843"/>
          <w:tab w:val="left" w:pos="2835"/>
        </w:tabs>
      </w:pPr>
      <w:r>
        <w:tab/>
      </w:r>
      <w:r>
        <w:tab/>
        <w:t>16-QAM</w:t>
      </w:r>
      <w:r>
        <w:tab/>
      </w:r>
      <w:r>
        <w:fldChar w:fldCharType="begin"/>
      </w:r>
      <w:r>
        <w:instrText>symbol 177 \f "Symbol" \s 10</w:instrText>
      </w:r>
      <w:r>
        <w:fldChar w:fldCharType="separate"/>
      </w:r>
      <w:r>
        <w:rPr>
          <w:rFonts w:ascii="Symbol" w:hAnsi="Symbol"/>
        </w:rPr>
        <w:t>±</w:t>
      </w:r>
      <w:r>
        <w:fldChar w:fldCharType="end"/>
      </w:r>
      <w:r>
        <w:t> 6 Hz</w:t>
      </w:r>
    </w:p>
    <w:p w14:paraId="39F2B5FF" w14:textId="77777777" w:rsidR="00035D99" w:rsidRDefault="00035D99" w:rsidP="00035D99">
      <w:pPr>
        <w:pStyle w:val="B3"/>
        <w:tabs>
          <w:tab w:val="left" w:pos="1843"/>
          <w:tab w:val="left" w:pos="2835"/>
        </w:tabs>
      </w:pPr>
      <w:r>
        <w:tab/>
      </w:r>
      <w:r>
        <w:tab/>
        <w:t>32-QAM</w:t>
      </w:r>
      <w:r>
        <w:tab/>
      </w:r>
      <w:r>
        <w:fldChar w:fldCharType="begin"/>
      </w:r>
      <w:r>
        <w:instrText>symbol 177 \f "Symbol" \s 10</w:instrText>
      </w:r>
      <w:r>
        <w:fldChar w:fldCharType="separate"/>
      </w:r>
      <w:r>
        <w:rPr>
          <w:rFonts w:ascii="Symbol" w:hAnsi="Symbol"/>
        </w:rPr>
        <w:t>±</w:t>
      </w:r>
      <w:r>
        <w:fldChar w:fldCharType="end"/>
      </w:r>
      <w:r>
        <w:t> 6 Hz</w:t>
      </w:r>
    </w:p>
    <w:p w14:paraId="2F3CD227" w14:textId="77777777" w:rsidR="00035D99" w:rsidRDefault="00035D99" w:rsidP="00035D99">
      <w:pPr>
        <w:pStyle w:val="B3"/>
        <w:tabs>
          <w:tab w:val="left" w:pos="1843"/>
          <w:tab w:val="left" w:pos="2835"/>
        </w:tabs>
      </w:pPr>
      <w:r>
        <w:tab/>
      </w:r>
      <w:r>
        <w:tab/>
        <w:t>QPSK</w:t>
      </w:r>
      <w:r>
        <w:tab/>
      </w:r>
      <w:r>
        <w:fldChar w:fldCharType="begin"/>
      </w:r>
      <w:r>
        <w:instrText>symbol 177 \f "Symbol" \s 10</w:instrText>
      </w:r>
      <w:r>
        <w:fldChar w:fldCharType="separate"/>
      </w:r>
      <w:r>
        <w:rPr>
          <w:rFonts w:ascii="Symbol" w:hAnsi="Symbol"/>
        </w:rPr>
        <w:t>±</w:t>
      </w:r>
      <w:r>
        <w:fldChar w:fldCharType="end"/>
      </w:r>
      <w:r>
        <w:t> 6 Hz</w:t>
      </w:r>
    </w:p>
    <w:p w14:paraId="4B56E5D4" w14:textId="77777777" w:rsidR="00035D99" w:rsidRDefault="00035D99" w:rsidP="00035D99">
      <w:pPr>
        <w:pStyle w:val="B3"/>
        <w:tabs>
          <w:tab w:val="left" w:pos="1843"/>
          <w:tab w:val="left" w:pos="2835"/>
        </w:tabs>
      </w:pPr>
      <w:r>
        <w:tab/>
      </w:r>
      <w:r>
        <w:tab/>
        <w:t>AQPSK</w:t>
      </w:r>
      <w:r>
        <w:tab/>
      </w:r>
      <w:r>
        <w:fldChar w:fldCharType="begin"/>
      </w:r>
      <w:r>
        <w:instrText>symbol 177 \f "Symbol" \s 10</w:instrText>
      </w:r>
      <w:r>
        <w:fldChar w:fldCharType="separate"/>
      </w:r>
      <w:r>
        <w:rPr>
          <w:rFonts w:ascii="Symbol" w:hAnsi="Symbol"/>
        </w:rPr>
        <w:t>±</w:t>
      </w:r>
      <w:r>
        <w:fldChar w:fldCharType="end"/>
      </w:r>
      <w:r>
        <w:t> 6 Hz</w:t>
      </w:r>
    </w:p>
    <w:p w14:paraId="5FBBD0AD" w14:textId="77777777" w:rsidR="00035D99" w:rsidRDefault="00035D99" w:rsidP="00035D99">
      <w:pPr>
        <w:pStyle w:val="FP"/>
      </w:pPr>
    </w:p>
    <w:p w14:paraId="434174CF" w14:textId="77777777" w:rsidR="00035D99" w:rsidRDefault="00035D99" w:rsidP="00035D99">
      <w:pPr>
        <w:pStyle w:val="NO"/>
      </w:pPr>
      <w:r>
        <w:t>NOTE 1:</w:t>
      </w:r>
      <w:r>
        <w:tab/>
        <w:t xml:space="preserve">The value of the RMS EVM specification is a function of the value of RMS_EVM being measured. The asymmetric specification results from the RMS EVM minimisation method used for parameter estimation (see 3GPP TS 45.005, Annex G). This method of measurement for RMS EVM always produces a result that is lower than the actual value of RMS EVM. </w:t>
      </w:r>
    </w:p>
    <w:p w14:paraId="412AFB9F" w14:textId="77777777" w:rsidR="00035D99" w:rsidRDefault="00035D99" w:rsidP="00035D99">
      <w:pPr>
        <w:pStyle w:val="NO"/>
      </w:pPr>
      <w:r>
        <w:t>NOTE 2:</w:t>
      </w:r>
      <w:r>
        <w:tab/>
        <w:t>The value for individual EVM samples assumes a Rayleigh distribution of measurement errors. It represents the maximum 95</w:t>
      </w:r>
      <w:r>
        <w:rPr>
          <w:vertAlign w:val="superscript"/>
        </w:rPr>
        <w:t>th</w:t>
      </w:r>
      <w:r>
        <w:t xml:space="preserve"> percentile value test equipment should return when measuring a signal without error.</w:t>
      </w:r>
    </w:p>
    <w:p w14:paraId="2903D51C" w14:textId="17F96EC3" w:rsidR="00035D99" w:rsidRDefault="00035D99" w:rsidP="00035D99">
      <w:pPr>
        <w:pStyle w:val="B1"/>
        <w:tabs>
          <w:tab w:val="left" w:pos="1134"/>
          <w:tab w:val="right" w:pos="5670"/>
        </w:tabs>
      </w:pPr>
      <w:r>
        <w:t>Subclause 6.3, Mean transmitted RF carrier power</w:t>
      </w:r>
      <w:ins w:id="21" w:author="Hofmann, Juergen (Nokia - DE/Munich)" w:date="2016-08-17T20:20:00Z">
        <w:r w:rsidR="009270ED" w:rsidRPr="009270ED">
          <w:t xml:space="preserve"> </w:t>
        </w:r>
        <w:r w:rsidR="009270ED">
          <w:t>and equivalent combined power</w:t>
        </w:r>
      </w:ins>
      <w:r>
        <w:t>:</w:t>
      </w:r>
    </w:p>
    <w:p w14:paraId="13135E8E" w14:textId="77777777" w:rsidR="00035D99" w:rsidRDefault="00035D99" w:rsidP="00035D99">
      <w:pPr>
        <w:pStyle w:val="B2"/>
      </w:pPr>
      <w:r>
        <w:t>Conformance requirement:</w:t>
      </w:r>
    </w:p>
    <w:p w14:paraId="691F16B8" w14:textId="6A6875B5" w:rsidR="00035D99" w:rsidRDefault="00035D99" w:rsidP="00035D99">
      <w:pPr>
        <w:pStyle w:val="B3"/>
      </w:pPr>
      <w:r>
        <w:t>RF power, for static power step 0</w:t>
      </w:r>
      <w:r>
        <w:tab/>
      </w:r>
      <w:r>
        <w:tab/>
      </w:r>
      <w:r>
        <w:tab/>
      </w:r>
      <w:r w:rsidR="009270ED">
        <w:tab/>
      </w:r>
      <w:r w:rsidR="009270ED">
        <w:tab/>
      </w:r>
      <w:r w:rsidR="009270ED">
        <w:tab/>
      </w:r>
      <w:r w:rsidR="009270ED">
        <w:tab/>
      </w:r>
      <w:r>
        <w:fldChar w:fldCharType="begin"/>
      </w:r>
      <w:r>
        <w:instrText>symbol 177 \f "Symbol" \s 10</w:instrText>
      </w:r>
      <w:r>
        <w:fldChar w:fldCharType="separate"/>
      </w:r>
      <w:r>
        <w:rPr>
          <w:rFonts w:ascii="Symbol" w:hAnsi="Symbol"/>
        </w:rPr>
        <w:t>±</w:t>
      </w:r>
      <w:r>
        <w:fldChar w:fldCharType="end"/>
      </w:r>
      <w:r>
        <w:t>1,0 dB</w:t>
      </w:r>
    </w:p>
    <w:p w14:paraId="47BBD122" w14:textId="051B2E8C" w:rsidR="009270ED" w:rsidRDefault="009270ED" w:rsidP="009270ED">
      <w:pPr>
        <w:pStyle w:val="B3"/>
        <w:tabs>
          <w:tab w:val="left" w:pos="5387"/>
        </w:tabs>
      </w:pPr>
      <w:ins w:id="22" w:author="Hofmann, Juergen (Nokia - DE/Munich)" w:date="2016-08-17T20:21:00Z">
        <w:r>
          <w:t>Equivalent combined power, for static power step 0</w:t>
        </w:r>
        <w:r>
          <w:tab/>
        </w:r>
        <w:r>
          <w:fldChar w:fldCharType="begin"/>
        </w:r>
        <w:r>
          <w:instrText>symbol 177 \f "Symbol" \s 10</w:instrText>
        </w:r>
        <w:r>
          <w:fldChar w:fldCharType="separate"/>
        </w:r>
        <w:r>
          <w:rPr>
            <w:rFonts w:ascii="Symbol" w:hAnsi="Symbol"/>
          </w:rPr>
          <w:t>±</w:t>
        </w:r>
        <w:r>
          <w:fldChar w:fldCharType="end"/>
        </w:r>
        <w:r>
          <w:t>1,0 dB</w:t>
        </w:r>
      </w:ins>
    </w:p>
    <w:p w14:paraId="68B78654" w14:textId="77777777" w:rsidR="00035D99" w:rsidRDefault="00035D99" w:rsidP="009270ED">
      <w:pPr>
        <w:pStyle w:val="B3"/>
        <w:tabs>
          <w:tab w:val="left" w:pos="5387"/>
        </w:tabs>
      </w:pPr>
      <w:r>
        <w:t>Relative RF Power, for other power steps</w:t>
      </w:r>
      <w:r>
        <w:tab/>
      </w:r>
      <w:r>
        <w:fldChar w:fldCharType="begin"/>
      </w:r>
      <w:r>
        <w:instrText>symbol 177 \f "Symbol" \s 10</w:instrText>
      </w:r>
      <w:r>
        <w:fldChar w:fldCharType="separate"/>
      </w:r>
      <w:r>
        <w:rPr>
          <w:rFonts w:ascii="Symbol" w:hAnsi="Symbol"/>
        </w:rPr>
        <w:t>±</w:t>
      </w:r>
      <w:r>
        <w:fldChar w:fldCharType="end"/>
      </w:r>
      <w:r>
        <w:t>0,7 dB</w:t>
      </w:r>
    </w:p>
    <w:p w14:paraId="63A93D86" w14:textId="77777777" w:rsidR="00035D99" w:rsidRDefault="00035D99" w:rsidP="00035D99">
      <w:r>
        <w:t>Subclause 6.4, Transmitted RF carrier power versus time:</w:t>
      </w:r>
    </w:p>
    <w:p w14:paraId="6EAA24EE" w14:textId="77777777" w:rsidR="00035D99" w:rsidRDefault="00035D99" w:rsidP="00035D99">
      <w:pPr>
        <w:pStyle w:val="B2"/>
      </w:pPr>
      <w:r>
        <w:t>Conformance requirement</w:t>
      </w:r>
    </w:p>
    <w:p w14:paraId="1057A3D8" w14:textId="77777777" w:rsidR="00035D99" w:rsidRDefault="00035D99" w:rsidP="00035D99">
      <w:pPr>
        <w:pStyle w:val="B3"/>
      </w:pPr>
      <w:r>
        <w:t>RF power (0 dB reference)</w:t>
      </w:r>
      <w:r>
        <w:tab/>
      </w:r>
      <w:r>
        <w:tab/>
      </w:r>
      <w:r>
        <w:tab/>
      </w:r>
      <w:r>
        <w:tab/>
      </w:r>
      <w:r>
        <w:tab/>
      </w:r>
      <w:r>
        <w:fldChar w:fldCharType="begin"/>
      </w:r>
      <w:r>
        <w:instrText>symbol 177 \f "Symbol" \s 10</w:instrText>
      </w:r>
      <w:r>
        <w:fldChar w:fldCharType="separate"/>
      </w:r>
      <w:r>
        <w:rPr>
          <w:rFonts w:ascii="Symbol" w:hAnsi="Symbol"/>
        </w:rPr>
        <w:t>±</w:t>
      </w:r>
      <w:r>
        <w:fldChar w:fldCharType="end"/>
      </w:r>
      <w:r>
        <w:t>1,0 dB</w:t>
      </w:r>
    </w:p>
    <w:p w14:paraId="0D353FCF" w14:textId="77777777" w:rsidR="00035D99" w:rsidRDefault="00035D99" w:rsidP="00035D99">
      <w:pPr>
        <w:pStyle w:val="B3"/>
      </w:pPr>
      <w:r>
        <w:t>RF power relative to 0 dB reference</w:t>
      </w:r>
      <w:r>
        <w:tab/>
      </w:r>
      <w:r>
        <w:tab/>
      </w:r>
      <w:r>
        <w:fldChar w:fldCharType="begin"/>
      </w:r>
      <w:r>
        <w:instrText>symbol 177 \f "Symbol" \s 10</w:instrText>
      </w:r>
      <w:r>
        <w:fldChar w:fldCharType="separate"/>
      </w:r>
      <w:r>
        <w:rPr>
          <w:rFonts w:ascii="Symbol" w:hAnsi="Symbol"/>
        </w:rPr>
        <w:t>±</w:t>
      </w:r>
      <w:r>
        <w:fldChar w:fldCharType="end"/>
      </w:r>
      <w:r>
        <w:t>10 dB</w:t>
      </w:r>
    </w:p>
    <w:p w14:paraId="4EDD8D5D" w14:textId="77777777" w:rsidR="00035D99" w:rsidRDefault="00035D99" w:rsidP="00035D99">
      <w:r>
        <w:t>Subclause 6.5.1, Spectrum due to modulation and wideband noise:</w:t>
      </w:r>
    </w:p>
    <w:p w14:paraId="24850639" w14:textId="77777777" w:rsidR="00035D99" w:rsidRDefault="00035D99" w:rsidP="00035D99">
      <w:pPr>
        <w:pStyle w:val="B2"/>
      </w:pPr>
      <w:r>
        <w:t>Conformance requirement</w:t>
      </w:r>
    </w:p>
    <w:p w14:paraId="1E4C7F97" w14:textId="77777777" w:rsidR="00035D99" w:rsidRDefault="00035D99" w:rsidP="00035D99">
      <w:pPr>
        <w:pStyle w:val="B3"/>
      </w:pPr>
      <w:r>
        <w:t>RF power (absolute limit values)</w:t>
      </w:r>
      <w:r>
        <w:tab/>
      </w:r>
      <w:r>
        <w:tab/>
      </w:r>
      <w:r>
        <w:tab/>
      </w:r>
      <w:r>
        <w:sym w:font="Symbol" w:char="F0B1"/>
      </w:r>
      <w:r>
        <w:t>1,0 dB</w:t>
      </w:r>
    </w:p>
    <w:p w14:paraId="77C7973F" w14:textId="77777777" w:rsidR="00035D99" w:rsidRDefault="00035D99" w:rsidP="00035D99">
      <w:pPr>
        <w:pStyle w:val="NO"/>
      </w:pPr>
      <w:r>
        <w:t>NOTE 1:</w:t>
      </w:r>
      <w:r>
        <w:tab/>
        <w:t>This may require calibration of the power levels corresponding to the limit values.</w:t>
      </w:r>
    </w:p>
    <w:p w14:paraId="3F025275" w14:textId="77777777" w:rsidR="00035D99" w:rsidRDefault="00035D99" w:rsidP="00035D99">
      <w:pPr>
        <w:pStyle w:val="B3"/>
      </w:pPr>
      <w:r>
        <w:t>Relative RF power:</w:t>
      </w:r>
    </w:p>
    <w:p w14:paraId="57223509" w14:textId="77777777" w:rsidR="00035D99" w:rsidRDefault="00035D99" w:rsidP="00035D99">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50"/>
        <w:gridCol w:w="2300"/>
        <w:gridCol w:w="2902"/>
      </w:tblGrid>
      <w:tr w:rsidR="00035D99" w14:paraId="7AF38157" w14:textId="77777777" w:rsidTr="00B204D8">
        <w:trPr>
          <w:cantSplit/>
          <w:jc w:val="center"/>
        </w:trPr>
        <w:tc>
          <w:tcPr>
            <w:tcW w:w="2450" w:type="dxa"/>
          </w:tcPr>
          <w:p w14:paraId="56596EA3" w14:textId="77777777" w:rsidR="00035D99" w:rsidRDefault="00035D99" w:rsidP="00B204D8">
            <w:pPr>
              <w:pStyle w:val="TAH"/>
            </w:pPr>
            <w:r>
              <w:t>Offset from carrier, MHz</w:t>
            </w:r>
          </w:p>
        </w:tc>
        <w:tc>
          <w:tcPr>
            <w:tcW w:w="2300" w:type="dxa"/>
          </w:tcPr>
          <w:p w14:paraId="3FF65149" w14:textId="77777777" w:rsidR="00035D99" w:rsidRDefault="00035D99" w:rsidP="00B204D8">
            <w:pPr>
              <w:pStyle w:val="TAH"/>
            </w:pPr>
            <w:r>
              <w:t>Power difference, dB</w:t>
            </w:r>
          </w:p>
        </w:tc>
        <w:tc>
          <w:tcPr>
            <w:tcW w:w="2902" w:type="dxa"/>
          </w:tcPr>
          <w:p w14:paraId="679930D6" w14:textId="77777777" w:rsidR="00035D99" w:rsidRDefault="00035D99" w:rsidP="00B204D8">
            <w:pPr>
              <w:pStyle w:val="TAH"/>
            </w:pPr>
            <w:r>
              <w:t>Uncertainty of relative power, dB</w:t>
            </w:r>
          </w:p>
        </w:tc>
      </w:tr>
      <w:tr w:rsidR="00035D99" w14:paraId="092FDC1A" w14:textId="77777777" w:rsidTr="00B204D8">
        <w:trPr>
          <w:cantSplit/>
          <w:jc w:val="center"/>
        </w:trPr>
        <w:tc>
          <w:tcPr>
            <w:tcW w:w="2450" w:type="dxa"/>
          </w:tcPr>
          <w:p w14:paraId="6AB5F39E" w14:textId="77777777" w:rsidR="00035D99" w:rsidRDefault="00035D99" w:rsidP="00B204D8">
            <w:pPr>
              <w:pStyle w:val="TAL"/>
            </w:pPr>
            <w:r>
              <w:sym w:font="Symbol" w:char="F064"/>
            </w:r>
            <w:r>
              <w:t xml:space="preserve">f </w:t>
            </w:r>
            <w:r>
              <w:sym w:font="Symbol" w:char="F0A3"/>
            </w:r>
            <w:r>
              <w:t xml:space="preserve"> 0.1 MHz</w:t>
            </w:r>
          </w:p>
        </w:tc>
        <w:tc>
          <w:tcPr>
            <w:tcW w:w="2300" w:type="dxa"/>
          </w:tcPr>
          <w:p w14:paraId="614FEEE8" w14:textId="77777777" w:rsidR="00035D99" w:rsidRDefault="00035D99" w:rsidP="00B204D8">
            <w:pPr>
              <w:pStyle w:val="TAC"/>
            </w:pPr>
            <w:r>
              <w:t>All</w:t>
            </w:r>
          </w:p>
        </w:tc>
        <w:tc>
          <w:tcPr>
            <w:tcW w:w="2902" w:type="dxa"/>
          </w:tcPr>
          <w:p w14:paraId="528D1372" w14:textId="77777777" w:rsidR="00035D99" w:rsidRDefault="00035D99" w:rsidP="00B204D8">
            <w:pPr>
              <w:pStyle w:val="TAC"/>
            </w:pPr>
            <w:r>
              <w:sym w:font="Symbol" w:char="F0B1"/>
            </w:r>
            <w:r>
              <w:t>0,5 dB</w:t>
            </w:r>
          </w:p>
        </w:tc>
      </w:tr>
      <w:tr w:rsidR="00035D99" w14:paraId="6537FF8B" w14:textId="77777777" w:rsidTr="00B204D8">
        <w:trPr>
          <w:cantSplit/>
          <w:jc w:val="center"/>
        </w:trPr>
        <w:tc>
          <w:tcPr>
            <w:tcW w:w="2450" w:type="dxa"/>
          </w:tcPr>
          <w:p w14:paraId="0C1B8334" w14:textId="77777777" w:rsidR="00035D99" w:rsidRDefault="00035D99" w:rsidP="00B204D8">
            <w:pPr>
              <w:pStyle w:val="TAL"/>
            </w:pPr>
            <w:r>
              <w:t xml:space="preserve">0.1 MHz </w:t>
            </w:r>
            <w:r>
              <w:sym w:font="Symbol" w:char="F03C"/>
            </w:r>
            <w:r>
              <w:t xml:space="preserve"> </w:t>
            </w:r>
            <w:r>
              <w:sym w:font="Symbol" w:char="F064"/>
            </w:r>
            <w:r>
              <w:t xml:space="preserve">f </w:t>
            </w:r>
            <w:r>
              <w:sym w:font="Symbol" w:char="F0A3"/>
            </w:r>
            <w:r>
              <w:t>1.8 MHz</w:t>
            </w:r>
          </w:p>
        </w:tc>
        <w:tc>
          <w:tcPr>
            <w:tcW w:w="2300" w:type="dxa"/>
          </w:tcPr>
          <w:p w14:paraId="16850662" w14:textId="77777777" w:rsidR="00035D99" w:rsidRDefault="00035D99" w:rsidP="00B204D8">
            <w:pPr>
              <w:pStyle w:val="TAC"/>
            </w:pPr>
            <w:r>
              <w:sym w:font="Symbol" w:char="F03C"/>
            </w:r>
            <w:r>
              <w:t xml:space="preserve"> 50 dB</w:t>
            </w:r>
          </w:p>
        </w:tc>
        <w:tc>
          <w:tcPr>
            <w:tcW w:w="2902" w:type="dxa"/>
          </w:tcPr>
          <w:p w14:paraId="0852A2B0" w14:textId="77777777" w:rsidR="00035D99" w:rsidRDefault="00035D99" w:rsidP="00B204D8">
            <w:pPr>
              <w:pStyle w:val="TAC"/>
            </w:pPr>
            <w:r>
              <w:sym w:font="Symbol" w:char="F0B1"/>
            </w:r>
            <w:r>
              <w:t>0,7 dB</w:t>
            </w:r>
          </w:p>
        </w:tc>
      </w:tr>
      <w:tr w:rsidR="00035D99" w14:paraId="59CE5F88" w14:textId="77777777" w:rsidTr="00B204D8">
        <w:trPr>
          <w:cantSplit/>
          <w:jc w:val="center"/>
        </w:trPr>
        <w:tc>
          <w:tcPr>
            <w:tcW w:w="2450" w:type="dxa"/>
          </w:tcPr>
          <w:p w14:paraId="30536DE2" w14:textId="77777777" w:rsidR="00035D99" w:rsidRDefault="00035D99" w:rsidP="00B204D8">
            <w:pPr>
              <w:pStyle w:val="TAL"/>
            </w:pPr>
            <w:r>
              <w:t xml:space="preserve">0.1 MHz </w:t>
            </w:r>
            <w:r>
              <w:sym w:font="Symbol" w:char="F03C"/>
            </w:r>
            <w:r>
              <w:t xml:space="preserve"> </w:t>
            </w:r>
            <w:r>
              <w:sym w:font="Symbol" w:char="F064"/>
            </w:r>
            <w:r>
              <w:t xml:space="preserve">f </w:t>
            </w:r>
            <w:r>
              <w:sym w:font="Symbol" w:char="F0A3"/>
            </w:r>
            <w:r>
              <w:t>1.8 MHz</w:t>
            </w:r>
          </w:p>
        </w:tc>
        <w:tc>
          <w:tcPr>
            <w:tcW w:w="2300" w:type="dxa"/>
          </w:tcPr>
          <w:p w14:paraId="0BAB50A5" w14:textId="77777777" w:rsidR="00035D99" w:rsidRDefault="00035D99" w:rsidP="00B204D8">
            <w:pPr>
              <w:pStyle w:val="TAC"/>
            </w:pPr>
            <w:r>
              <w:sym w:font="Symbol" w:char="F0B3"/>
            </w:r>
            <w:r>
              <w:t xml:space="preserve"> 50 dB</w:t>
            </w:r>
          </w:p>
        </w:tc>
        <w:tc>
          <w:tcPr>
            <w:tcW w:w="2902" w:type="dxa"/>
          </w:tcPr>
          <w:p w14:paraId="46417FBD" w14:textId="77777777" w:rsidR="00035D99" w:rsidRDefault="00035D99" w:rsidP="00B204D8">
            <w:pPr>
              <w:pStyle w:val="TAC"/>
            </w:pPr>
            <w:r>
              <w:sym w:font="Symbol" w:char="F0B1"/>
            </w:r>
            <w:r>
              <w:t>1,5 dB</w:t>
            </w:r>
          </w:p>
        </w:tc>
      </w:tr>
      <w:tr w:rsidR="00035D99" w14:paraId="2E33BF2A" w14:textId="77777777" w:rsidTr="00B204D8">
        <w:trPr>
          <w:cantSplit/>
          <w:jc w:val="center"/>
        </w:trPr>
        <w:tc>
          <w:tcPr>
            <w:tcW w:w="2450" w:type="dxa"/>
          </w:tcPr>
          <w:p w14:paraId="5D33D77F" w14:textId="77777777" w:rsidR="00035D99" w:rsidRDefault="00035D99" w:rsidP="00B204D8">
            <w:pPr>
              <w:pStyle w:val="TAL"/>
            </w:pPr>
            <w:r>
              <w:sym w:font="Symbol" w:char="F03E"/>
            </w:r>
            <w:r>
              <w:t xml:space="preserve"> 1.8 MHz</w:t>
            </w:r>
          </w:p>
        </w:tc>
        <w:tc>
          <w:tcPr>
            <w:tcW w:w="2300" w:type="dxa"/>
          </w:tcPr>
          <w:p w14:paraId="28DEFCFA" w14:textId="77777777" w:rsidR="00035D99" w:rsidRDefault="00035D99" w:rsidP="00B204D8">
            <w:pPr>
              <w:pStyle w:val="TAC"/>
            </w:pPr>
            <w:r>
              <w:t>All</w:t>
            </w:r>
          </w:p>
        </w:tc>
        <w:tc>
          <w:tcPr>
            <w:tcW w:w="2902" w:type="dxa"/>
          </w:tcPr>
          <w:p w14:paraId="0D9BD47F" w14:textId="77777777" w:rsidR="00035D99" w:rsidRDefault="00035D99" w:rsidP="00B204D8">
            <w:pPr>
              <w:pStyle w:val="TAC"/>
            </w:pPr>
            <w:r>
              <w:sym w:font="Symbol" w:char="F0B1"/>
            </w:r>
            <w:r>
              <w:t>2,0 dB</w:t>
            </w:r>
          </w:p>
        </w:tc>
      </w:tr>
    </w:tbl>
    <w:p w14:paraId="12397C7C" w14:textId="77777777" w:rsidR="00035D99" w:rsidRDefault="00035D99" w:rsidP="00035D99">
      <w:pPr>
        <w:pStyle w:val="FP"/>
      </w:pPr>
    </w:p>
    <w:p w14:paraId="42696CCD" w14:textId="77777777" w:rsidR="00035D99" w:rsidRDefault="00035D99" w:rsidP="00035D99">
      <w:r>
        <w:t>Subclause 6.5.2, Switching transients spectrum:</w:t>
      </w:r>
    </w:p>
    <w:p w14:paraId="617FC073" w14:textId="77777777" w:rsidR="00035D99" w:rsidRDefault="00035D99" w:rsidP="00035D99">
      <w:pPr>
        <w:pStyle w:val="B2"/>
      </w:pPr>
      <w:r>
        <w:t>Conformance requirement:</w:t>
      </w:r>
    </w:p>
    <w:p w14:paraId="7D06DCA8" w14:textId="77777777" w:rsidR="00035D99" w:rsidRDefault="00035D99" w:rsidP="00035D99">
      <w:pPr>
        <w:pStyle w:val="B3"/>
      </w:pPr>
      <w:r>
        <w:t>RF power:</w:t>
      </w:r>
      <w:r>
        <w:tab/>
      </w:r>
      <w:r>
        <w:tab/>
      </w:r>
      <w:r>
        <w:tab/>
      </w:r>
      <w:r>
        <w:tab/>
      </w:r>
      <w:r>
        <w:tab/>
      </w:r>
      <w:r>
        <w:tab/>
      </w:r>
      <w:r>
        <w:tab/>
      </w:r>
      <w:r>
        <w:tab/>
      </w:r>
      <w:r>
        <w:sym w:font="Symbol" w:char="F0B1"/>
      </w:r>
      <w:r>
        <w:t>1,5 dB</w:t>
      </w:r>
    </w:p>
    <w:p w14:paraId="0B4C13EB" w14:textId="77777777" w:rsidR="00035D99" w:rsidRDefault="00035D99" w:rsidP="00035D99">
      <w:pPr>
        <w:pStyle w:val="B3"/>
      </w:pPr>
      <w:r>
        <w:t>Relative RF power:</w:t>
      </w:r>
    </w:p>
    <w:p w14:paraId="00A4CDA8" w14:textId="77777777" w:rsidR="00035D99" w:rsidRDefault="00035D99" w:rsidP="00035D99">
      <w:pPr>
        <w:pStyle w:val="B4"/>
      </w:pPr>
      <w:r>
        <w:t xml:space="preserve">Power difference </w:t>
      </w:r>
      <w:r>
        <w:sym w:font="Symbol" w:char="F03C"/>
      </w:r>
      <w:r>
        <w:t xml:space="preserve"> 50 dB</w:t>
      </w:r>
      <w:r>
        <w:tab/>
      </w:r>
      <w:r>
        <w:tab/>
      </w:r>
      <w:r>
        <w:tab/>
      </w:r>
      <w:r>
        <w:sym w:font="Symbol" w:char="F0B1"/>
      </w:r>
      <w:r>
        <w:t>0,7 dB</w:t>
      </w:r>
    </w:p>
    <w:p w14:paraId="4D724ABF" w14:textId="77777777" w:rsidR="00035D99" w:rsidRDefault="00035D99" w:rsidP="00035D99">
      <w:pPr>
        <w:pStyle w:val="B4"/>
      </w:pPr>
      <w:r>
        <w:t xml:space="preserve">Power difference </w:t>
      </w:r>
      <w:r>
        <w:sym w:font="Symbol" w:char="F0B3"/>
      </w:r>
      <w:r>
        <w:t xml:space="preserve"> 50 dB</w:t>
      </w:r>
      <w:r>
        <w:tab/>
      </w:r>
      <w:r>
        <w:tab/>
      </w:r>
      <w:r>
        <w:tab/>
      </w:r>
      <w:r>
        <w:sym w:font="Symbol" w:char="F0B1"/>
      </w:r>
      <w:r>
        <w:t>1,5 dB</w:t>
      </w:r>
    </w:p>
    <w:p w14:paraId="34AA5B61" w14:textId="77777777" w:rsidR="00035D99" w:rsidRDefault="00035D99" w:rsidP="00035D99">
      <w:r>
        <w:t>Subclause 6.6.1, Conducted spurious emissions from the transmitter antenna connector, inside the BTS transmit band:</w:t>
      </w:r>
    </w:p>
    <w:p w14:paraId="06805CF4" w14:textId="77777777" w:rsidR="00035D99" w:rsidRDefault="00035D99" w:rsidP="00035D99">
      <w:pPr>
        <w:pStyle w:val="B2"/>
      </w:pPr>
      <w:r>
        <w:t>Conformance requirement:</w:t>
      </w:r>
    </w:p>
    <w:p w14:paraId="057A9F69" w14:textId="77777777" w:rsidR="00035D99" w:rsidRDefault="00035D99" w:rsidP="00035D99">
      <w:pPr>
        <w:pStyle w:val="B3"/>
      </w:pPr>
      <w:r>
        <w:t>RF power:</w:t>
      </w:r>
      <w:r>
        <w:tab/>
      </w:r>
      <w:r>
        <w:tab/>
      </w:r>
      <w:r>
        <w:tab/>
      </w:r>
      <w:r>
        <w:tab/>
      </w:r>
      <w:r>
        <w:tab/>
      </w:r>
      <w:r>
        <w:tab/>
      </w:r>
      <w:r>
        <w:tab/>
      </w:r>
      <w:r>
        <w:tab/>
      </w:r>
      <w:r>
        <w:sym w:font="Symbol" w:char="F0B1"/>
      </w:r>
      <w:r>
        <w:t>1,5 dB</w:t>
      </w:r>
    </w:p>
    <w:p w14:paraId="4C423D69" w14:textId="77777777" w:rsidR="00035D99" w:rsidRDefault="00035D99" w:rsidP="00035D99">
      <w:r>
        <w:t>Subclause 6.6.2, Conducted spurious emissions from the transmitter antenna connector, outside the BTS transmit band:</w:t>
      </w:r>
    </w:p>
    <w:p w14:paraId="243ABCD0" w14:textId="77777777" w:rsidR="00035D99" w:rsidRDefault="00035D99" w:rsidP="00035D99">
      <w:pPr>
        <w:pStyle w:val="B2"/>
      </w:pPr>
      <w:r>
        <w:t>Conformance requirement:</w:t>
      </w:r>
    </w:p>
    <w:p w14:paraId="7C6A3EF7" w14:textId="77777777" w:rsidR="00035D99" w:rsidRDefault="00035D99" w:rsidP="00035D99">
      <w:pPr>
        <w:pStyle w:val="B3"/>
      </w:pPr>
      <w:r>
        <w:t>Conformance requirement i) (in the receive band of the BSS):</w:t>
      </w:r>
    </w:p>
    <w:p w14:paraId="12FE8DE8" w14:textId="77777777" w:rsidR="00035D99" w:rsidRDefault="00035D99" w:rsidP="00035D99">
      <w:pPr>
        <w:pStyle w:val="B3"/>
      </w:pPr>
      <w:r>
        <w:t>RF power</w:t>
      </w:r>
      <w:r>
        <w:tab/>
      </w:r>
      <w:r>
        <w:tab/>
      </w:r>
      <w:r>
        <w:tab/>
      </w:r>
      <w:r>
        <w:tab/>
      </w:r>
      <w:r>
        <w:tab/>
      </w:r>
      <w:r>
        <w:tab/>
      </w:r>
      <w:r>
        <w:tab/>
      </w:r>
      <w:r>
        <w:tab/>
      </w:r>
      <w:r>
        <w:tab/>
      </w:r>
      <w:r>
        <w:sym w:font="Symbol" w:char="F0B1"/>
      </w:r>
      <w:r>
        <w:t>3 dB</w:t>
      </w:r>
    </w:p>
    <w:p w14:paraId="4A96C0A4" w14:textId="77777777" w:rsidR="00035D99" w:rsidRDefault="00035D99" w:rsidP="00035D99">
      <w:pPr>
        <w:pStyle w:val="B2"/>
      </w:pPr>
      <w:r>
        <w:t>Conformance requirements ii), iii) and iv) (elsewhere):</w:t>
      </w:r>
    </w:p>
    <w:p w14:paraId="146938BC" w14:textId="77777777" w:rsidR="00035D99" w:rsidRDefault="00035D99" w:rsidP="00035D99">
      <w:pPr>
        <w:pStyle w:val="B3"/>
      </w:pPr>
      <w:r>
        <w:t>RF power:</w:t>
      </w:r>
    </w:p>
    <w:p w14:paraId="23B24004" w14:textId="77777777" w:rsidR="00035D99" w:rsidRDefault="00035D99" w:rsidP="00035D99">
      <w:pPr>
        <w:pStyle w:val="B3"/>
      </w:pPr>
      <w:r>
        <w:t xml:space="preserve">f </w:t>
      </w:r>
      <w:r>
        <w:sym w:font="Symbol" w:char="F0A3"/>
      </w:r>
      <w:r>
        <w:t xml:space="preserve"> 2 GHz</w:t>
      </w:r>
      <w:r>
        <w:tab/>
      </w:r>
      <w:r>
        <w:tab/>
      </w:r>
      <w:r>
        <w:tab/>
      </w:r>
      <w:r>
        <w:tab/>
      </w:r>
      <w:r>
        <w:tab/>
      </w:r>
      <w:r>
        <w:tab/>
      </w:r>
      <w:r>
        <w:tab/>
      </w:r>
      <w:r>
        <w:tab/>
      </w:r>
      <w:r>
        <w:tab/>
      </w:r>
      <w:r>
        <w:sym w:font="Symbol" w:char="F0B1"/>
      </w:r>
      <w:r>
        <w:t>1,5 dB</w:t>
      </w:r>
    </w:p>
    <w:p w14:paraId="084EAA61" w14:textId="77777777" w:rsidR="00035D99" w:rsidRDefault="00035D99" w:rsidP="00035D99">
      <w:pPr>
        <w:pStyle w:val="B3"/>
      </w:pPr>
      <w:r>
        <w:t xml:space="preserve">2 GHz </w:t>
      </w:r>
      <w:r>
        <w:sym w:font="Symbol" w:char="F03C"/>
      </w:r>
      <w:r>
        <w:t xml:space="preserve"> f </w:t>
      </w:r>
      <w:r>
        <w:sym w:font="Symbol" w:char="F0A3"/>
      </w:r>
      <w:r>
        <w:t xml:space="preserve"> 4 GHz</w:t>
      </w:r>
      <w:r>
        <w:tab/>
      </w:r>
      <w:r>
        <w:tab/>
      </w:r>
      <w:r>
        <w:tab/>
      </w:r>
      <w:r>
        <w:tab/>
      </w:r>
      <w:r>
        <w:tab/>
      </w:r>
      <w:r>
        <w:tab/>
      </w:r>
      <w:r>
        <w:sym w:font="Symbol" w:char="F0B1"/>
      </w:r>
      <w:r>
        <w:t>2,0 dB</w:t>
      </w:r>
    </w:p>
    <w:p w14:paraId="4CEB054F" w14:textId="77777777" w:rsidR="00035D99" w:rsidRDefault="00035D99" w:rsidP="00035D99">
      <w:pPr>
        <w:pStyle w:val="B3"/>
      </w:pPr>
      <w:r>
        <w:t xml:space="preserve">f </w:t>
      </w:r>
      <w:r>
        <w:sym w:font="Symbol" w:char="F03E"/>
      </w:r>
      <w:r>
        <w:t xml:space="preserve"> 4 GHz</w:t>
      </w:r>
      <w:r>
        <w:tab/>
      </w:r>
      <w:r>
        <w:tab/>
      </w:r>
      <w:r>
        <w:tab/>
      </w:r>
      <w:r>
        <w:tab/>
      </w:r>
      <w:r>
        <w:tab/>
      </w:r>
      <w:r>
        <w:tab/>
      </w:r>
      <w:r>
        <w:tab/>
      </w:r>
      <w:r>
        <w:tab/>
      </w:r>
      <w:r>
        <w:tab/>
      </w:r>
      <w:r>
        <w:sym w:font="Symbol" w:char="F0B1"/>
      </w:r>
      <w:r>
        <w:t>4,0 dB</w:t>
      </w:r>
    </w:p>
    <w:p w14:paraId="6F3778C5" w14:textId="77777777" w:rsidR="00035D99" w:rsidRDefault="00035D99" w:rsidP="00035D99">
      <w:pPr>
        <w:pStyle w:val="B1"/>
      </w:pPr>
      <w:r>
        <w:t>Subclause 6.7, Intermodulation attenuation and</w:t>
      </w:r>
    </w:p>
    <w:p w14:paraId="3E210BF0" w14:textId="77777777" w:rsidR="00035D99" w:rsidRDefault="00035D99" w:rsidP="00035D99">
      <w:pPr>
        <w:pStyle w:val="B1"/>
      </w:pPr>
      <w:r>
        <w:t>Subclause 6.8, Intra base station system intermodulation attenuation:</w:t>
      </w:r>
    </w:p>
    <w:p w14:paraId="14D3BF18" w14:textId="77777777" w:rsidR="00035D99" w:rsidRDefault="00035D99" w:rsidP="00035D99">
      <w:pPr>
        <w:pStyle w:val="B2"/>
      </w:pPr>
      <w:r>
        <w:t>Test case:</w:t>
      </w:r>
    </w:p>
    <w:p w14:paraId="1A56CB72" w14:textId="77777777" w:rsidR="00035D99" w:rsidRDefault="00035D99" w:rsidP="00035D99">
      <w:pPr>
        <w:pStyle w:val="B3"/>
      </w:pPr>
      <w:r>
        <w:t>Relative RF power (of injected signal);</w:t>
      </w:r>
      <w:r>
        <w:tab/>
      </w:r>
      <w:r>
        <w:sym w:font="Symbol" w:char="F0B1"/>
      </w:r>
      <w:r>
        <w:t>1,5 dB</w:t>
      </w:r>
    </w:p>
    <w:p w14:paraId="0EC79215" w14:textId="77777777" w:rsidR="00035D99" w:rsidRDefault="00035D99" w:rsidP="00035D99">
      <w:pPr>
        <w:pStyle w:val="B2"/>
      </w:pPr>
      <w:r>
        <w:t>Conformance requirement (outside RX band):</w:t>
      </w:r>
    </w:p>
    <w:p w14:paraId="193BF5EA" w14:textId="77777777" w:rsidR="00035D99" w:rsidRDefault="00035D99" w:rsidP="00035D99">
      <w:pPr>
        <w:pStyle w:val="B3"/>
      </w:pPr>
      <w:r>
        <w:t>RF power; absolute limit values</w:t>
      </w:r>
      <w:r>
        <w:tab/>
      </w:r>
      <w:r>
        <w:tab/>
      </w:r>
      <w:r>
        <w:tab/>
      </w:r>
      <w:r>
        <w:tab/>
      </w:r>
      <w:r>
        <w:sym w:font="Symbol" w:char="F0B1"/>
      </w:r>
      <w:r>
        <w:t>1,5 dB</w:t>
      </w:r>
    </w:p>
    <w:p w14:paraId="2C55D405" w14:textId="77777777" w:rsidR="00035D99" w:rsidRDefault="00035D99" w:rsidP="00035D99">
      <w:pPr>
        <w:pStyle w:val="B3"/>
      </w:pPr>
      <w:r>
        <w:t>RF power, relative measurements</w:t>
      </w:r>
      <w:r>
        <w:tab/>
      </w:r>
      <w:r>
        <w:tab/>
      </w:r>
      <w:r>
        <w:tab/>
      </w:r>
      <w:r>
        <w:sym w:font="Symbol" w:char="F0B1"/>
      </w:r>
      <w:r>
        <w:t>2,0 dB</w:t>
      </w:r>
    </w:p>
    <w:p w14:paraId="73B39EA0" w14:textId="77777777" w:rsidR="00035D99" w:rsidRDefault="00035D99" w:rsidP="00035D99">
      <w:pPr>
        <w:pStyle w:val="B2"/>
      </w:pPr>
      <w:r>
        <w:t>Conformance requirement (inside RX band):</w:t>
      </w:r>
    </w:p>
    <w:p w14:paraId="4CD96605" w14:textId="77777777" w:rsidR="00035D99" w:rsidRDefault="00035D99" w:rsidP="00035D99">
      <w:pPr>
        <w:pStyle w:val="B3"/>
      </w:pPr>
      <w:r>
        <w:t>RF power; absolute limit values</w:t>
      </w:r>
      <w:r>
        <w:tab/>
      </w:r>
      <w:r>
        <w:tab/>
      </w:r>
      <w:r>
        <w:tab/>
      </w:r>
      <w:r>
        <w:tab/>
        <w:t>+4 dB - 3 dB</w:t>
      </w:r>
    </w:p>
    <w:p w14:paraId="4B2BBE6F" w14:textId="77777777" w:rsidR="00035D99" w:rsidRDefault="00035D99" w:rsidP="00035D99">
      <w:pPr>
        <w:pStyle w:val="NO"/>
      </w:pPr>
      <w:r>
        <w:t>NOTE 2:</w:t>
      </w:r>
      <w:r>
        <w:tab/>
        <w:t>The positive limit for uncertainty is greater than the negative limit because the measurement result can be increased (but not decreased) due to intermodulation products within the measurement apparatus.</w:t>
      </w:r>
    </w:p>
    <w:p w14:paraId="68358263" w14:textId="77777777" w:rsidR="00035D99" w:rsidRDefault="00035D99" w:rsidP="00035D99">
      <w:pPr>
        <w:keepNext/>
        <w:rPr>
          <w:b/>
        </w:rPr>
      </w:pPr>
      <w:r>
        <w:rPr>
          <w:b/>
        </w:rPr>
        <w:t>Receiver</w:t>
      </w:r>
    </w:p>
    <w:p w14:paraId="67D7F68A" w14:textId="77777777" w:rsidR="00035D99" w:rsidRDefault="00035D99" w:rsidP="00035D99">
      <w:r>
        <w:t xml:space="preserve">Where a measurement uncertainty of +5 dB </w:t>
      </w:r>
      <w:r>
        <w:noBreakHyphen/>
        <w:t>0 dB is specified for an input signal, the measured value of the input signal should be increased by an amount equal to the uncertainty with which it can be measured. This will ensure that the true value of the input signal is not below the specified nominal.</w:t>
      </w:r>
    </w:p>
    <w:p w14:paraId="6319FF85" w14:textId="77777777" w:rsidR="00035D99" w:rsidRDefault="00035D99" w:rsidP="00035D99">
      <w:r>
        <w:t>Subclause 7.1, Static layer 1 receiver functions:</w:t>
      </w:r>
    </w:p>
    <w:p w14:paraId="776C8707" w14:textId="77777777" w:rsidR="00035D99" w:rsidRDefault="00035D99" w:rsidP="00035D99">
      <w:pPr>
        <w:pStyle w:val="B2"/>
      </w:pPr>
      <w:r>
        <w:t>Test case</w:t>
      </w:r>
    </w:p>
    <w:p w14:paraId="1984FF19" w14:textId="77777777" w:rsidR="00035D99" w:rsidRDefault="00035D99" w:rsidP="00035D99">
      <w:pPr>
        <w:pStyle w:val="B3"/>
      </w:pPr>
      <w:r>
        <w:t>RF power, lower limit</w:t>
      </w:r>
      <w:r>
        <w:tab/>
      </w:r>
      <w:r>
        <w:tab/>
      </w:r>
      <w:r>
        <w:tab/>
      </w:r>
      <w:r>
        <w:tab/>
      </w:r>
      <w:r>
        <w:tab/>
      </w:r>
      <w:r>
        <w:tab/>
      </w:r>
      <w:r>
        <w:sym w:font="Symbol" w:char="F02B"/>
      </w:r>
      <w:r>
        <w:t>5 - 0 dB</w:t>
      </w:r>
    </w:p>
    <w:p w14:paraId="1E3B16C2" w14:textId="77777777" w:rsidR="00035D99" w:rsidRDefault="00035D99" w:rsidP="00035D99">
      <w:pPr>
        <w:pStyle w:val="B3"/>
      </w:pPr>
      <w:r>
        <w:t xml:space="preserve">RF power, </w:t>
      </w:r>
      <w:r>
        <w:noBreakHyphen/>
        <w:t>40 dBm nominal</w:t>
      </w:r>
      <w:r>
        <w:tab/>
      </w:r>
      <w:r>
        <w:tab/>
      </w:r>
      <w:r>
        <w:tab/>
      </w:r>
      <w:r>
        <w:tab/>
      </w:r>
      <w:r>
        <w:sym w:font="Symbol" w:char="F0B1"/>
      </w:r>
      <w:r>
        <w:t>2,5 dB</w:t>
      </w:r>
    </w:p>
    <w:p w14:paraId="5BE4DE8D" w14:textId="77777777" w:rsidR="00035D99" w:rsidRDefault="00035D99" w:rsidP="00035D99">
      <w:pPr>
        <w:pStyle w:val="B3"/>
      </w:pPr>
      <w:r>
        <w:t xml:space="preserve">RF power, </w:t>
      </w:r>
      <w:r>
        <w:noBreakHyphen/>
        <w:t xml:space="preserve">23 and </w:t>
      </w:r>
      <w:r>
        <w:noBreakHyphen/>
        <w:t>15 dBm nominal</w:t>
      </w:r>
      <w:r>
        <w:tab/>
      </w:r>
      <w:r>
        <w:tab/>
      </w:r>
      <w:r>
        <w:sym w:font="Symbol" w:char="F0B1"/>
      </w:r>
      <w:r>
        <w:t>1,5 dB</w:t>
      </w:r>
    </w:p>
    <w:p w14:paraId="763AAB66" w14:textId="77777777" w:rsidR="00035D99" w:rsidRDefault="00035D99" w:rsidP="00035D99">
      <w:r>
        <w:t>Subclause 7.2, Erroneous frame indication performance:</w:t>
      </w:r>
    </w:p>
    <w:p w14:paraId="43CE62A3" w14:textId="77777777" w:rsidR="00035D99" w:rsidRDefault="00035D99" w:rsidP="00035D99">
      <w:pPr>
        <w:pStyle w:val="B2"/>
      </w:pPr>
      <w:r>
        <w:t>Test case:</w:t>
      </w:r>
    </w:p>
    <w:p w14:paraId="5FAAE759" w14:textId="77777777" w:rsidR="00035D99" w:rsidRDefault="00035D99" w:rsidP="00035D99">
      <w:pPr>
        <w:pStyle w:val="B3"/>
      </w:pPr>
      <w:r>
        <w:t>RF Power</w:t>
      </w:r>
      <w:r>
        <w:tab/>
      </w:r>
      <w:r>
        <w:tab/>
      </w:r>
      <w:r>
        <w:tab/>
      </w:r>
      <w:r>
        <w:tab/>
      </w:r>
      <w:r>
        <w:tab/>
      </w:r>
      <w:r>
        <w:tab/>
      </w:r>
      <w:r>
        <w:tab/>
      </w:r>
      <w:r>
        <w:tab/>
      </w:r>
      <w:r>
        <w:tab/>
      </w:r>
      <w:r>
        <w:tab/>
      </w:r>
      <w:r>
        <w:sym w:font="Symbol" w:char="F02B"/>
      </w:r>
      <w:r>
        <w:t>5 - 0 dB</w:t>
      </w:r>
    </w:p>
    <w:p w14:paraId="3A7A1CE5" w14:textId="77777777" w:rsidR="00035D99" w:rsidRDefault="00035D99" w:rsidP="00035D99">
      <w:r>
        <w:t>Subclause 7.3, Static reference sensitivity level:</w:t>
      </w:r>
    </w:p>
    <w:p w14:paraId="79B355AE" w14:textId="77777777" w:rsidR="00035D99" w:rsidRDefault="00035D99" w:rsidP="00035D99">
      <w:pPr>
        <w:pStyle w:val="B2"/>
      </w:pPr>
      <w:r>
        <w:t>Test case:</w:t>
      </w:r>
    </w:p>
    <w:p w14:paraId="6FEAE1E7" w14:textId="77777777" w:rsidR="00035D99" w:rsidRDefault="00035D99" w:rsidP="00035D99">
      <w:pPr>
        <w:pStyle w:val="B3"/>
      </w:pPr>
      <w:r>
        <w:t>RF power</w:t>
      </w:r>
      <w:r>
        <w:tab/>
      </w:r>
      <w:r>
        <w:tab/>
      </w:r>
      <w:r>
        <w:tab/>
      </w:r>
      <w:r>
        <w:tab/>
      </w:r>
      <w:r>
        <w:tab/>
      </w:r>
      <w:r>
        <w:tab/>
      </w:r>
      <w:r>
        <w:tab/>
      </w:r>
      <w:r>
        <w:tab/>
      </w:r>
      <w:r>
        <w:tab/>
      </w:r>
      <w:r>
        <w:tab/>
      </w:r>
      <w:r>
        <w:sym w:font="Symbol" w:char="F0B1"/>
      </w:r>
      <w:r>
        <w:t>1,0 dB</w:t>
      </w:r>
    </w:p>
    <w:p w14:paraId="20E95820" w14:textId="77777777" w:rsidR="00035D99" w:rsidRDefault="00035D99" w:rsidP="00035D99">
      <w:pPr>
        <w:pStyle w:val="B3"/>
      </w:pPr>
      <w:r>
        <w:t>Relative RF power ( adjacent timeslots)</w:t>
      </w:r>
      <w:r>
        <w:tab/>
      </w:r>
      <w:r>
        <w:sym w:font="Symbol" w:char="F0B1"/>
      </w:r>
      <w:r>
        <w:t>3,0 dB</w:t>
      </w:r>
    </w:p>
    <w:p w14:paraId="32E68B2F" w14:textId="77777777" w:rsidR="00035D99" w:rsidRDefault="00035D99" w:rsidP="00035D99">
      <w:r>
        <w:t>Subclause 7.4, Multipath reference sensitivity level:</w:t>
      </w:r>
    </w:p>
    <w:p w14:paraId="51764F75" w14:textId="77777777" w:rsidR="00035D99" w:rsidRDefault="00035D99" w:rsidP="00035D99">
      <w:pPr>
        <w:pStyle w:val="B2"/>
      </w:pPr>
      <w:r>
        <w:tab/>
        <w:t>Test case:</w:t>
      </w:r>
    </w:p>
    <w:p w14:paraId="42D31CFC" w14:textId="77777777" w:rsidR="00035D99" w:rsidRDefault="00035D99" w:rsidP="00035D99">
      <w:pPr>
        <w:pStyle w:val="B3"/>
      </w:pPr>
      <w:r>
        <w:t>RF power</w:t>
      </w:r>
      <w:r>
        <w:tab/>
      </w:r>
      <w:r>
        <w:tab/>
      </w:r>
      <w:r>
        <w:tab/>
      </w:r>
      <w:r>
        <w:tab/>
      </w:r>
      <w:r>
        <w:tab/>
      </w:r>
      <w:r>
        <w:tab/>
      </w:r>
      <w:r>
        <w:tab/>
      </w:r>
      <w:r>
        <w:tab/>
      </w:r>
      <w:r>
        <w:tab/>
      </w:r>
      <w:r>
        <w:tab/>
      </w:r>
      <w:r>
        <w:sym w:font="Symbol" w:char="F0B1"/>
      </w:r>
      <w:r>
        <w:t>1,5 dB</w:t>
      </w:r>
    </w:p>
    <w:p w14:paraId="380BD573" w14:textId="77777777" w:rsidR="00035D99" w:rsidRDefault="00035D99" w:rsidP="00035D99">
      <w:pPr>
        <w:pStyle w:val="B3"/>
      </w:pPr>
      <w:r>
        <w:t>Relative RF power</w:t>
      </w:r>
      <w:r>
        <w:tab/>
      </w:r>
      <w:r>
        <w:tab/>
      </w:r>
      <w:r>
        <w:tab/>
      </w:r>
      <w:r>
        <w:tab/>
      </w:r>
      <w:r>
        <w:tab/>
      </w:r>
      <w:r>
        <w:tab/>
      </w:r>
      <w:r>
        <w:tab/>
      </w:r>
      <w:r>
        <w:sym w:font="Symbol" w:char="F0B1"/>
      </w:r>
      <w:r>
        <w:t>3,0 dB</w:t>
      </w:r>
    </w:p>
    <w:p w14:paraId="390877D1" w14:textId="77777777" w:rsidR="00035D99" w:rsidRDefault="00035D99" w:rsidP="00035D99">
      <w:r>
        <w:t>Subclause 7.5, Reference interference level:</w:t>
      </w:r>
    </w:p>
    <w:p w14:paraId="14E95B01" w14:textId="77777777" w:rsidR="00035D99" w:rsidRDefault="00035D99" w:rsidP="00035D99">
      <w:pPr>
        <w:pStyle w:val="B2"/>
      </w:pPr>
      <w:r>
        <w:t>Test case:</w:t>
      </w:r>
    </w:p>
    <w:p w14:paraId="5754F32E" w14:textId="77777777" w:rsidR="00035D99" w:rsidRDefault="00035D99" w:rsidP="00035D99">
      <w:pPr>
        <w:pStyle w:val="B3"/>
      </w:pPr>
      <w:r>
        <w:t>RF power</w:t>
      </w:r>
      <w:r>
        <w:tab/>
      </w:r>
      <w:r>
        <w:tab/>
      </w:r>
      <w:r>
        <w:tab/>
      </w:r>
      <w:r>
        <w:tab/>
      </w:r>
      <w:r>
        <w:tab/>
      </w:r>
      <w:r>
        <w:tab/>
      </w:r>
      <w:r>
        <w:tab/>
      </w:r>
      <w:r>
        <w:tab/>
      </w:r>
      <w:r>
        <w:tab/>
      </w:r>
      <w:r>
        <w:tab/>
      </w:r>
      <w:r>
        <w:sym w:font="Symbol" w:char="F02B"/>
      </w:r>
      <w:r>
        <w:t>5 - 0 dB</w:t>
      </w:r>
    </w:p>
    <w:p w14:paraId="7101FFED" w14:textId="77777777" w:rsidR="00035D99" w:rsidRDefault="00035D99" w:rsidP="00035D99">
      <w:pPr>
        <w:pStyle w:val="B3"/>
      </w:pPr>
      <w:r>
        <w:t>Relative RF power</w:t>
      </w:r>
      <w:r>
        <w:tab/>
      </w:r>
      <w:r>
        <w:tab/>
      </w:r>
      <w:r>
        <w:tab/>
      </w:r>
      <w:r>
        <w:tab/>
      </w:r>
      <w:r>
        <w:tab/>
      </w:r>
      <w:r>
        <w:tab/>
      </w:r>
      <w:r>
        <w:tab/>
      </w:r>
      <w:r>
        <w:sym w:font="Symbol" w:char="F0B1"/>
      </w:r>
      <w:r>
        <w:t>1,0 dB</w:t>
      </w:r>
    </w:p>
    <w:p w14:paraId="74C42D97" w14:textId="77777777" w:rsidR="00035D99" w:rsidRDefault="00035D99" w:rsidP="00035D99">
      <w:pPr>
        <w:pStyle w:val="NO"/>
      </w:pPr>
      <w:r>
        <w:t>NOTE 3:</w:t>
      </w:r>
      <w:r>
        <w:tab/>
        <w:t>The measurement uncertainty for a faded (multipath) input signal may depend on the time taken to average the power of the b signal from the fader. It may be possible to reduce the measurement time by measuring the power with the fader set to the same class of fade profile, but with an increased fade rate.</w:t>
      </w:r>
    </w:p>
    <w:p w14:paraId="2515FBDC" w14:textId="77777777" w:rsidR="00035D99" w:rsidRDefault="00035D99" w:rsidP="00035D99">
      <w:r>
        <w:t>Subclause 7.6, Blocking characteristics:</w:t>
      </w:r>
    </w:p>
    <w:p w14:paraId="576BE017" w14:textId="77777777" w:rsidR="00035D99" w:rsidRDefault="00035D99" w:rsidP="00035D99">
      <w:pPr>
        <w:pStyle w:val="B2"/>
      </w:pPr>
      <w:r>
        <w:t>Test case:</w:t>
      </w:r>
    </w:p>
    <w:p w14:paraId="6080C2E5" w14:textId="77777777" w:rsidR="00035D99" w:rsidRDefault="00035D99" w:rsidP="00035D99">
      <w:pPr>
        <w:pStyle w:val="B3"/>
      </w:pPr>
      <w:r>
        <w:t>RF power, wanted signal</w:t>
      </w:r>
      <w:r>
        <w:tab/>
      </w:r>
      <w:r>
        <w:tab/>
      </w:r>
      <w:r>
        <w:tab/>
      </w:r>
      <w:r>
        <w:tab/>
      </w:r>
      <w:r>
        <w:tab/>
      </w:r>
      <w:r>
        <w:sym w:font="Symbol" w:char="F0B1"/>
      </w:r>
      <w:r>
        <w:t>1,0 dB</w:t>
      </w:r>
    </w:p>
    <w:p w14:paraId="46C1C4A6" w14:textId="77777777" w:rsidR="00035D99" w:rsidRDefault="00035D99" w:rsidP="00035D99">
      <w:pPr>
        <w:pStyle w:val="B3"/>
      </w:pPr>
      <w:r>
        <w:t>RF power, interfering signal;</w:t>
      </w:r>
    </w:p>
    <w:p w14:paraId="12A1FF01" w14:textId="77777777" w:rsidR="00035D99" w:rsidRDefault="00035D99" w:rsidP="00035D99">
      <w:pPr>
        <w:pStyle w:val="B4"/>
      </w:pPr>
      <w:r>
        <w:t xml:space="preserve">f </w:t>
      </w:r>
      <w:r>
        <w:sym w:font="Symbol" w:char="F0A3"/>
      </w:r>
      <w:r>
        <w:t xml:space="preserve"> 2 GHz</w:t>
      </w:r>
      <w:r>
        <w:tab/>
      </w:r>
      <w:r>
        <w:tab/>
      </w:r>
      <w:r>
        <w:tab/>
      </w:r>
      <w:r>
        <w:tab/>
      </w:r>
      <w:r>
        <w:tab/>
      </w:r>
      <w:r>
        <w:tab/>
      </w:r>
      <w:r>
        <w:tab/>
      </w:r>
      <w:r>
        <w:tab/>
      </w:r>
      <w:r>
        <w:tab/>
      </w:r>
      <w:r>
        <w:sym w:font="Symbol" w:char="F0B1"/>
      </w:r>
      <w:r>
        <w:t>0,7 dB</w:t>
      </w:r>
    </w:p>
    <w:p w14:paraId="6BC09603" w14:textId="77777777" w:rsidR="00035D99" w:rsidRDefault="00035D99" w:rsidP="00035D99">
      <w:pPr>
        <w:pStyle w:val="B4"/>
      </w:pPr>
      <w:r>
        <w:t xml:space="preserve">2 GHz </w:t>
      </w:r>
      <w:r>
        <w:sym w:font="Symbol" w:char="F03C"/>
      </w:r>
      <w:r>
        <w:t xml:space="preserve"> f </w:t>
      </w:r>
      <w:r>
        <w:sym w:font="Symbol" w:char="F0A3"/>
      </w:r>
      <w:r>
        <w:t xml:space="preserve"> 4 GHz</w:t>
      </w:r>
      <w:r>
        <w:tab/>
      </w:r>
      <w:r>
        <w:tab/>
      </w:r>
      <w:r>
        <w:tab/>
      </w:r>
      <w:r>
        <w:tab/>
      </w:r>
      <w:r>
        <w:tab/>
      </w:r>
      <w:r>
        <w:tab/>
      </w:r>
      <w:r>
        <w:sym w:font="Symbol" w:char="F0B1"/>
      </w:r>
      <w:r>
        <w:t>1,5 dB</w:t>
      </w:r>
    </w:p>
    <w:p w14:paraId="5647EA53" w14:textId="77777777" w:rsidR="00035D99" w:rsidRDefault="00035D99" w:rsidP="00035D99">
      <w:pPr>
        <w:pStyle w:val="B4"/>
      </w:pPr>
      <w:r>
        <w:t xml:space="preserve">f </w:t>
      </w:r>
      <w:r>
        <w:sym w:font="Symbol" w:char="F03E"/>
      </w:r>
      <w:r>
        <w:t xml:space="preserve"> 4 GHz</w:t>
      </w:r>
      <w:r>
        <w:tab/>
      </w:r>
      <w:r>
        <w:tab/>
      </w:r>
      <w:r>
        <w:tab/>
      </w:r>
      <w:r>
        <w:tab/>
      </w:r>
      <w:r>
        <w:tab/>
      </w:r>
      <w:r>
        <w:tab/>
      </w:r>
      <w:r>
        <w:tab/>
      </w:r>
      <w:r>
        <w:tab/>
      </w:r>
      <w:r>
        <w:tab/>
      </w:r>
      <w:r>
        <w:sym w:font="Symbol" w:char="F0B1"/>
      </w:r>
      <w:r>
        <w:t>3,0 dB</w:t>
      </w:r>
    </w:p>
    <w:p w14:paraId="1FF54819" w14:textId="77777777" w:rsidR="00035D99" w:rsidRDefault="00035D99" w:rsidP="00035D99">
      <w:r>
        <w:t>Subclause 7.7, Intermodulation characteristics and subclause </w:t>
      </w:r>
      <w:smartTag w:uri="urn:schemas-microsoft-com:office:smarttags" w:element="time">
        <w:smartTagPr>
          <w:attr w:name="Hour" w:val="7"/>
          <w:attr w:name="Minute" w:val="8"/>
        </w:smartTagPr>
        <w:r>
          <w:t>7.8 AM</w:t>
        </w:r>
      </w:smartTag>
      <w:r>
        <w:t xml:space="preserve"> suppression:</w:t>
      </w:r>
    </w:p>
    <w:p w14:paraId="1FDBA7AC" w14:textId="77777777" w:rsidR="00035D99" w:rsidRDefault="00035D99" w:rsidP="00035D99">
      <w:pPr>
        <w:pStyle w:val="B2"/>
      </w:pPr>
      <w:r>
        <w:t>Test case:</w:t>
      </w:r>
    </w:p>
    <w:p w14:paraId="48BC3AFD" w14:textId="77777777" w:rsidR="00035D99" w:rsidRDefault="00035D99" w:rsidP="00035D99">
      <w:pPr>
        <w:pStyle w:val="B3"/>
      </w:pPr>
      <w:r>
        <w:t>RF power, wanted signal</w:t>
      </w:r>
      <w:r>
        <w:tab/>
      </w:r>
      <w:r>
        <w:tab/>
      </w:r>
      <w:r>
        <w:tab/>
      </w:r>
      <w:r>
        <w:tab/>
      </w:r>
      <w:r>
        <w:tab/>
      </w:r>
      <w:r>
        <w:sym w:font="Symbol" w:char="F0B1"/>
      </w:r>
      <w:r>
        <w:t>1,0 dB</w:t>
      </w:r>
    </w:p>
    <w:p w14:paraId="782FDD04" w14:textId="77777777" w:rsidR="00035D99" w:rsidRDefault="00035D99" w:rsidP="00035D99">
      <w:pPr>
        <w:pStyle w:val="B3"/>
      </w:pPr>
      <w:r>
        <w:t>RF power, interfering signals</w:t>
      </w:r>
      <w:r>
        <w:tab/>
      </w:r>
      <w:r>
        <w:tab/>
      </w:r>
      <w:r>
        <w:tab/>
      </w:r>
      <w:r>
        <w:tab/>
      </w:r>
      <w:r>
        <w:sym w:font="Symbol" w:char="F0B1"/>
      </w:r>
      <w:r>
        <w:t>0,7 dB</w:t>
      </w:r>
    </w:p>
    <w:p w14:paraId="5F3ECBE0" w14:textId="77777777" w:rsidR="00035D99" w:rsidRDefault="00035D99" w:rsidP="00035D99">
      <w:pPr>
        <w:pStyle w:val="B1"/>
        <w:keepNext/>
      </w:pPr>
      <w:r>
        <w:t>Subclause 7.9, Spurious emissions from the receiver antenna connector:</w:t>
      </w:r>
    </w:p>
    <w:p w14:paraId="07204019" w14:textId="77777777" w:rsidR="00035D99" w:rsidRDefault="00035D99" w:rsidP="00035D99">
      <w:pPr>
        <w:pStyle w:val="B2"/>
        <w:keepNext/>
      </w:pPr>
      <w:r>
        <w:t>Conformance requirement:</w:t>
      </w:r>
    </w:p>
    <w:p w14:paraId="7B47ABE3" w14:textId="77777777" w:rsidR="00035D99" w:rsidRDefault="00035D99" w:rsidP="00035D99">
      <w:pPr>
        <w:pStyle w:val="B3"/>
        <w:keepNext/>
      </w:pPr>
      <w:r>
        <w:t>RF power;</w:t>
      </w:r>
    </w:p>
    <w:p w14:paraId="079A1523" w14:textId="77777777" w:rsidR="00035D99" w:rsidRDefault="00035D99" w:rsidP="00035D99">
      <w:pPr>
        <w:pStyle w:val="B4"/>
        <w:keepNext/>
      </w:pPr>
      <w:r>
        <w:t xml:space="preserve">f </w:t>
      </w:r>
      <w:r>
        <w:sym w:font="Symbol" w:char="F0A3"/>
      </w:r>
      <w:r>
        <w:t xml:space="preserve"> 2 GHz</w:t>
      </w:r>
      <w:r>
        <w:tab/>
      </w:r>
      <w:r>
        <w:tab/>
      </w:r>
      <w:r>
        <w:tab/>
      </w:r>
      <w:r>
        <w:tab/>
      </w:r>
      <w:r>
        <w:tab/>
      </w:r>
      <w:r>
        <w:tab/>
      </w:r>
      <w:r>
        <w:tab/>
      </w:r>
      <w:r>
        <w:tab/>
      </w:r>
      <w:r>
        <w:tab/>
      </w:r>
      <w:r>
        <w:sym w:font="Symbol" w:char="F0B1"/>
      </w:r>
      <w:r>
        <w:t>1,5 dB</w:t>
      </w:r>
    </w:p>
    <w:p w14:paraId="3D2981F5" w14:textId="77777777" w:rsidR="00035D99" w:rsidRDefault="00035D99" w:rsidP="00035D99">
      <w:pPr>
        <w:pStyle w:val="B4"/>
        <w:keepNext/>
      </w:pPr>
      <w:r>
        <w:t xml:space="preserve">2 GHz </w:t>
      </w:r>
      <w:r>
        <w:sym w:font="Symbol" w:char="F03C"/>
      </w:r>
      <w:r>
        <w:t xml:space="preserve"> f </w:t>
      </w:r>
      <w:r>
        <w:sym w:font="Symbol" w:char="F0A3"/>
      </w:r>
      <w:r>
        <w:t xml:space="preserve"> 4 GHz</w:t>
      </w:r>
      <w:r>
        <w:tab/>
      </w:r>
      <w:r>
        <w:tab/>
      </w:r>
      <w:r>
        <w:tab/>
      </w:r>
      <w:r>
        <w:tab/>
      </w:r>
      <w:r>
        <w:tab/>
      </w:r>
      <w:r>
        <w:tab/>
      </w:r>
      <w:r>
        <w:sym w:font="Symbol" w:char="F0B1"/>
      </w:r>
      <w:r>
        <w:t>2,0 dB</w:t>
      </w:r>
    </w:p>
    <w:p w14:paraId="7C6B6E37" w14:textId="77777777" w:rsidR="00035D99" w:rsidRDefault="00035D99" w:rsidP="00035D99">
      <w:pPr>
        <w:pStyle w:val="B4"/>
      </w:pPr>
      <w:r>
        <w:t xml:space="preserve">f </w:t>
      </w:r>
      <w:r>
        <w:sym w:font="Symbol" w:char="F03E"/>
      </w:r>
      <w:r>
        <w:t xml:space="preserve"> 4 GHz</w:t>
      </w:r>
      <w:r>
        <w:tab/>
      </w:r>
      <w:r>
        <w:tab/>
      </w:r>
      <w:r>
        <w:tab/>
      </w:r>
      <w:r>
        <w:tab/>
      </w:r>
      <w:r>
        <w:tab/>
      </w:r>
      <w:r>
        <w:tab/>
      </w:r>
      <w:r>
        <w:tab/>
      </w:r>
      <w:r>
        <w:tab/>
      </w:r>
      <w:r>
        <w:tab/>
      </w:r>
      <w:r>
        <w:sym w:font="Symbol" w:char="F0B1"/>
      </w:r>
      <w:r>
        <w:t>4,0 dB</w:t>
      </w:r>
    </w:p>
    <w:p w14:paraId="4070287F" w14:textId="77777777" w:rsidR="00035D99" w:rsidRDefault="00035D99" w:rsidP="00035D99">
      <w:r>
        <w:t>Clause 8, Radiated spurious emissions:</w:t>
      </w:r>
    </w:p>
    <w:p w14:paraId="29CE54FF" w14:textId="77777777" w:rsidR="00035D99" w:rsidRDefault="00035D99" w:rsidP="00035D99">
      <w:pPr>
        <w:pStyle w:val="B2"/>
      </w:pPr>
      <w:r>
        <w:t>Conformance requirement:</w:t>
      </w:r>
    </w:p>
    <w:p w14:paraId="6B9F91B3" w14:textId="77777777" w:rsidR="00035D99" w:rsidRDefault="00035D99" w:rsidP="00035D99">
      <w:pPr>
        <w:pStyle w:val="B3"/>
      </w:pPr>
      <w:r>
        <w:t>RF power;</w:t>
      </w:r>
      <w:r>
        <w:tab/>
      </w:r>
      <w:r>
        <w:tab/>
      </w:r>
      <w:r>
        <w:tab/>
      </w:r>
      <w:r>
        <w:tab/>
      </w:r>
      <w:r>
        <w:tab/>
      </w:r>
      <w:r>
        <w:tab/>
      </w:r>
      <w:r>
        <w:tab/>
      </w:r>
      <w:r>
        <w:tab/>
      </w:r>
      <w:r>
        <w:tab/>
      </w:r>
      <w:r>
        <w:sym w:font="Symbol" w:char="F0B1"/>
      </w:r>
      <w:r>
        <w:t>6,0 dB</w:t>
      </w:r>
    </w:p>
    <w:p w14:paraId="63A582C6" w14:textId="77777777" w:rsidR="00035D99" w:rsidRDefault="00035D99" w:rsidP="00035D99">
      <w:r>
        <w:t>Clause 9, Radio link management:</w:t>
      </w:r>
    </w:p>
    <w:p w14:paraId="5F96E4C8" w14:textId="77777777" w:rsidR="00035D99" w:rsidRDefault="00035D99" w:rsidP="00035D99">
      <w:pPr>
        <w:pStyle w:val="B2"/>
      </w:pPr>
      <w:r>
        <w:t>Test case:</w:t>
      </w:r>
    </w:p>
    <w:p w14:paraId="3AD3BA5A" w14:textId="77777777" w:rsidR="00035D99" w:rsidRDefault="00035D99" w:rsidP="00035D99">
      <w:pPr>
        <w:pStyle w:val="B3"/>
      </w:pPr>
      <w:r>
        <w:t>RF power</w:t>
      </w:r>
      <w:r>
        <w:tab/>
      </w:r>
      <w:r>
        <w:tab/>
      </w:r>
      <w:r>
        <w:tab/>
      </w:r>
      <w:r>
        <w:tab/>
      </w:r>
      <w:r>
        <w:tab/>
      </w:r>
      <w:r>
        <w:tab/>
      </w:r>
      <w:r>
        <w:tab/>
      </w:r>
      <w:r>
        <w:tab/>
      </w:r>
      <w:r>
        <w:tab/>
      </w:r>
      <w:r>
        <w:tab/>
      </w:r>
      <w:r>
        <w:sym w:font="Symbol" w:char="F0B1"/>
      </w:r>
      <w:r>
        <w:t>1,0 dB</w:t>
      </w:r>
    </w:p>
    <w:p w14:paraId="67A0E589" w14:textId="77777777" w:rsidR="00035D99" w:rsidRDefault="00035D99" w:rsidP="00035D99">
      <w:pPr>
        <w:pStyle w:val="B3"/>
      </w:pPr>
      <w:r>
        <w:t>Relative RF power</w:t>
      </w:r>
      <w:r>
        <w:tab/>
      </w:r>
      <w:r>
        <w:tab/>
      </w:r>
      <w:r>
        <w:tab/>
      </w:r>
      <w:r>
        <w:tab/>
      </w:r>
      <w:r>
        <w:tab/>
      </w:r>
      <w:r>
        <w:tab/>
      </w:r>
      <w:r>
        <w:tab/>
      </w:r>
      <w:r>
        <w:sym w:font="Symbol" w:char="F0B1"/>
      </w:r>
      <w:r>
        <w:t>0,7 dB</w:t>
      </w:r>
    </w:p>
    <w:p w14:paraId="2292A69E" w14:textId="77777777" w:rsidR="00035D99" w:rsidRDefault="00035D99" w:rsidP="00035D99">
      <w:pPr>
        <w:pStyle w:val="B2"/>
      </w:pPr>
      <w:r>
        <w:t>Conformance requirement:</w:t>
      </w:r>
    </w:p>
    <w:p w14:paraId="6F0EB9D0" w14:textId="77777777" w:rsidR="00035D99" w:rsidRDefault="00035D99" w:rsidP="00035D99">
      <w:pPr>
        <w:pStyle w:val="B3"/>
      </w:pPr>
      <w:r>
        <w:t>Timing difference</w:t>
      </w:r>
      <w:r>
        <w:tab/>
        <w:t xml:space="preserve">single measurement </w:t>
      </w:r>
      <w:r>
        <w:tab/>
      </w:r>
      <w:r>
        <w:fldChar w:fldCharType="begin"/>
      </w:r>
      <w:r>
        <w:instrText>symbol 177 \f "Symbol" \s 10</w:instrText>
      </w:r>
      <w:r>
        <w:fldChar w:fldCharType="separate"/>
      </w:r>
      <w:r>
        <w:rPr>
          <w:rFonts w:ascii="Symbol" w:hAnsi="Symbol"/>
        </w:rPr>
        <w:t>±</w:t>
      </w:r>
      <w:r>
        <w:fldChar w:fldCharType="end"/>
      </w:r>
      <w:r>
        <w:t>1/4 bit</w:t>
      </w:r>
    </w:p>
    <w:p w14:paraId="22FB462B" w14:textId="77777777" w:rsidR="00035D99" w:rsidRDefault="00035D99" w:rsidP="00035D99">
      <w:pPr>
        <w:pStyle w:val="B3"/>
      </w:pPr>
      <w:r>
        <w:tab/>
      </w:r>
      <w:r>
        <w:tab/>
      </w:r>
      <w:r>
        <w:tab/>
        <w:t>average of 100 measurements</w:t>
      </w:r>
      <w:r>
        <w:tab/>
      </w:r>
      <w:r>
        <w:fldChar w:fldCharType="begin"/>
      </w:r>
      <w:r>
        <w:instrText>symbol 177 \f "Symbol" \s 10</w:instrText>
      </w:r>
      <w:r>
        <w:fldChar w:fldCharType="separate"/>
      </w:r>
      <w:r>
        <w:rPr>
          <w:rFonts w:ascii="Symbol" w:hAnsi="Symbol"/>
        </w:rPr>
        <w:t>±</w:t>
      </w:r>
      <w:r>
        <w:fldChar w:fldCharType="end"/>
      </w:r>
      <w:r>
        <w:t>0,1 bit</w:t>
      </w:r>
    </w:p>
    <w:p w14:paraId="2D769A11" w14:textId="77777777" w:rsidR="00DC726B" w:rsidRPr="00DC726B" w:rsidRDefault="00DC726B" w:rsidP="00DC726B">
      <w:pPr>
        <w:spacing w:before="120"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C726B" w:rsidRPr="00DC726B" w14:paraId="5F69B0D5" w14:textId="77777777" w:rsidTr="00B204D8">
        <w:tc>
          <w:tcPr>
            <w:tcW w:w="9629" w:type="dxa"/>
            <w:shd w:val="clear" w:color="auto" w:fill="92D050"/>
            <w:vAlign w:val="bottom"/>
          </w:tcPr>
          <w:p w14:paraId="3A015013" w14:textId="77777777" w:rsidR="00DC726B" w:rsidRPr="00DC726B" w:rsidRDefault="00DC726B" w:rsidP="00B204D8">
            <w:pPr>
              <w:overflowPunct w:val="0"/>
              <w:autoSpaceDE w:val="0"/>
              <w:autoSpaceDN w:val="0"/>
              <w:adjustRightInd w:val="0"/>
              <w:spacing w:before="120" w:after="120"/>
              <w:jc w:val="center"/>
              <w:textAlignment w:val="baseline"/>
              <w:rPr>
                <w:rFonts w:ascii="Arial" w:hAnsi="Arial" w:cs="Arial"/>
                <w:sz w:val="24"/>
                <w:szCs w:val="24"/>
              </w:rPr>
            </w:pPr>
            <w:r w:rsidRPr="00DC726B">
              <w:t xml:space="preserve">  </w:t>
            </w:r>
            <w:r w:rsidRPr="00DC726B">
              <w:rPr>
                <w:rFonts w:ascii="Arial" w:hAnsi="Arial" w:cs="Arial"/>
                <w:sz w:val="24"/>
                <w:szCs w:val="24"/>
              </w:rPr>
              <w:t xml:space="preserve">3rd modification        </w:t>
            </w:r>
          </w:p>
        </w:tc>
      </w:tr>
    </w:tbl>
    <w:p w14:paraId="3B14AA55" w14:textId="77777777" w:rsidR="00D76BB9" w:rsidRDefault="00D76BB9" w:rsidP="00D76BB9">
      <w:pPr>
        <w:spacing w:before="120" w:after="120"/>
        <w:jc w:val="center"/>
        <w:rPr>
          <w:b/>
        </w:rPr>
      </w:pPr>
      <w:bookmarkStart w:id="23" w:name="_Toc453689706"/>
    </w:p>
    <w:p w14:paraId="70B1C4BD" w14:textId="77777777" w:rsidR="00DC726B" w:rsidRPr="00156D67" w:rsidRDefault="00DC726B" w:rsidP="00DC726B">
      <w:pPr>
        <w:pStyle w:val="Heading3"/>
      </w:pPr>
      <w:bookmarkStart w:id="24" w:name="_Toc453691364"/>
      <w:bookmarkStart w:id="25" w:name="_Toc453689700"/>
      <w:r w:rsidRPr="00156D67">
        <w:t>4.10.11</w:t>
      </w:r>
      <w:r w:rsidRPr="00156D67">
        <w:tab/>
        <w:t>Support of EC-GSM-IoT</w:t>
      </w:r>
      <w:bookmarkEnd w:id="24"/>
    </w:p>
    <w:p w14:paraId="6ED57F5E" w14:textId="18802FAA" w:rsidR="00DC726B" w:rsidRPr="00156D67" w:rsidRDefault="00DC726B" w:rsidP="00DC726B">
      <w:pPr>
        <w:rPr>
          <w:color w:val="000000"/>
        </w:rPr>
      </w:pPr>
      <w:r w:rsidRPr="00156D67">
        <w:t>A BTS supporting EC-GSM-IoT</w:t>
      </w:r>
      <w:ins w:id="26" w:author="Hofmann, Juergen (Nokia - DE/Munich)" w:date="2016-08-17T19:57:00Z">
        <w:r>
          <w:t xml:space="preserve"> </w:t>
        </w:r>
      </w:ins>
      <w:r w:rsidRPr="00156D67">
        <w:t xml:space="preserve">shall, in addition to fulfilling EGPRS requirements, unless otherwise stated, fulfil the requirements for EC-channels in at least coverage classes CC1 and CC4 (no Overlaid CDMA applied). The BTS shall support </w:t>
      </w:r>
      <w:ins w:id="27" w:author="Hofmann, Juergen (Nokia - DE/Munich)" w:date="2016-08-17T19:58:00Z">
        <w:r w:rsidRPr="008B4912">
          <w:rPr>
            <w:noProof/>
          </w:rPr>
          <w:t xml:space="preserve">1 TS EC-RACH in CC1 </w:t>
        </w:r>
        <w:r>
          <w:rPr>
            <w:noProof/>
          </w:rPr>
          <w:t xml:space="preserve">and </w:t>
        </w:r>
      </w:ins>
      <w:r w:rsidRPr="00156D67">
        <w:t>at least one of 1 TS EC-RACH and 2 TS EC-RACH</w:t>
      </w:r>
      <w:ins w:id="28" w:author="Hofmann, Juergen (Nokia - DE/Munich)" w:date="2016-08-17T19:58:00Z">
        <w:r>
          <w:t xml:space="preserve"> </w:t>
        </w:r>
        <w:r w:rsidRPr="008B4912">
          <w:rPr>
            <w:noProof/>
          </w:rPr>
          <w:t>in Coverage Classes higher than CC1</w:t>
        </w:r>
      </w:ins>
      <w:r w:rsidRPr="00156D67">
        <w:t xml:space="preserve">. </w:t>
      </w:r>
      <w:ins w:id="29" w:author="Hofmann, Juergen (Nokia - DE/Munich)" w:date="2016-08-17T20:00:00Z">
        <w:r>
          <w:rPr>
            <w:noProof/>
          </w:rPr>
          <w:t>Unless otherwise stated, t</w:t>
        </w:r>
      </w:ins>
      <w:del w:id="30" w:author="Hofmann, Juergen (Nokia - DE/Munich)" w:date="2016-08-17T20:00:00Z">
        <w:r w:rsidRPr="00156D67" w:rsidDel="009300C5">
          <w:rPr>
            <w:color w:val="000000"/>
          </w:rPr>
          <w:delText>T</w:delText>
        </w:r>
      </w:del>
      <w:r w:rsidRPr="00156D67">
        <w:rPr>
          <w:color w:val="000000"/>
        </w:rPr>
        <w:t xml:space="preserve">he BTS requirements for EC-GSM-IoT are defined with RX diversity with two antennas with </w:t>
      </w:r>
      <w:ins w:id="31" w:author="Hofmann, Juergen (Nokia - DE/Munich)" w:date="2016-08-20T09:08:00Z">
        <w:r w:rsidR="00632D7A" w:rsidRPr="00777174">
          <w:rPr>
            <w:noProof/>
          </w:rPr>
          <w:t>uncorrel</w:t>
        </w:r>
        <w:r w:rsidR="00632D7A">
          <w:rPr>
            <w:noProof/>
          </w:rPr>
          <w:t>ated fast fading on fading channels and with equal gain</w:t>
        </w:r>
      </w:ins>
      <w:del w:id="32" w:author="Hofmann, Juergen (Nokia - DE/Munich)" w:date="2016-08-17T20:02:00Z">
        <w:r w:rsidRPr="00156D67" w:rsidDel="009300C5">
          <w:rPr>
            <w:color w:val="000000"/>
          </w:rPr>
          <w:delText>no correlation or gain imbalance</w:delText>
        </w:r>
      </w:del>
      <w:r w:rsidRPr="00156D67">
        <w:rPr>
          <w:color w:val="000000"/>
        </w:rPr>
        <w:t xml:space="preserve"> between the two receive branches in case of sensitivity performance and interference level performance. For the performance with Overlaid CDMA the requirements are defined for single RX antenna configuration.</w:t>
      </w:r>
      <w:ins w:id="33" w:author="Hofmann, Juergen (Nokia - DE/Munich)" w:date="2016-08-20T09:16:00Z">
        <w:r w:rsidR="00632D7A" w:rsidRPr="00632D7A">
          <w:rPr>
            <w:noProof/>
          </w:rPr>
          <w:t xml:space="preserve"> </w:t>
        </w:r>
        <w:r w:rsidR="00632D7A">
          <w:rPr>
            <w:noProof/>
          </w:rPr>
          <w:t>The other receiver performance requirements for EC-GSM-IoT are defined for single RX antenna configuration.</w:t>
        </w:r>
      </w:ins>
    </w:p>
    <w:p w14:paraId="0F842AF8" w14:textId="77777777" w:rsidR="00DC726B" w:rsidRPr="00156D67" w:rsidDel="00375E47" w:rsidRDefault="00DC726B" w:rsidP="00DC726B">
      <w:pPr>
        <w:rPr>
          <w:del w:id="34" w:author="Hofmann, Juergen (Nokia - DE/Munich)" w:date="2016-08-17T21:31:00Z"/>
        </w:rPr>
      </w:pPr>
      <w:r w:rsidRPr="00156D67">
        <w:t>The support of EC operation and the set of coverage classes supported, whether the BTS supports Overlaid CDMA, and in this case the number of subchannels supported, shall be included in the manufacturer’s declaration.</w:t>
      </w:r>
      <w:del w:id="35" w:author="Hofmann, Juergen (Nokia - DE/Munich)" w:date="2016-08-17T21:31:00Z">
        <w:r w:rsidRPr="00156D67" w:rsidDel="00375E47">
          <w:delText xml:space="preserve"> </w:delText>
        </w:r>
      </w:del>
    </w:p>
    <w:p w14:paraId="5C711C45" w14:textId="6C76FFEF" w:rsidR="00DC726B" w:rsidRPr="00156D67" w:rsidRDefault="00DC726B" w:rsidP="00DC726B">
      <w:r w:rsidRPr="00156D67">
        <w:t xml:space="preserve">The BTS shall </w:t>
      </w:r>
      <w:ins w:id="36" w:author="Hofmann, Juergen (Nokia - DE/Munich)" w:date="2016-08-17T21:31:00Z">
        <w:r w:rsidR="00375E47">
          <w:t xml:space="preserve">be equipped with RX diversity and shall </w:t>
        </w:r>
      </w:ins>
      <w:r w:rsidRPr="00156D67">
        <w:t xml:space="preserve">support at least MCS-1 and MCS-1/16 for EC-PDTCH. </w:t>
      </w:r>
    </w:p>
    <w:p w14:paraId="7A567B66" w14:textId="77777777" w:rsidR="00DC726B" w:rsidRPr="00156D67" w:rsidRDefault="00DC726B" w:rsidP="00DC726B">
      <w:r w:rsidRPr="00156D67">
        <w:t xml:space="preserve">If supported, EC-PDTCH channels in CC1 using MCS-2 to MCS-4 and EC-PDTCH channels in CC1 using MCS-6 to MCS-9 need not be tested if corresponding channels for EGPRS with the same MCSs have been tested. Otherwise, for these EC-channels the same antenna configuration applies as for EGPRS, i.e. single RX antenna connector and no RX diversity. </w:t>
      </w:r>
    </w:p>
    <w:p w14:paraId="62C8ED51" w14:textId="77777777" w:rsidR="00DC726B" w:rsidRPr="00156D67" w:rsidRDefault="00DC726B" w:rsidP="00DC726B">
      <w:pPr>
        <w:rPr>
          <w:lang w:val="en-US"/>
        </w:rPr>
      </w:pPr>
      <w:r w:rsidRPr="00156D67">
        <w:rPr>
          <w:lang w:val="en-US"/>
        </w:rPr>
        <w:t xml:space="preserve">In case an EC-channel in higher Coverage Class than 1 is used (i.e. CC2, CC3 or CC4), the BTS shall be able to distinguish between signals from up to 4 different assigned MSs on the same timeslot in case Overlaid CDMA (see 3GPP TS 45.002 and 3GPP TS 45.004) is supported.  </w:t>
      </w:r>
    </w:p>
    <w:p w14:paraId="5145209B" w14:textId="77777777" w:rsidR="00DC726B" w:rsidRPr="00156D67" w:rsidRDefault="00DC726B" w:rsidP="00DC726B">
      <w:pPr>
        <w:rPr>
          <w:lang w:val="en-US"/>
        </w:rPr>
      </w:pPr>
      <w:r w:rsidRPr="00156D67">
        <w:rPr>
          <w:lang w:val="en-US"/>
        </w:rPr>
        <w:t>Performance is defined for two SCPIR</w:t>
      </w:r>
      <w:ins w:id="37" w:author="Hofmann, Juergen (Nokia - DE/Munich)" w:date="2016-08-17T20:02:00Z">
        <w:r>
          <w:rPr>
            <w:lang w:val="en-US"/>
          </w:rPr>
          <w:t>_UL</w:t>
        </w:r>
      </w:ins>
      <w:r w:rsidRPr="00156D67">
        <w:rPr>
          <w:lang w:val="en-US"/>
        </w:rPr>
        <w:t xml:space="preserve"> configurations:</w:t>
      </w:r>
    </w:p>
    <w:p w14:paraId="6400AE87" w14:textId="77777777" w:rsidR="00DC726B" w:rsidRPr="00156D67" w:rsidRDefault="00DC726B" w:rsidP="00DC726B">
      <w:pPr>
        <w:pStyle w:val="B1"/>
        <w:rPr>
          <w:lang w:val="en-US"/>
        </w:rPr>
      </w:pPr>
      <w:r w:rsidRPr="00156D67">
        <w:rPr>
          <w:lang w:val="en-US"/>
        </w:rPr>
        <w:t>-</w:t>
      </w:r>
      <w:r w:rsidRPr="00156D67">
        <w:rPr>
          <w:lang w:val="en-US"/>
        </w:rPr>
        <w:tab/>
        <w:t>0 dB, i.e. all Overlaid CDMA subchannels are received with the same power.</w:t>
      </w:r>
    </w:p>
    <w:p w14:paraId="0934512E" w14:textId="77777777" w:rsidR="00DC726B" w:rsidRPr="00156D67" w:rsidRDefault="00DC726B" w:rsidP="00DC726B">
      <w:pPr>
        <w:pStyle w:val="B1"/>
        <w:rPr>
          <w:lang w:val="en-US"/>
        </w:rPr>
      </w:pPr>
      <w:r w:rsidRPr="00156D67">
        <w:rPr>
          <w:lang w:val="en-US"/>
        </w:rPr>
        <w:t>-</w:t>
      </w:r>
      <w:r w:rsidRPr="00156D67">
        <w:rPr>
          <w:lang w:val="en-US"/>
        </w:rPr>
        <w:tab/>
        <w:t>[9] dB in case of two users per timeslot, or [3]/ [6]/ [9] dB in case of four users per timeslot.</w:t>
      </w:r>
    </w:p>
    <w:p w14:paraId="371B06E9" w14:textId="61C38814" w:rsidR="00DC726B" w:rsidRDefault="00DC726B" w:rsidP="00DC726B">
      <w:r w:rsidRPr="00156D67">
        <w:t xml:space="preserve">To verify performance, tests are performed for both </w:t>
      </w:r>
      <w:r w:rsidRPr="009A011D">
        <w:t>SCPIR</w:t>
      </w:r>
      <w:ins w:id="38" w:author="Hofmann, Juergen (Nokia - DE/Munich)" w:date="2016-08-20T11:04:00Z">
        <w:r w:rsidR="009A011D" w:rsidRPr="005F2CC6">
          <w:t>_UL</w:t>
        </w:r>
      </w:ins>
      <w:r w:rsidRPr="00156D67">
        <w:t xml:space="preserve"> configurations for the supported number of subchannels.</w:t>
      </w:r>
      <w:ins w:id="39" w:author="Hofmann, Juergen (Nokia - DE/Munich)" w:date="2016-08-20T09:19:00Z">
        <w:r w:rsidR="002F791A">
          <w:t xml:space="preserve"> </w:t>
        </w:r>
      </w:ins>
      <w:del w:id="40" w:author="Hofmann, Juergen (Nokia - DE/Munich)" w:date="2016-08-20T09:19:00Z">
        <w:r w:rsidRPr="00156D67" w:rsidDel="002F791A">
          <w:br/>
        </w:r>
      </w:del>
      <w:ins w:id="41" w:author="Hofmann, Juergen (Nokia - DE/Munich)" w:date="2016-08-17T20:08:00Z">
        <w:r w:rsidRPr="00156D67">
          <w:t>In case the manufacturer declares support for multiplexing of three users per timeslot the test for two users per timeslot applies.</w:t>
        </w:r>
        <w:r>
          <w:t xml:space="preserve"> </w:t>
        </w:r>
      </w:ins>
      <w:r w:rsidRPr="00156D67">
        <w:t xml:space="preserve">The requirements for the receiver performance for packet data and control channels in table 7.4-2b </w:t>
      </w:r>
      <w:ins w:id="42" w:author="Hofmann, Juergen (Nokia - DE/Munich)" w:date="2016-08-17T20:03:00Z">
        <w:r>
          <w:rPr>
            <w:noProof/>
          </w:rPr>
          <w:t>apply to</w:t>
        </w:r>
      </w:ins>
      <w:del w:id="43" w:author="Hofmann, Juergen (Nokia - DE/Munich)" w:date="2016-08-17T20:04:00Z">
        <w:r w:rsidRPr="00156D67" w:rsidDel="009300C5">
          <w:delText>are applicable for each</w:delText>
        </w:r>
      </w:del>
      <w:r w:rsidRPr="00156D67">
        <w:t xml:space="preserve"> Overlaid CDMA subchannel </w:t>
      </w:r>
      <w:ins w:id="44" w:author="Hofmann, Juergen (Nokia - DE/Munich)" w:date="2016-08-17T20:04:00Z">
        <w:r>
          <w:t xml:space="preserve">1 </w:t>
        </w:r>
      </w:ins>
      <w:r w:rsidRPr="00156D67">
        <w:t>when in specified and supported coverage class and the other subchannel</w:t>
      </w:r>
      <w:ins w:id="45" w:author="Hofmann, Juergen (Nokia - DE/Munich)" w:date="2016-08-17T20:07:00Z">
        <w:r>
          <w:t>(</w:t>
        </w:r>
      </w:ins>
      <w:r w:rsidRPr="00156D67">
        <w:t>s</w:t>
      </w:r>
      <w:ins w:id="46" w:author="Hofmann, Juergen (Nokia - DE/Munich)" w:date="2016-08-17T20:07:00Z">
        <w:r>
          <w:t>)</w:t>
        </w:r>
      </w:ins>
      <w:r w:rsidRPr="00156D67">
        <w:t xml:space="preserve"> always </w:t>
      </w:r>
      <w:ins w:id="47" w:author="Hofmann, Juergen (Nokia - DE/Munich)" w:date="2016-08-17T20:07:00Z">
        <w:r>
          <w:t>is/</w:t>
        </w:r>
      </w:ins>
      <w:r w:rsidRPr="00156D67">
        <w:t>are in CC2.</w:t>
      </w:r>
      <w:del w:id="48" w:author="Hofmann, Juergen (Nokia - DE/Munich)" w:date="2016-08-20T09:20:00Z">
        <w:r w:rsidRPr="00156D67" w:rsidDel="002F791A">
          <w:delText xml:space="preserve"> </w:delText>
        </w:r>
      </w:del>
      <w:del w:id="49" w:author="Hofmann, Juergen (Nokia - DE/Munich)" w:date="2016-08-17T20:08:00Z">
        <w:r w:rsidRPr="00156D67" w:rsidDel="009300C5">
          <w:delText>In case the manufacturer declares support for multiplexing of three users per timeslot the test for two users per timeslot applies.</w:delText>
        </w:r>
      </w:del>
    </w:p>
    <w:p w14:paraId="30722CF7" w14:textId="77777777" w:rsidR="00DC726B" w:rsidRPr="00DC726B" w:rsidRDefault="00DC726B" w:rsidP="00DC726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76BB9" w:rsidRPr="001C5622" w14:paraId="3942AA3A" w14:textId="77777777" w:rsidTr="000E5602">
        <w:tc>
          <w:tcPr>
            <w:tcW w:w="9629" w:type="dxa"/>
            <w:shd w:val="clear" w:color="auto" w:fill="92D050"/>
            <w:vAlign w:val="bottom"/>
          </w:tcPr>
          <w:bookmarkEnd w:id="25"/>
          <w:p w14:paraId="22D750C7" w14:textId="54DFD9F5" w:rsidR="00D76BB9" w:rsidRPr="000E6A5B" w:rsidRDefault="00D76BB9" w:rsidP="005F52A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C45A29">
              <w:rPr>
                <w:rFonts w:ascii="Arial" w:hAnsi="Arial" w:cs="Arial"/>
                <w:b/>
                <w:sz w:val="24"/>
                <w:szCs w:val="24"/>
              </w:rPr>
              <w:t>4</w:t>
            </w:r>
            <w:r>
              <w:rPr>
                <w:rFonts w:ascii="Arial" w:hAnsi="Arial" w:cs="Arial"/>
                <w:b/>
                <w:sz w:val="24"/>
                <w:szCs w:val="24"/>
              </w:rPr>
              <w:t>th</w:t>
            </w:r>
            <w:r w:rsidRPr="000E6A5B">
              <w:rPr>
                <w:rFonts w:ascii="Arial" w:hAnsi="Arial" w:cs="Arial"/>
                <w:b/>
                <w:sz w:val="24"/>
                <w:szCs w:val="24"/>
              </w:rPr>
              <w:t xml:space="preserve"> modification        </w:t>
            </w:r>
          </w:p>
        </w:tc>
      </w:tr>
    </w:tbl>
    <w:p w14:paraId="18B0A782" w14:textId="5C2F1053" w:rsidR="000E5602" w:rsidRDefault="000E5602" w:rsidP="000E5602">
      <w:pPr>
        <w:pStyle w:val="Heading2"/>
      </w:pPr>
      <w:bookmarkStart w:id="50" w:name="_Toc453691379"/>
      <w:r>
        <w:t>6.3</w:t>
      </w:r>
      <w:r>
        <w:tab/>
        <w:t xml:space="preserve">Mean transmitted RF carrier power </w:t>
      </w:r>
      <w:ins w:id="51" w:author="Hofmann, Juergen (Nokia - DE/Munich)" w:date="2016-08-17T20:36:00Z">
        <w:r>
          <w:t>and equivalent combined power</w:t>
        </w:r>
      </w:ins>
    </w:p>
    <w:p w14:paraId="4C16DA9A" w14:textId="77777777" w:rsidR="000E5602" w:rsidRDefault="000E5602" w:rsidP="000E5602">
      <w:pPr>
        <w:pStyle w:val="Heading3"/>
      </w:pPr>
      <w:r>
        <w:t>6.3.1</w:t>
      </w:r>
      <w:r>
        <w:tab/>
        <w:t>Test purpose</w:t>
      </w:r>
    </w:p>
    <w:p w14:paraId="23CD1E83" w14:textId="14921832" w:rsidR="000E5602" w:rsidRDefault="000E5602" w:rsidP="000E5602">
      <w:ins w:id="52" w:author="Hofmann, Juergen (Nokia - DE/Munich)" w:date="2016-08-17T20:36:00Z">
        <w:r>
          <w:t xml:space="preserve">1) </w:t>
        </w:r>
      </w:ins>
      <w:r>
        <w:t>To verify the accuracy of the mean transmitted RF carrier power across the frequency range and at each power step.</w:t>
      </w:r>
    </w:p>
    <w:p w14:paraId="6688A8B1" w14:textId="55740FFC" w:rsidR="000E5602" w:rsidRDefault="000E5602" w:rsidP="000E5602">
      <w:pPr>
        <w:rPr>
          <w:ins w:id="53" w:author="Hofmann, Juergen (Nokia - DE/Munich)" w:date="2016-08-17T20:36:00Z"/>
        </w:rPr>
      </w:pPr>
      <w:ins w:id="54" w:author="Hofmann, Juergen (Nokia - DE/Munich)" w:date="2016-08-17T20:36:00Z">
        <w:r>
          <w:t>2) If the BSS supports EC</w:t>
        </w:r>
      </w:ins>
      <w:ins w:id="55" w:author="Hofmann, Juergen (Nokia - DE/Munich)" w:date="2016-08-20T09:22:00Z">
        <w:r w:rsidR="002F791A">
          <w:t>-GSM-IoT</w:t>
        </w:r>
      </w:ins>
      <w:ins w:id="56" w:author="Hofmann, Juergen (Nokia - DE/Munich)" w:date="2016-08-17T20:36:00Z">
        <w:r>
          <w:t>, to verify a sufficient phase and amplitude coherency, by measuring the equivalent combined power.</w:t>
        </w:r>
      </w:ins>
    </w:p>
    <w:p w14:paraId="0F1855E5" w14:textId="77777777" w:rsidR="000E5602" w:rsidRDefault="000E5602" w:rsidP="000E5602">
      <w:r>
        <w:t>This test is also used to determine the parameter "power level", used in subclause 6.5.1.2.</w:t>
      </w:r>
    </w:p>
    <w:p w14:paraId="33A3DE8D" w14:textId="77777777" w:rsidR="000E5602" w:rsidRDefault="000E5602" w:rsidP="000E5602">
      <w:pPr>
        <w:pStyle w:val="Heading3"/>
      </w:pPr>
      <w:r>
        <w:t>6.3.2</w:t>
      </w:r>
      <w:r>
        <w:tab/>
        <w:t>Test case</w:t>
      </w:r>
    </w:p>
    <w:p w14:paraId="309D8F15" w14:textId="12C24767" w:rsidR="000E5602" w:rsidRDefault="000E5602" w:rsidP="000E5602">
      <w:r>
        <w:t>For a normal BTS, the power shall be measured at the input of the TX combiner or at the BSS antenna connector. For a micro</w:t>
      </w:r>
      <w:r>
        <w:noBreakHyphen/>
        <w:t xml:space="preserve">BTS, the power shall be measured at the BSS antenna connector. For a multicarrier BTS the power shall be measured at each transmitting BSS antenna connector. The Manufacturer shall declare the maximum output power of the BSS for each supported modulation at the same reference point as the measurement is made. The TX combiner shall have the maximum number of TRXs connected to it so that the measurement </w:t>
      </w:r>
      <w:ins w:id="57" w:author="Hofmann, Juergen (Nokia - DE/Munich)" w:date="2016-08-17T20:37:00Z">
        <w:r>
          <w:t xml:space="preserve">of the mean transmitted RF carrier power </w:t>
        </w:r>
      </w:ins>
      <w:r>
        <w:t>can be used as a reference for the measurement of transmitted carrier power versus time in subclause 6.4.</w:t>
      </w:r>
    </w:p>
    <w:p w14:paraId="2786D386" w14:textId="675B67C4" w:rsidR="000E5602" w:rsidRDefault="000E5602" w:rsidP="000E5602">
      <w:pPr>
        <w:pStyle w:val="NO"/>
      </w:pPr>
      <w:r>
        <w:t>NOTE:</w:t>
      </w:r>
      <w:r>
        <w:tab/>
        <w:t>The value of the output power measured at the antenna connector is generally more useful for cell planning, and may be required for regulatory purposes</w:t>
      </w:r>
      <w:ins w:id="58" w:author="Hofmann, Juergen (Nokia - DE/Munich)" w:date="2016-08-20T09:24:00Z">
        <w:r w:rsidR="002F791A">
          <w:t>.</w:t>
        </w:r>
      </w:ins>
    </w:p>
    <w:p w14:paraId="7A6D8CAD" w14:textId="77777777" w:rsidR="000E5602" w:rsidRDefault="000E5602" w:rsidP="000E5602">
      <w:r>
        <w:t>All TRXs in the configuration shall be switched on transmitting full power in all time slots for at least 1 hour before starting the test.</w:t>
      </w:r>
    </w:p>
    <w:p w14:paraId="57BAB03F" w14:textId="77777777" w:rsidR="000E5602" w:rsidRDefault="000E5602" w:rsidP="000E5602">
      <w:r>
        <w:t>The Manufacturer shall declare how many TRXs the BSS supports:</w:t>
      </w:r>
    </w:p>
    <w:p w14:paraId="30085434" w14:textId="77777777" w:rsidR="000E5602" w:rsidRDefault="000E5602" w:rsidP="000E5602">
      <w:pPr>
        <w:pStyle w:val="B1"/>
        <w:tabs>
          <w:tab w:val="left" w:pos="1843"/>
        </w:tabs>
      </w:pPr>
      <w:r>
        <w:t>1 TRX:</w:t>
      </w:r>
      <w:r>
        <w:tab/>
        <w:t>The TRX shall be tested at B, M and T;</w:t>
      </w:r>
    </w:p>
    <w:p w14:paraId="4A931745" w14:textId="77777777" w:rsidR="000E5602" w:rsidRDefault="000E5602" w:rsidP="000E5602">
      <w:pPr>
        <w:pStyle w:val="B1"/>
        <w:tabs>
          <w:tab w:val="left" w:pos="1843"/>
        </w:tabs>
      </w:pPr>
      <w:r>
        <w:t>2 TRX:</w:t>
      </w:r>
      <w:r>
        <w:tab/>
        <w:t>The TRXs shall each be tested at B, M and T;</w:t>
      </w:r>
    </w:p>
    <w:p w14:paraId="07F09DBE" w14:textId="77777777" w:rsidR="000E5602" w:rsidRDefault="000E5602" w:rsidP="000E5602">
      <w:pPr>
        <w:pStyle w:val="B1"/>
        <w:tabs>
          <w:tab w:val="left" w:pos="1843"/>
        </w:tabs>
      </w:pPr>
      <w:r>
        <w:t>3 TRX or more:</w:t>
      </w:r>
      <w:r>
        <w:tab/>
        <w:t>Three TRXs shall each be tested at B, M and T.</w:t>
      </w:r>
    </w:p>
    <w:p w14:paraId="34E0362D" w14:textId="77777777" w:rsidR="000E5602" w:rsidRPr="009B0178" w:rsidRDefault="000E5602" w:rsidP="000E5602">
      <w:pPr>
        <w:rPr>
          <w:color w:val="000000"/>
        </w:rPr>
      </w:pPr>
      <w:r w:rsidRPr="00477968">
        <w:t>In case of multicarrier BTS the tests shall be performed for the declared number(s) of carriers,</w:t>
      </w:r>
      <w:r>
        <w:t xml:space="preserve"> operating at </w:t>
      </w:r>
      <w:r w:rsidRPr="00477968">
        <w:t xml:space="preserve">equally distributed </w:t>
      </w:r>
      <w:r>
        <w:t>power at</w:t>
      </w:r>
      <w:r w:rsidRPr="00477968">
        <w:t xml:space="preserve"> minimum </w:t>
      </w:r>
      <w:r>
        <w:t xml:space="preserve">carrier </w:t>
      </w:r>
      <w:r w:rsidRPr="00477968">
        <w:t>frequency spacing</w:t>
      </w:r>
      <w:r w:rsidRPr="00391DB0">
        <w:t xml:space="preserve"> </w:t>
      </w:r>
      <w:r>
        <w:t xml:space="preserve">and grouped </w:t>
      </w:r>
      <w:r w:rsidRPr="00477968">
        <w:t>at B, M and T, for each antenna connector</w:t>
      </w:r>
      <w:r w:rsidRPr="009B0178">
        <w:rPr>
          <w:color w:val="000000"/>
        </w:rPr>
        <w:t>.</w:t>
      </w:r>
    </w:p>
    <w:p w14:paraId="188B2003" w14:textId="77777777" w:rsidR="000E5602" w:rsidRDefault="000E5602" w:rsidP="000E5602">
      <w:r>
        <w:t xml:space="preserve">In addition the test case with unequal power distribution according to subclause 4.10.10 shall be performed for the declared maximum number of carriers. </w:t>
      </w:r>
    </w:p>
    <w:p w14:paraId="2C57C764" w14:textId="77777777" w:rsidR="000E5602" w:rsidRDefault="000E5602" w:rsidP="000E5602">
      <w:r>
        <w:t>If the Manufacturer declares that Synthesizer Slow Frequency Hopping is supported by the BSS, the BSS shall be configured with the number of TRXs and frequency allocation defined above and SFH enabled.</w:t>
      </w:r>
    </w:p>
    <w:p w14:paraId="1C24FCFA" w14:textId="5F0E3255" w:rsidR="000E5602" w:rsidRDefault="000E5602" w:rsidP="000E5602">
      <w:pPr>
        <w:rPr>
          <w:ins w:id="59" w:author="Hofmann, Juergen (Nokia - DE/Munich)" w:date="2016-08-17T20:38:00Z"/>
        </w:rPr>
      </w:pPr>
      <w:del w:id="60" w:author="Hofmann, Juergen (Nokia - DE/Munich)" w:date="2016-08-17T20:38:00Z">
        <w:r w:rsidDel="000E5602">
          <w:delText>The BSS under test shall be set to transmit at least 3 adjacent time slots in a TDMA</w:delText>
        </w:r>
        <w:r w:rsidDel="000E5602">
          <w:noBreakHyphen/>
          <w:delText xml:space="preserve">frame at the same power level. The RMS power level shall be measured on a time slot basis over the useful part of one of the active time slots and then the average of the logarithmic value taken over at least 200 time slots. Only active bursts shall be included in the averaging process. </w:delText>
        </w:r>
      </w:del>
      <w:r>
        <w:t>Whether SFH is supported or not, the measurement shall be carried out on all of the 3 frequencies in turn. The measurement bandwidth shall be at least 300 kHz.</w:t>
      </w:r>
      <w:ins w:id="61" w:author="Hofmann, Juergen (Nokia - DE/Munich)" w:date="2016-08-17T20:38:00Z">
        <w:r w:rsidRPr="000E5602">
          <w:t xml:space="preserve"> </w:t>
        </w:r>
      </w:ins>
    </w:p>
    <w:p w14:paraId="5209CDF9" w14:textId="328BB866" w:rsidR="000E5602" w:rsidRPr="007C7CD7" w:rsidRDefault="000E5602" w:rsidP="005F2CC6">
      <w:pPr>
        <w:numPr>
          <w:ilvl w:val="0"/>
          <w:numId w:val="5"/>
        </w:numPr>
        <w:ind w:left="567" w:hanging="283"/>
        <w:rPr>
          <w:ins w:id="62" w:author="Hofmann, Juergen (Nokia - DE/Munich)" w:date="2016-08-17T20:38:00Z"/>
          <w:i/>
          <w:iCs/>
        </w:rPr>
      </w:pPr>
      <w:ins w:id="63" w:author="Hofmann, Juergen (Nokia - DE/Munich)" w:date="2016-08-17T20:38:00Z">
        <w:r>
          <w:rPr>
            <w:i/>
            <w:iCs/>
          </w:rPr>
          <w:t xml:space="preserve">For </w:t>
        </w:r>
        <w:r w:rsidRPr="00716753">
          <w:rPr>
            <w:i/>
            <w:iCs/>
          </w:rPr>
          <w:t>a BTS no</w:t>
        </w:r>
        <w:r>
          <w:rPr>
            <w:i/>
            <w:iCs/>
          </w:rPr>
          <w:t>t supporting EC</w:t>
        </w:r>
      </w:ins>
      <w:ins w:id="64" w:author="Hofmann, Juergen (Nokia - DE/Munich)" w:date="2016-08-20T09:24:00Z">
        <w:r w:rsidR="002F791A">
          <w:rPr>
            <w:i/>
            <w:iCs/>
          </w:rPr>
          <w:t>-GSM-IoT</w:t>
        </w:r>
      </w:ins>
      <w:ins w:id="65" w:author="Hofmann, Juergen (Nokia - DE/Munich)" w:date="2016-08-17T20:38:00Z">
        <w:r>
          <w:rPr>
            <w:i/>
            <w:iCs/>
          </w:rPr>
          <w:t>:</w:t>
        </w:r>
      </w:ins>
    </w:p>
    <w:p w14:paraId="5D2FAA6A" w14:textId="77777777" w:rsidR="000E5602" w:rsidRDefault="000E5602" w:rsidP="000E5602">
      <w:pPr>
        <w:ind w:left="567"/>
        <w:rPr>
          <w:ins w:id="66" w:author="Hofmann, Juergen (Nokia - DE/Munich)" w:date="2016-08-17T20:38:00Z"/>
        </w:rPr>
      </w:pPr>
      <w:ins w:id="67" w:author="Hofmann, Juergen (Nokia - DE/Munich)" w:date="2016-08-17T20:38:00Z">
        <w:r>
          <w:t>T</w:t>
        </w:r>
        <w:r w:rsidRPr="007C7CD7">
          <w:t>he BSS under test shall be set to transmit at least 3 adjacent time slots in a TDMA frame at the same power level. The RMS power level shall be measured on a time slot basis over the useful part of one of the active time slots and then the average of the logarithmic value taken over at least 200 time slots. Only active bursts shall be included in the averaging process.</w:t>
        </w:r>
      </w:ins>
    </w:p>
    <w:p w14:paraId="08A98000" w14:textId="37C0B6A2" w:rsidR="000E5602" w:rsidRDefault="000E5602" w:rsidP="000E5602">
      <w:pPr>
        <w:ind w:left="567" w:hanging="283"/>
        <w:rPr>
          <w:ins w:id="68" w:author="Hofmann, Juergen (Nokia - DE/Munich)" w:date="2016-08-17T20:38:00Z"/>
          <w:i/>
          <w:iCs/>
        </w:rPr>
      </w:pPr>
      <w:ins w:id="69" w:author="Hofmann, Juergen (Nokia - DE/Munich)" w:date="2016-08-17T20:38:00Z">
        <w:r>
          <w:rPr>
            <w:i/>
            <w:iCs/>
          </w:rPr>
          <w:t xml:space="preserve">ii) </w:t>
        </w:r>
        <w:r>
          <w:rPr>
            <w:i/>
            <w:iCs/>
          </w:rPr>
          <w:tab/>
        </w:r>
        <w:r w:rsidRPr="007C7CD7">
          <w:rPr>
            <w:i/>
            <w:iCs/>
          </w:rPr>
          <w:t xml:space="preserve">For </w:t>
        </w:r>
        <w:r>
          <w:rPr>
            <w:i/>
            <w:iCs/>
          </w:rPr>
          <w:t>a BTS supporting EC</w:t>
        </w:r>
      </w:ins>
      <w:ins w:id="70" w:author="Hofmann, Juergen (Nokia - DE/Munich)" w:date="2016-08-20T09:26:00Z">
        <w:r w:rsidR="002F791A">
          <w:rPr>
            <w:i/>
            <w:iCs/>
          </w:rPr>
          <w:t>-GSM-IoT</w:t>
        </w:r>
      </w:ins>
      <w:ins w:id="71" w:author="Hofmann, Juergen (Nokia - DE/Munich)" w:date="2016-08-17T20:38:00Z">
        <w:r w:rsidR="002F791A">
          <w:rPr>
            <w:i/>
            <w:iCs/>
          </w:rPr>
          <w:t>:</w:t>
        </w:r>
      </w:ins>
    </w:p>
    <w:p w14:paraId="69A02B28" w14:textId="77777777" w:rsidR="000E5602" w:rsidRPr="0057532B" w:rsidRDefault="000E5602" w:rsidP="000E5602">
      <w:pPr>
        <w:ind w:left="567"/>
        <w:rPr>
          <w:ins w:id="72" w:author="Hofmann, Juergen (Nokia - DE/Munich)" w:date="2016-08-17T20:38:00Z"/>
          <w:u w:val="single"/>
        </w:rPr>
      </w:pPr>
      <w:ins w:id="73" w:author="Hofmann, Juergen (Nokia - DE/Munich)" w:date="2016-08-17T20:38:00Z">
        <w:r>
          <w:rPr>
            <w:i/>
            <w:iCs/>
          </w:rPr>
          <w:tab/>
        </w:r>
        <w:r w:rsidRPr="0057532B">
          <w:rPr>
            <w:iCs/>
            <w:u w:val="single"/>
          </w:rPr>
          <w:t>For all GMSK tests at static RF power step 0</w:t>
        </w:r>
        <w:r>
          <w:rPr>
            <w:iCs/>
            <w:u w:val="single"/>
          </w:rPr>
          <w:t xml:space="preserve"> </w:t>
        </w:r>
        <w:r w:rsidRPr="00C001E7">
          <w:rPr>
            <w:iCs/>
            <w:u w:val="single"/>
          </w:rPr>
          <w:t>without dynamic Downlink Power Control</w:t>
        </w:r>
        <w:r w:rsidRPr="0057532B">
          <w:rPr>
            <w:iCs/>
            <w:u w:val="single"/>
          </w:rPr>
          <w:t>:</w:t>
        </w:r>
      </w:ins>
    </w:p>
    <w:p w14:paraId="40A48F59" w14:textId="77777777" w:rsidR="000E5602" w:rsidRPr="0052531E" w:rsidRDefault="000E5602" w:rsidP="000E5602">
      <w:pPr>
        <w:ind w:left="567"/>
        <w:rPr>
          <w:ins w:id="74" w:author="Hofmann, Juergen (Nokia - DE/Munich)" w:date="2016-08-17T20:38:00Z"/>
        </w:rPr>
      </w:pPr>
      <w:ins w:id="75" w:author="Hofmann, Juergen (Nokia - DE/Munich)" w:date="2016-08-17T20:38:00Z">
        <w:r>
          <w:tab/>
        </w:r>
        <w:r w:rsidRPr="00C001E7">
          <w:t>The BSS under test shall be set to transmit on time slots TN4 to TN7 in a TDMA</w:t>
        </w:r>
        <w:r>
          <w:t xml:space="preserve"> </w:t>
        </w:r>
        <w:r w:rsidRPr="00C001E7">
          <w:t xml:space="preserve">frame at static RF power step 0, and shall transmit with phase and amplitude coherency </w:t>
        </w:r>
        <w:r w:rsidRPr="0052531E">
          <w:t xml:space="preserve">the same </w:t>
        </w:r>
        <w:r w:rsidRPr="0052531E">
          <w:rPr>
            <w:noProof/>
          </w:rPr>
          <w:t xml:space="preserve">pseudo-random </w:t>
        </w:r>
        <w:r w:rsidRPr="0052531E">
          <w:t xml:space="preserve">GMSK bit sequence and </w:t>
        </w:r>
        <w:r w:rsidRPr="00C001E7">
          <w:t>the same USF value per TDMA frame, using TSC 0 from TSC set 1. Further time slots may be active but shall not use TSC 0 from TSC set 1, and shall use GMSK at static RF power step 0 without dynamic Downlink Power Control</w:t>
        </w:r>
        <w:r w:rsidRPr="0052531E">
          <w:t>. The RMS power level shall be measured on a time slot basis over the useful part of one of the active time slots and then the average of the logarithmic value taken over at least 200 time slots. Only active bursts shall be included in the averaging process. In addition, the equivalent combined power shall be measured by combining the signals in TN4 to TN7 in the same TDMA frame</w:t>
        </w:r>
        <w:r w:rsidRPr="00C001E7">
          <w:t>, averaging over at least 200 valid TDMA</w:t>
        </w:r>
        <w:r w:rsidRPr="0052531E">
          <w:t xml:space="preserve"> frames (excluding idle frames) and converting the average to logarithmic scale.</w:t>
        </w:r>
      </w:ins>
    </w:p>
    <w:p w14:paraId="041C1FCE" w14:textId="77777777" w:rsidR="000E5602" w:rsidRPr="0052531E" w:rsidRDefault="000E5602" w:rsidP="000E5602">
      <w:pPr>
        <w:ind w:left="568" w:hanging="1"/>
        <w:rPr>
          <w:ins w:id="76" w:author="Hofmann, Juergen (Nokia - DE/Munich)" w:date="2016-08-17T20:38:00Z"/>
          <w:iCs/>
          <w:u w:val="single"/>
        </w:rPr>
      </w:pPr>
      <w:ins w:id="77" w:author="Hofmann, Juergen (Nokia - DE/Munich)" w:date="2016-08-17T20:38:00Z">
        <w:r w:rsidRPr="0052531E">
          <w:rPr>
            <w:i/>
            <w:iCs/>
          </w:rPr>
          <w:tab/>
        </w:r>
        <w:r w:rsidRPr="0052531E">
          <w:rPr>
            <w:iCs/>
            <w:u w:val="single"/>
          </w:rPr>
          <w:t>For all other mean transmitted RF carrier power tests:</w:t>
        </w:r>
      </w:ins>
    </w:p>
    <w:p w14:paraId="45FCC67A" w14:textId="77777777" w:rsidR="000E5602" w:rsidRPr="00A6232C" w:rsidRDefault="000E5602" w:rsidP="000E5602">
      <w:pPr>
        <w:ind w:left="567"/>
        <w:rPr>
          <w:ins w:id="78" w:author="Hofmann, Juergen (Nokia - DE/Munich)" w:date="2016-08-17T20:38:00Z"/>
        </w:rPr>
      </w:pPr>
      <w:ins w:id="79" w:author="Hofmann, Juergen (Nokia - DE/Munich)" w:date="2016-08-17T20:38:00Z">
        <w:r w:rsidRPr="0052531E">
          <w:rPr>
            <w:i/>
            <w:iCs/>
          </w:rPr>
          <w:tab/>
        </w:r>
        <w:r w:rsidRPr="0052531E">
          <w:rPr>
            <w:iCs/>
          </w:rPr>
          <w:t xml:space="preserve">The test conditions under </w:t>
        </w:r>
        <w:r w:rsidRPr="0052531E">
          <w:rPr>
            <w:i/>
            <w:iCs/>
          </w:rPr>
          <w:t>i)</w:t>
        </w:r>
        <w:r w:rsidRPr="0052531E">
          <w:rPr>
            <w:iCs/>
          </w:rPr>
          <w:t xml:space="preserve"> apply.</w:t>
        </w:r>
        <w:r w:rsidRPr="00A6232C">
          <w:t xml:space="preserve"> </w:t>
        </w:r>
      </w:ins>
    </w:p>
    <w:p w14:paraId="3E8918ED" w14:textId="32C69FDB" w:rsidR="000E5602" w:rsidDel="001E6658" w:rsidRDefault="000E5602" w:rsidP="000E5602">
      <w:pPr>
        <w:rPr>
          <w:del w:id="80" w:author="Hofmann, Juergen (Nokia - DE/Munich)" w:date="2016-08-20T09:27:00Z"/>
        </w:rPr>
      </w:pPr>
    </w:p>
    <w:p w14:paraId="2C8E0E85" w14:textId="7B7BE661" w:rsidR="000E5602" w:rsidRDefault="000E5602" w:rsidP="000E5602">
      <w:r>
        <w:t xml:space="preserve">For the definition of the useful part of the time slot see figure 6.4-1, and for further details </w:t>
      </w:r>
      <w:ins w:id="81" w:author="Hofmann, Juergen (Nokia - DE/Munich)" w:date="2016-08-17T20:39:00Z">
        <w:r>
          <w:t xml:space="preserve">see </w:t>
        </w:r>
      </w:ins>
      <w:r>
        <w:t>3GPP TS 45.004 and 3GPP TS 45.010. For timing on a per time slot basis</w:t>
      </w:r>
      <w:del w:id="82" w:author="Hofmann, Juergen (Nokia - DE/Munich)" w:date="2016-08-17T20:40:00Z">
        <w:r w:rsidDel="000E5602">
          <w:delText xml:space="preserve"> </w:delText>
        </w:r>
      </w:del>
      <w:r>
        <w:t>, in case of normal symbol rate, each time slot may contain 156.25 modulating symbols, or 2 time slots may contain 157 and 6 time slots 156 modulating symbols according to 3GPP TS 45.010. In case of higher symbol rate each time slot may contain 187,5 symbols or 188,4 symbols on timeslot 0 and 4 and 187,2 symbols on the remaining timeslots in a TDMA-frame</w:t>
      </w:r>
      <w:r w:rsidRPr="00153B8C">
        <w:t xml:space="preserve"> </w:t>
      </w:r>
      <w:r>
        <w:t>according to 3GPP TS 45.010.</w:t>
      </w:r>
      <w:ins w:id="83" w:author="Hofmann, Juergen (Nokia - DE/Munich)" w:date="2016-08-17T20:40:00Z">
        <w:r w:rsidR="00193C1E">
          <w:t xml:space="preserve"> If the BSS supports EC</w:t>
        </w:r>
      </w:ins>
      <w:ins w:id="84" w:author="Hofmann, Juergen (Nokia - DE/Munich)" w:date="2016-08-20T09:28:00Z">
        <w:r w:rsidR="001E6658">
          <w:t>-GSM-IoT</w:t>
        </w:r>
      </w:ins>
      <w:ins w:id="85" w:author="Hofmann, Juergen (Nokia - DE/Munich)" w:date="2016-08-17T20:40:00Z">
        <w:r w:rsidR="00193C1E">
          <w:t>, only the latter timeslot rhythms are allowed for normal and higher symbol rate, respectively.</w:t>
        </w:r>
      </w:ins>
    </w:p>
    <w:p w14:paraId="60CFD6A9" w14:textId="32D743CD" w:rsidR="000E5602" w:rsidRDefault="000E5602" w:rsidP="000E5602">
      <w:r>
        <w:t xml:space="preserve">The </w:t>
      </w:r>
      <w:ins w:id="86" w:author="Hofmann, Juergen (Nokia - DE/Munich)" w:date="2016-08-17T20:41:00Z">
        <w:r w:rsidR="00193C1E">
          <w:t xml:space="preserve">mean transmitted RF carrier </w:t>
        </w:r>
      </w:ins>
      <w:r>
        <w:t>power shall be measured at each nominal power level as specified. As a minimum, one time slot shall be tested on each TRX. Any TRX which is a dedicated BCCH shall only be tested at highest static power step.</w:t>
      </w:r>
    </w:p>
    <w:p w14:paraId="206B0323" w14:textId="1ED6FD97" w:rsidR="000E5602" w:rsidRDefault="000E5602" w:rsidP="000E5602">
      <w:r>
        <w:t xml:space="preserve">For BTS supporting operation in the ER-GSM 900 band, </w:t>
      </w:r>
      <w:r w:rsidRPr="00CC0EED">
        <w:t>RF channels B, M, and T refer to the operating frequency band excluding the frequency range 918 to 921 MHz</w:t>
      </w:r>
      <w:r>
        <w:t xml:space="preserve">. In addition the test is required to be carried out in the frequency range 918 to 921 MHz for following RF channels: B’= 918.2 MHz, M’= 919.6 MHz and T’= 921.0 MHz to ensure that the maximum </w:t>
      </w:r>
      <w:ins w:id="87" w:author="Hofmann, Juergen (Nokia - DE/Munich)" w:date="2016-08-17T20:41:00Z">
        <w:r w:rsidR="00193C1E">
          <w:t xml:space="preserve">RF </w:t>
        </w:r>
      </w:ins>
      <w:r>
        <w:t>carrier power of the ER-GSM 900 BTS fulfils the requirements defined in 3GPP TS 45.005, clause 4.1.2.4.</w:t>
      </w:r>
    </w:p>
    <w:p w14:paraId="44642537" w14:textId="77777777" w:rsidR="000E5602" w:rsidRDefault="000E5602" w:rsidP="000E5602">
      <w:pPr>
        <w:pStyle w:val="Heading3"/>
      </w:pPr>
      <w:r>
        <w:t>6.3.3</w:t>
      </w:r>
      <w:r>
        <w:tab/>
        <w:t>Void</w:t>
      </w:r>
    </w:p>
    <w:p w14:paraId="50F47E1B" w14:textId="77777777" w:rsidR="000E5602" w:rsidRPr="00E12665" w:rsidRDefault="000E5602" w:rsidP="000E5602">
      <w:pPr>
        <w:pStyle w:val="FP"/>
      </w:pPr>
    </w:p>
    <w:p w14:paraId="4E96A474" w14:textId="77777777" w:rsidR="000E5602" w:rsidRDefault="000E5602" w:rsidP="000E5602">
      <w:pPr>
        <w:pStyle w:val="Heading3"/>
      </w:pPr>
      <w:r>
        <w:t>6.3.4</w:t>
      </w:r>
      <w:r>
        <w:tab/>
        <w:t>Conformance requirement</w:t>
      </w:r>
    </w:p>
    <w:p w14:paraId="042FDD65" w14:textId="77777777" w:rsidR="000E5602" w:rsidRDefault="000E5602" w:rsidP="000E5602">
      <w:r>
        <w:rPr>
          <w:b/>
        </w:rPr>
        <w:t>Test Environment</w:t>
      </w:r>
    </w:p>
    <w:p w14:paraId="3B4D2AB5" w14:textId="77777777" w:rsidR="000E5602" w:rsidRDefault="000E5602" w:rsidP="000E5602">
      <w:pPr>
        <w:pStyle w:val="EX"/>
        <w:ind w:left="2268" w:hanging="1984"/>
      </w:pPr>
      <w:r>
        <w:t>Normal:</w:t>
      </w:r>
      <w:r>
        <w:tab/>
        <w:t>Each TRX specified in the test case shall be tested.</w:t>
      </w:r>
    </w:p>
    <w:p w14:paraId="1A6C3261" w14:textId="77777777" w:rsidR="000E5602" w:rsidRDefault="000E5602" w:rsidP="000E5602">
      <w:pPr>
        <w:pStyle w:val="EX"/>
        <w:ind w:left="2268" w:hanging="1984"/>
      </w:pPr>
      <w:r>
        <w:t>Extreme power supply:</w:t>
      </w:r>
      <w:r>
        <w:tab/>
        <w:t>One TRX shall be tested, on one ARFCN, for highest static power step only.</w:t>
      </w:r>
    </w:p>
    <w:p w14:paraId="43D577CC" w14:textId="77777777" w:rsidR="000E5602" w:rsidRDefault="000E5602" w:rsidP="000E5602">
      <w:pPr>
        <w:pStyle w:val="NO"/>
        <w:ind w:left="0" w:firstLine="284"/>
      </w:pPr>
      <w:r>
        <w:t>NOTE:</w:t>
      </w:r>
      <w:r>
        <w:tab/>
        <w:t>tests under extreme power supply are carried out at extreme temperature limits.</w:t>
      </w:r>
    </w:p>
    <w:p w14:paraId="6F61AEAA" w14:textId="77777777" w:rsidR="000E5602" w:rsidRDefault="000E5602" w:rsidP="000E5602">
      <w:r>
        <w:rPr>
          <w:b/>
        </w:rPr>
        <w:t>Minimum requirement</w:t>
      </w:r>
    </w:p>
    <w:p w14:paraId="11769CA2" w14:textId="77777777" w:rsidR="000E5602" w:rsidRDefault="000E5602" w:rsidP="000E5602">
      <w:r>
        <w:t>The BSS shall support Nmax steps of Static Power Control for each supported modulation with respect to the declared output power</w:t>
      </w:r>
      <w:r w:rsidRPr="00AC0976">
        <w:rPr>
          <w:lang w:val="en-US"/>
        </w:rPr>
        <w:t xml:space="preserve"> </w:t>
      </w:r>
      <w:r>
        <w:rPr>
          <w:lang w:val="en-US"/>
        </w:rPr>
        <w:t>as declared by the manufacturer</w:t>
      </w:r>
      <w:r>
        <w:t>. For the modulation with the highest output power, Nmax shall be at least 6.</w:t>
      </w:r>
    </w:p>
    <w:p w14:paraId="0E63A37C" w14:textId="77777777" w:rsidR="000E5602" w:rsidRDefault="000E5602" w:rsidP="000E5602">
      <w:r>
        <w:t>The static power step N has the range from the highest static power level to Nmax inclusive, where</w:t>
      </w:r>
    </w:p>
    <w:p w14:paraId="1F837B1B" w14:textId="77777777" w:rsidR="000E5602" w:rsidRDefault="000E5602" w:rsidP="000E5602">
      <w:pPr>
        <w:pStyle w:val="B1"/>
      </w:pPr>
      <w:r>
        <w:t>-</w:t>
      </w:r>
      <w:r>
        <w:tab/>
        <w:t xml:space="preserve">The Highest Static Power Level corresponds to the maximum single carrier output power declared by the manufacturer. For multicarrier BTS, the Highest Static Power Level corresponds to maximum output power per carrier for </w:t>
      </w:r>
      <w:r w:rsidRPr="00477968">
        <w:t>each supported</w:t>
      </w:r>
      <w:r>
        <w:t xml:space="preserve"> number of carriers declared by the manufacturer.</w:t>
      </w:r>
    </w:p>
    <w:p w14:paraId="121670FC" w14:textId="77777777" w:rsidR="000E5602" w:rsidRDefault="000E5602" w:rsidP="000E5602">
      <w:pPr>
        <w:pStyle w:val="B1"/>
      </w:pPr>
      <w:r>
        <w:rPr>
          <w:rFonts w:ascii="Arial" w:hAnsi="Arial" w:cs="Arial"/>
          <w:sz w:val="18"/>
          <w:szCs w:val="18"/>
        </w:rPr>
        <w:t>-</w:t>
      </w:r>
      <w:r>
        <w:rPr>
          <w:rFonts w:ascii="Arial" w:hAnsi="Arial" w:cs="Arial"/>
          <w:sz w:val="18"/>
          <w:szCs w:val="18"/>
        </w:rPr>
        <w:tab/>
      </w:r>
      <w:r w:rsidRPr="00683DE3">
        <w:t>The Lowest Static Power Level is defined as the Highest Static Power Level reduced by Nmax power steps, where the number of power steps can be different for each supported modulation.</w:t>
      </w:r>
    </w:p>
    <w:p w14:paraId="01F9338A" w14:textId="495D7F63" w:rsidR="000E5602" w:rsidRDefault="000E5602" w:rsidP="000E5602">
      <w:r>
        <w:t xml:space="preserve">The </w:t>
      </w:r>
      <w:ins w:id="88" w:author="Hofmann, Juergen (Nokia - DE/Munich)" w:date="2016-08-17T20:42:00Z">
        <w:r w:rsidR="00193C1E">
          <w:t xml:space="preserve">output </w:t>
        </w:r>
      </w:ins>
      <w:r>
        <w:t xml:space="preserve">power measured when the TRX is set to Highest Static Power Control Level shall have a tolerance of </w:t>
      </w:r>
      <w:r>
        <w:sym w:font="Symbol" w:char="F0B1"/>
      </w:r>
      <w:r>
        <w:t xml:space="preserve">2 dB under normal conditions and </w:t>
      </w:r>
      <w:r>
        <w:sym w:font="Symbol" w:char="F0B1"/>
      </w:r>
      <w:r>
        <w:t xml:space="preserve">2,5 dB under extreme conditions, relative to the maximum power declared by the manufacturer for the modulation under test. In this test, this measured </w:t>
      </w:r>
      <w:ins w:id="89" w:author="Hofmann, Juergen (Nokia - DE/Munich)" w:date="2016-08-17T20:43:00Z">
        <w:r w:rsidR="00193C1E">
          <w:t xml:space="preserve">output </w:t>
        </w:r>
      </w:ins>
      <w:r>
        <w:t xml:space="preserve">power is termed the maximum BTS output power. Static power control shall allow the RF output power to be reduced from the maximum BTS output power for the modulation with the highest output power capability in at least 6 steps of nominally 2 dB with a tolerance of </w:t>
      </w:r>
      <w:r>
        <w:sym w:font="Symbol" w:char="F0B1"/>
      </w:r>
      <w:r>
        <w:t xml:space="preserve">1 dB for each modulation referenced to the previous level of the same modulation. In addition, the actual absolute output power for each supported modulation at each static RF power step (N) , with the exception below for the highest RF </w:t>
      </w:r>
      <w:ins w:id="90" w:author="Hofmann, Juergen (Nokia - DE/Munich)" w:date="2016-08-17T20:43:00Z">
        <w:r w:rsidR="00193C1E">
          <w:t xml:space="preserve">output </w:t>
        </w:r>
      </w:ins>
      <w:r>
        <w:t xml:space="preserve">power level for 8-PSK, </w:t>
      </w:r>
      <w:r w:rsidRPr="008F3CE3">
        <w:t>QPSK, AQPSK, 16-QAM and 32-QAM,</w:t>
      </w:r>
      <w:r>
        <w:t xml:space="preserve"> shall be 2*N dB below the maximum BTS output power for the modulation with the highest output power capability with a tolerance of </w:t>
      </w:r>
      <w:r>
        <w:sym w:font="Symbol" w:char="F0B1"/>
      </w:r>
      <w:r>
        <w:t xml:space="preserve">3 dB under normal conditions and </w:t>
      </w:r>
      <w:r>
        <w:sym w:font="Symbol" w:char="F0B1"/>
      </w:r>
      <w:r>
        <w:t>4 dB under extreme conditions.</w:t>
      </w:r>
    </w:p>
    <w:p w14:paraId="503AED41" w14:textId="77777777" w:rsidR="000E5602" w:rsidRDefault="000E5602" w:rsidP="000E5602">
      <w:r>
        <w:t>In addition to the Static Power Control levels the BSS may utilize up to M steps of dynamic Downlink Power Control. M can have an upper limit of 0 to 15.</w:t>
      </w:r>
    </w:p>
    <w:p w14:paraId="7FACB253" w14:textId="77777777" w:rsidR="000E5602" w:rsidRDefault="000E5602" w:rsidP="000E5602">
      <w:r>
        <w:t xml:space="preserve">Dynamic Downlink power control shall allow the RF output power to be reduced in M steps with a step size of 2 dB with a tolerance of </w:t>
      </w:r>
      <w:r>
        <w:sym w:font="Symbol" w:char="F0B1"/>
      </w:r>
      <w:r>
        <w:t>1,5 dB referenced to the previous level.</w:t>
      </w:r>
    </w:p>
    <w:p w14:paraId="1F421796" w14:textId="77777777" w:rsidR="000E5602" w:rsidRDefault="000E5602" w:rsidP="000E5602">
      <w:r>
        <w:t xml:space="preserve">Each dynamic Downlink Power Control level shall have a tolerance of </w:t>
      </w:r>
      <w:r>
        <w:sym w:font="Symbol" w:char="F0B1"/>
      </w:r>
      <w:r>
        <w:t xml:space="preserve">3 dB under normal conditions and </w:t>
      </w:r>
      <w:r>
        <w:sym w:font="Symbol" w:char="F0B1"/>
      </w:r>
      <w:r>
        <w:t xml:space="preserve">4 dB under extreme conditions relative to 2*Y dB below the maximum BTS output power for the modulation with the highest output power capability, where Y is the sum of the number of static and dynamic steps below Highest Static Power Control Level for the modulation with the highest output power capability. </w:t>
      </w:r>
    </w:p>
    <w:p w14:paraId="458F8BAA" w14:textId="22ECD368" w:rsidR="000E5602" w:rsidRDefault="000E5602" w:rsidP="000E5602">
      <w:r>
        <w:t xml:space="preserve">For BTS supporting 8-PSK, QPSK, </w:t>
      </w:r>
      <w:r w:rsidRPr="00AD085A">
        <w:t>AQPSK</w:t>
      </w:r>
      <w:r>
        <w:t>, 16-QAM and/or 32-QAM the output power for GMSK</w:t>
      </w:r>
      <w:r w:rsidRPr="00F86437">
        <w:t>,</w:t>
      </w:r>
      <w:r>
        <w:t xml:space="preserve"> 8-PSK,</w:t>
      </w:r>
      <w:r w:rsidRPr="00FC1602">
        <w:t xml:space="preserve"> </w:t>
      </w:r>
      <w:r>
        <w:t>QPSK</w:t>
      </w:r>
      <w:r w:rsidRPr="00AD085A">
        <w:t>, AQPSK</w:t>
      </w:r>
      <w:r>
        <w:t xml:space="preserve">, 16-QAM and 32-QAM shall be nominally the same for any supported static and dynamic power control level. An exception is allowed for the maximum output power </w:t>
      </w:r>
      <w:r w:rsidRPr="00F86437">
        <w:t>of the respective</w:t>
      </w:r>
      <w:r>
        <w:t xml:space="preserve"> modulation QPSK</w:t>
      </w:r>
      <w:r w:rsidRPr="00AD085A">
        <w:t>, AQPSK</w:t>
      </w:r>
      <w:r>
        <w:t>, 8-PSK, 16-QAM and 32-QAM, which may be lower than the GMSK output power for the same static or dynamic power control level</w:t>
      </w:r>
      <w:r w:rsidRPr="00F86437">
        <w:t>. The</w:t>
      </w:r>
      <w:r>
        <w:t xml:space="preserve"> nominal size of the first step down from the respective maximum power level </w:t>
      </w:r>
      <w:r w:rsidRPr="00F86437">
        <w:t>of Q</w:t>
      </w:r>
      <w:r>
        <w:t>PSK, 8-PSK</w:t>
      </w:r>
      <w:r w:rsidRPr="00AD085A">
        <w:t>, AQPSK</w:t>
      </w:r>
      <w:r>
        <w:t>, 16-QAM and 32-QAM may be in the range 0 to 2 dB. The output power of QPSK, 8-PSK</w:t>
      </w:r>
      <w:r w:rsidRPr="00AD085A">
        <w:t>, AQPSK</w:t>
      </w:r>
      <w:r>
        <w:t xml:space="preserve">, 16-QAM and 32-QAM for the respective second highest static or dynamic power control level shall be the same as the GMSK </w:t>
      </w:r>
      <w:ins w:id="91" w:author="Hofmann, Juergen (Nokia - DE/Munich)" w:date="2016-08-17T20:43:00Z">
        <w:r w:rsidR="00193C1E">
          <w:t xml:space="preserve">output </w:t>
        </w:r>
      </w:ins>
      <w:r>
        <w:t>power for the corresponding static or dynamic power control level within a tolerance of ±1 dB The number of static RF power steps and the total number of power control steps may be different for GMSK and other supported modulations (8-PSK, QPSK</w:t>
      </w:r>
      <w:r w:rsidRPr="00AD085A">
        <w:t>, AQPSK</w:t>
      </w:r>
      <w:r>
        <w:t>, 16-QAM and 32-QAM).</w:t>
      </w:r>
    </w:p>
    <w:p w14:paraId="2EEDDF1C" w14:textId="3246E5B4" w:rsidR="000E5602" w:rsidRDefault="000E5602" w:rsidP="000E5602">
      <w:r>
        <w:t xml:space="preserve">For BTS supporting operation in the ER-GSM 900 band, </w:t>
      </w:r>
      <w:r w:rsidRPr="009B3FE6">
        <w:t>for the test in the frequency range 918 to 921 MHz</w:t>
      </w:r>
      <w:r>
        <w:t xml:space="preserve">, maximum allowed RF </w:t>
      </w:r>
      <w:ins w:id="92" w:author="Hofmann, Juergen (Nokia - DE/Munich)" w:date="2016-08-17T20:44:00Z">
        <w:r w:rsidR="00193C1E">
          <w:t xml:space="preserve">output </w:t>
        </w:r>
      </w:ins>
      <w:r>
        <w:t xml:space="preserve">power actually transmitted by the BTS depends on the coexistence scenarios and coordination between operators or defined by regulatory authority. The maximum allowed RF </w:t>
      </w:r>
      <w:ins w:id="93" w:author="Hofmann, Juergen (Nokia - DE/Munich)" w:date="2016-08-17T20:44:00Z">
        <w:r w:rsidR="00193C1E">
          <w:t xml:space="preserve">output </w:t>
        </w:r>
      </w:ins>
      <w:r>
        <w:t xml:space="preserve">power actually transmitted by the BTS is specified in TS 45.005, clause 4.1.2.4. </w:t>
      </w:r>
    </w:p>
    <w:p w14:paraId="769513A7" w14:textId="09334FCE" w:rsidR="000E5602" w:rsidRDefault="000E5602" w:rsidP="000E5602">
      <w:r>
        <w:t xml:space="preserve">Table 6.3-1 specifies the maximum allowed RF </w:t>
      </w:r>
      <w:ins w:id="94" w:author="Hofmann, Juergen (Nokia - DE/Munich)" w:date="2016-08-17T20:44:00Z">
        <w:r w:rsidR="00193C1E">
          <w:t xml:space="preserve">output </w:t>
        </w:r>
      </w:ins>
      <w:r>
        <w:t>power levels for RF channels B’, M’ and T’ under test, at the BTS transmit antenna connector, for different coexistence scenarios and two configured MCL values (67 dB for the uncoordi</w:t>
      </w:r>
      <w:ins w:id="95" w:author="Hofmann, Juergen (Nokia - DE/Munich)" w:date="2016-08-17T20:45:00Z">
        <w:r w:rsidR="00193C1E">
          <w:t>n</w:t>
        </w:r>
      </w:ins>
      <w:del w:id="96" w:author="Hofmann, Juergen (Nokia - DE/Munich)" w:date="2016-08-17T20:45:00Z">
        <w:r w:rsidDel="00193C1E">
          <w:delText>c</w:delText>
        </w:r>
      </w:del>
      <w:r>
        <w:t>ated case and 74 dB for the coordinated case). All power level entries in Table 6.3-1 need to be tested and include all kind of output power tolerances.</w:t>
      </w:r>
    </w:p>
    <w:p w14:paraId="501FEFBE" w14:textId="10894910" w:rsidR="000E5602" w:rsidRDefault="000E5602" w:rsidP="000E5602">
      <w:pPr>
        <w:pStyle w:val="TH"/>
      </w:pPr>
      <w:r w:rsidRPr="000639D4">
        <w:t xml:space="preserve">Table 6.3-1: </w:t>
      </w:r>
      <w:r>
        <w:t>M</w:t>
      </w:r>
      <w:r w:rsidRPr="000639D4">
        <w:t xml:space="preserve">aximum allowed RF </w:t>
      </w:r>
      <w:ins w:id="97" w:author="Hofmann, Juergen (Nokia - DE/Munich)" w:date="2016-08-17T20:45:00Z">
        <w:r w:rsidR="00193C1E">
          <w:t xml:space="preserve">output </w:t>
        </w:r>
      </w:ins>
      <w:r w:rsidRPr="000639D4">
        <w:t xml:space="preserve">power </w:t>
      </w:r>
      <w:r>
        <w:t xml:space="preserve">levels for RF channels B’, M’ and T’ </w:t>
      </w:r>
      <w:r w:rsidRPr="000639D4">
        <w:t>in the ER-GSM 900 extension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1628"/>
        <w:gridCol w:w="1923"/>
        <w:gridCol w:w="1870"/>
        <w:gridCol w:w="1793"/>
      </w:tblGrid>
      <w:tr w:rsidR="000E5602" w14:paraId="32F7412F" w14:textId="77777777" w:rsidTr="00B204D8">
        <w:tc>
          <w:tcPr>
            <w:tcW w:w="2460" w:type="dxa"/>
            <w:shd w:val="clear" w:color="auto" w:fill="auto"/>
          </w:tcPr>
          <w:p w14:paraId="743D3273" w14:textId="77777777" w:rsidR="000E5602" w:rsidRPr="00CB136F" w:rsidRDefault="000E5602" w:rsidP="00B204D8">
            <w:pPr>
              <w:pStyle w:val="TAH"/>
              <w:overflowPunct w:val="0"/>
              <w:autoSpaceDE w:val="0"/>
              <w:autoSpaceDN w:val="0"/>
              <w:adjustRightInd w:val="0"/>
              <w:textAlignment w:val="baseline"/>
            </w:pPr>
            <w:r w:rsidRPr="00CB136F">
              <w:t>Scenario</w:t>
            </w:r>
          </w:p>
        </w:tc>
        <w:tc>
          <w:tcPr>
            <w:tcW w:w="1666" w:type="dxa"/>
          </w:tcPr>
          <w:p w14:paraId="6AC54B3A" w14:textId="77777777" w:rsidR="000E5602" w:rsidRPr="00CB136F" w:rsidRDefault="000E5602" w:rsidP="00B204D8">
            <w:pPr>
              <w:pStyle w:val="TAH"/>
              <w:overflowPunct w:val="0"/>
              <w:autoSpaceDE w:val="0"/>
              <w:autoSpaceDN w:val="0"/>
              <w:adjustRightInd w:val="0"/>
              <w:textAlignment w:val="baseline"/>
            </w:pPr>
            <w:r w:rsidRPr="00CB136F">
              <w:t>MCL</w:t>
            </w:r>
          </w:p>
        </w:tc>
        <w:tc>
          <w:tcPr>
            <w:tcW w:w="1973" w:type="dxa"/>
            <w:shd w:val="clear" w:color="auto" w:fill="auto"/>
          </w:tcPr>
          <w:p w14:paraId="2DE3EE2D" w14:textId="77777777" w:rsidR="000E5602" w:rsidRPr="00CB136F" w:rsidRDefault="000E5602" w:rsidP="00B204D8">
            <w:pPr>
              <w:pStyle w:val="TAH"/>
              <w:overflowPunct w:val="0"/>
              <w:autoSpaceDE w:val="0"/>
              <w:autoSpaceDN w:val="0"/>
              <w:adjustRightInd w:val="0"/>
              <w:textAlignment w:val="baseline"/>
            </w:pPr>
            <w:r w:rsidRPr="00CB136F">
              <w:t>B’</w:t>
            </w:r>
          </w:p>
        </w:tc>
        <w:tc>
          <w:tcPr>
            <w:tcW w:w="1918" w:type="dxa"/>
            <w:shd w:val="clear" w:color="auto" w:fill="auto"/>
          </w:tcPr>
          <w:p w14:paraId="1C3502CD" w14:textId="77777777" w:rsidR="000E5602" w:rsidRPr="00CB136F" w:rsidRDefault="000E5602" w:rsidP="00B204D8">
            <w:pPr>
              <w:pStyle w:val="TAH"/>
              <w:overflowPunct w:val="0"/>
              <w:autoSpaceDE w:val="0"/>
              <w:autoSpaceDN w:val="0"/>
              <w:adjustRightInd w:val="0"/>
              <w:textAlignment w:val="baseline"/>
            </w:pPr>
            <w:r w:rsidRPr="00CB136F">
              <w:t>M’</w:t>
            </w:r>
          </w:p>
        </w:tc>
        <w:tc>
          <w:tcPr>
            <w:tcW w:w="1838" w:type="dxa"/>
            <w:shd w:val="clear" w:color="auto" w:fill="auto"/>
          </w:tcPr>
          <w:p w14:paraId="38B92CC5" w14:textId="77777777" w:rsidR="000E5602" w:rsidRPr="00CB136F" w:rsidRDefault="000E5602" w:rsidP="00B204D8">
            <w:pPr>
              <w:pStyle w:val="TAH"/>
              <w:overflowPunct w:val="0"/>
              <w:autoSpaceDE w:val="0"/>
              <w:autoSpaceDN w:val="0"/>
              <w:adjustRightInd w:val="0"/>
              <w:textAlignment w:val="baseline"/>
            </w:pPr>
            <w:r w:rsidRPr="00CB136F">
              <w:t>T’</w:t>
            </w:r>
          </w:p>
        </w:tc>
      </w:tr>
      <w:tr w:rsidR="000E5602" w14:paraId="13759320" w14:textId="77777777" w:rsidTr="00B204D8">
        <w:tc>
          <w:tcPr>
            <w:tcW w:w="2460" w:type="dxa"/>
            <w:vMerge w:val="restart"/>
            <w:shd w:val="clear" w:color="auto" w:fill="auto"/>
            <w:vAlign w:val="center"/>
          </w:tcPr>
          <w:p w14:paraId="528C63B7" w14:textId="77777777" w:rsidR="000E5602" w:rsidRPr="00CB136F" w:rsidRDefault="000E5602" w:rsidP="00B204D8">
            <w:pPr>
              <w:pStyle w:val="TAC"/>
              <w:overflowPunct w:val="0"/>
              <w:autoSpaceDE w:val="0"/>
              <w:autoSpaceDN w:val="0"/>
              <w:adjustRightInd w:val="0"/>
              <w:textAlignment w:val="baseline"/>
            </w:pPr>
            <w:r w:rsidRPr="00CB136F">
              <w:t>Coexistence with GSM Normal BTS / MCBTS in            E-GSM band</w:t>
            </w:r>
          </w:p>
        </w:tc>
        <w:tc>
          <w:tcPr>
            <w:tcW w:w="1666" w:type="dxa"/>
          </w:tcPr>
          <w:p w14:paraId="6EDA53CC" w14:textId="77777777" w:rsidR="000E5602" w:rsidRPr="00CB136F" w:rsidRDefault="000E5602" w:rsidP="00B204D8">
            <w:pPr>
              <w:pStyle w:val="TAC"/>
              <w:overflowPunct w:val="0"/>
              <w:autoSpaceDE w:val="0"/>
              <w:autoSpaceDN w:val="0"/>
              <w:adjustRightInd w:val="0"/>
              <w:textAlignment w:val="baseline"/>
            </w:pPr>
            <w:r w:rsidRPr="00CB136F">
              <w:t>67 dB</w:t>
            </w:r>
          </w:p>
        </w:tc>
        <w:tc>
          <w:tcPr>
            <w:tcW w:w="1973" w:type="dxa"/>
            <w:shd w:val="clear" w:color="auto" w:fill="auto"/>
            <w:vAlign w:val="center"/>
          </w:tcPr>
          <w:p w14:paraId="48CD9DAA" w14:textId="77777777" w:rsidR="000E5602" w:rsidRPr="00CB136F" w:rsidRDefault="000E5602" w:rsidP="00B204D8">
            <w:pPr>
              <w:pStyle w:val="TAC"/>
              <w:overflowPunct w:val="0"/>
              <w:autoSpaceDE w:val="0"/>
              <w:autoSpaceDN w:val="0"/>
              <w:adjustRightInd w:val="0"/>
              <w:textAlignment w:val="baseline"/>
            </w:pPr>
            <w:r w:rsidRPr="00CB136F">
              <w:t>26.6 dBm</w:t>
            </w:r>
          </w:p>
        </w:tc>
        <w:tc>
          <w:tcPr>
            <w:tcW w:w="1918" w:type="dxa"/>
            <w:shd w:val="clear" w:color="auto" w:fill="auto"/>
            <w:vAlign w:val="center"/>
          </w:tcPr>
          <w:p w14:paraId="1326539C" w14:textId="77777777" w:rsidR="000E5602" w:rsidRPr="00CB136F" w:rsidRDefault="000E5602" w:rsidP="00B204D8">
            <w:pPr>
              <w:pStyle w:val="TAC"/>
              <w:overflowPunct w:val="0"/>
              <w:autoSpaceDE w:val="0"/>
              <w:autoSpaceDN w:val="0"/>
              <w:adjustRightInd w:val="0"/>
              <w:textAlignment w:val="baseline"/>
            </w:pPr>
            <w:r w:rsidRPr="00CB136F">
              <w:t>35 dBm</w:t>
            </w:r>
          </w:p>
        </w:tc>
        <w:tc>
          <w:tcPr>
            <w:tcW w:w="1838" w:type="dxa"/>
            <w:shd w:val="clear" w:color="auto" w:fill="auto"/>
            <w:vAlign w:val="center"/>
          </w:tcPr>
          <w:p w14:paraId="40623AC6" w14:textId="77777777" w:rsidR="000E5602" w:rsidRPr="00CB136F" w:rsidRDefault="000E5602" w:rsidP="00B204D8">
            <w:pPr>
              <w:pStyle w:val="TAC"/>
              <w:overflowPunct w:val="0"/>
              <w:autoSpaceDE w:val="0"/>
              <w:autoSpaceDN w:val="0"/>
              <w:adjustRightInd w:val="0"/>
              <w:textAlignment w:val="baseline"/>
            </w:pPr>
            <w:r w:rsidRPr="00CB136F">
              <w:t>43.4 dBm</w:t>
            </w:r>
          </w:p>
        </w:tc>
      </w:tr>
      <w:tr w:rsidR="000E5602" w14:paraId="23F160E9" w14:textId="77777777" w:rsidTr="00B204D8">
        <w:tc>
          <w:tcPr>
            <w:tcW w:w="2460" w:type="dxa"/>
            <w:vMerge/>
            <w:shd w:val="clear" w:color="auto" w:fill="auto"/>
            <w:vAlign w:val="center"/>
          </w:tcPr>
          <w:p w14:paraId="2099FA42" w14:textId="77777777" w:rsidR="000E5602" w:rsidRPr="00CB136F" w:rsidRDefault="000E5602" w:rsidP="00B204D8">
            <w:pPr>
              <w:pStyle w:val="TAC"/>
              <w:overflowPunct w:val="0"/>
              <w:autoSpaceDE w:val="0"/>
              <w:autoSpaceDN w:val="0"/>
              <w:adjustRightInd w:val="0"/>
              <w:textAlignment w:val="baseline"/>
            </w:pPr>
          </w:p>
        </w:tc>
        <w:tc>
          <w:tcPr>
            <w:tcW w:w="1666" w:type="dxa"/>
          </w:tcPr>
          <w:p w14:paraId="4E228254" w14:textId="77777777" w:rsidR="000E5602" w:rsidRPr="00CB136F" w:rsidRDefault="000E5602" w:rsidP="00B204D8">
            <w:pPr>
              <w:pStyle w:val="TAC"/>
              <w:overflowPunct w:val="0"/>
              <w:autoSpaceDE w:val="0"/>
              <w:autoSpaceDN w:val="0"/>
              <w:adjustRightInd w:val="0"/>
              <w:textAlignment w:val="baseline"/>
            </w:pPr>
            <w:r w:rsidRPr="00CB136F">
              <w:t>74 dB</w:t>
            </w:r>
          </w:p>
        </w:tc>
        <w:tc>
          <w:tcPr>
            <w:tcW w:w="1973" w:type="dxa"/>
            <w:shd w:val="clear" w:color="auto" w:fill="auto"/>
            <w:vAlign w:val="center"/>
          </w:tcPr>
          <w:p w14:paraId="1CEEADE1" w14:textId="77777777" w:rsidR="000E5602" w:rsidRPr="00CB136F" w:rsidRDefault="000E5602" w:rsidP="00B204D8">
            <w:pPr>
              <w:pStyle w:val="TAC"/>
              <w:overflowPunct w:val="0"/>
              <w:autoSpaceDE w:val="0"/>
              <w:autoSpaceDN w:val="0"/>
              <w:adjustRightInd w:val="0"/>
              <w:textAlignment w:val="baseline"/>
            </w:pPr>
            <w:r w:rsidRPr="00CB136F">
              <w:t>33.6 dBm</w:t>
            </w:r>
          </w:p>
        </w:tc>
        <w:tc>
          <w:tcPr>
            <w:tcW w:w="1918" w:type="dxa"/>
            <w:shd w:val="clear" w:color="auto" w:fill="auto"/>
            <w:vAlign w:val="center"/>
          </w:tcPr>
          <w:p w14:paraId="0B9150A8" w14:textId="77777777" w:rsidR="000E5602" w:rsidRPr="00CB136F" w:rsidRDefault="000E5602" w:rsidP="00B204D8">
            <w:pPr>
              <w:pStyle w:val="TAC"/>
              <w:overflowPunct w:val="0"/>
              <w:autoSpaceDE w:val="0"/>
              <w:autoSpaceDN w:val="0"/>
              <w:adjustRightInd w:val="0"/>
              <w:textAlignment w:val="baseline"/>
            </w:pPr>
            <w:r w:rsidRPr="00CB136F">
              <w:t>42 dBm</w:t>
            </w:r>
          </w:p>
        </w:tc>
        <w:tc>
          <w:tcPr>
            <w:tcW w:w="1838" w:type="dxa"/>
            <w:shd w:val="clear" w:color="auto" w:fill="auto"/>
            <w:vAlign w:val="center"/>
          </w:tcPr>
          <w:p w14:paraId="60CFEE2F" w14:textId="77777777" w:rsidR="000E5602" w:rsidRPr="00CB136F" w:rsidRDefault="000E5602" w:rsidP="00B204D8">
            <w:pPr>
              <w:pStyle w:val="TAC"/>
              <w:overflowPunct w:val="0"/>
              <w:autoSpaceDE w:val="0"/>
              <w:autoSpaceDN w:val="0"/>
              <w:adjustRightInd w:val="0"/>
              <w:textAlignment w:val="baseline"/>
            </w:pPr>
            <w:r w:rsidRPr="00CB136F">
              <w:t>50.4 dBm</w:t>
            </w:r>
          </w:p>
        </w:tc>
      </w:tr>
      <w:tr w:rsidR="000E5602" w14:paraId="759D65A7" w14:textId="77777777" w:rsidTr="00B204D8">
        <w:tc>
          <w:tcPr>
            <w:tcW w:w="2460" w:type="dxa"/>
            <w:vMerge w:val="restart"/>
            <w:shd w:val="clear" w:color="auto" w:fill="auto"/>
            <w:vAlign w:val="center"/>
          </w:tcPr>
          <w:p w14:paraId="7E1F8A55" w14:textId="77777777" w:rsidR="000E5602" w:rsidRPr="00CB136F" w:rsidRDefault="000E5602" w:rsidP="00B204D8">
            <w:pPr>
              <w:pStyle w:val="TAC"/>
              <w:overflowPunct w:val="0"/>
              <w:autoSpaceDE w:val="0"/>
              <w:autoSpaceDN w:val="0"/>
              <w:adjustRightInd w:val="0"/>
              <w:textAlignment w:val="baseline"/>
            </w:pPr>
            <w:r w:rsidRPr="00CB136F">
              <w:t>Coexistence with UTRA / E-UTRA BS in E-GSM band</w:t>
            </w:r>
          </w:p>
        </w:tc>
        <w:tc>
          <w:tcPr>
            <w:tcW w:w="1666" w:type="dxa"/>
          </w:tcPr>
          <w:p w14:paraId="1B0AC7DB" w14:textId="77777777" w:rsidR="000E5602" w:rsidRPr="00CB136F" w:rsidRDefault="000E5602" w:rsidP="00B204D8">
            <w:pPr>
              <w:pStyle w:val="TAC"/>
              <w:overflowPunct w:val="0"/>
              <w:autoSpaceDE w:val="0"/>
              <w:autoSpaceDN w:val="0"/>
              <w:adjustRightInd w:val="0"/>
              <w:textAlignment w:val="baseline"/>
            </w:pPr>
            <w:r w:rsidRPr="00CB136F">
              <w:t>67 dB</w:t>
            </w:r>
          </w:p>
        </w:tc>
        <w:tc>
          <w:tcPr>
            <w:tcW w:w="1973" w:type="dxa"/>
            <w:shd w:val="clear" w:color="auto" w:fill="auto"/>
            <w:vAlign w:val="center"/>
          </w:tcPr>
          <w:p w14:paraId="07A1E278" w14:textId="77777777" w:rsidR="000E5602" w:rsidRPr="00CB136F" w:rsidRDefault="000E5602" w:rsidP="00B204D8">
            <w:pPr>
              <w:pStyle w:val="TAC"/>
              <w:overflowPunct w:val="0"/>
              <w:autoSpaceDE w:val="0"/>
              <w:autoSpaceDN w:val="0"/>
              <w:adjustRightInd w:val="0"/>
              <w:textAlignment w:val="baseline"/>
            </w:pPr>
            <w:r w:rsidRPr="00CB136F">
              <w:t>8.3 dBm</w:t>
            </w:r>
          </w:p>
        </w:tc>
        <w:tc>
          <w:tcPr>
            <w:tcW w:w="1918" w:type="dxa"/>
            <w:shd w:val="clear" w:color="auto" w:fill="auto"/>
            <w:vAlign w:val="center"/>
          </w:tcPr>
          <w:p w14:paraId="6879DB20" w14:textId="77777777" w:rsidR="000E5602" w:rsidRPr="00CB136F" w:rsidRDefault="000E5602" w:rsidP="00B204D8">
            <w:pPr>
              <w:pStyle w:val="TAC"/>
              <w:overflowPunct w:val="0"/>
              <w:autoSpaceDE w:val="0"/>
              <w:autoSpaceDN w:val="0"/>
              <w:adjustRightInd w:val="0"/>
              <w:textAlignment w:val="baseline"/>
            </w:pPr>
            <w:r w:rsidRPr="00CB136F">
              <w:t>23.7 dBm</w:t>
            </w:r>
          </w:p>
        </w:tc>
        <w:tc>
          <w:tcPr>
            <w:tcW w:w="1838" w:type="dxa"/>
            <w:shd w:val="clear" w:color="auto" w:fill="auto"/>
            <w:vAlign w:val="center"/>
          </w:tcPr>
          <w:p w14:paraId="25D84A0C" w14:textId="77777777" w:rsidR="000E5602" w:rsidRPr="00CB136F" w:rsidRDefault="000E5602" w:rsidP="00B204D8">
            <w:pPr>
              <w:pStyle w:val="TAC"/>
              <w:overflowPunct w:val="0"/>
              <w:autoSpaceDE w:val="0"/>
              <w:autoSpaceDN w:val="0"/>
              <w:adjustRightInd w:val="0"/>
              <w:textAlignment w:val="baseline"/>
            </w:pPr>
            <w:r w:rsidRPr="00CB136F">
              <w:t>39.1 dBm</w:t>
            </w:r>
          </w:p>
        </w:tc>
      </w:tr>
      <w:tr w:rsidR="000E5602" w14:paraId="6FA0958A" w14:textId="77777777" w:rsidTr="00B204D8">
        <w:tc>
          <w:tcPr>
            <w:tcW w:w="2460" w:type="dxa"/>
            <w:vMerge/>
            <w:shd w:val="clear" w:color="auto" w:fill="auto"/>
            <w:vAlign w:val="center"/>
          </w:tcPr>
          <w:p w14:paraId="3251B9D2" w14:textId="77777777" w:rsidR="000E5602" w:rsidRPr="00CB136F" w:rsidRDefault="000E5602" w:rsidP="00B204D8">
            <w:pPr>
              <w:pStyle w:val="TAC"/>
              <w:overflowPunct w:val="0"/>
              <w:autoSpaceDE w:val="0"/>
              <w:autoSpaceDN w:val="0"/>
              <w:adjustRightInd w:val="0"/>
              <w:textAlignment w:val="baseline"/>
            </w:pPr>
          </w:p>
        </w:tc>
        <w:tc>
          <w:tcPr>
            <w:tcW w:w="1666" w:type="dxa"/>
          </w:tcPr>
          <w:p w14:paraId="04527466" w14:textId="77777777" w:rsidR="000E5602" w:rsidRPr="00CB136F" w:rsidRDefault="000E5602" w:rsidP="00B204D8">
            <w:pPr>
              <w:pStyle w:val="TAC"/>
              <w:overflowPunct w:val="0"/>
              <w:autoSpaceDE w:val="0"/>
              <w:autoSpaceDN w:val="0"/>
              <w:adjustRightInd w:val="0"/>
              <w:textAlignment w:val="baseline"/>
            </w:pPr>
            <w:r w:rsidRPr="00CB136F">
              <w:t>74 dB</w:t>
            </w:r>
          </w:p>
        </w:tc>
        <w:tc>
          <w:tcPr>
            <w:tcW w:w="1973" w:type="dxa"/>
            <w:shd w:val="clear" w:color="auto" w:fill="auto"/>
            <w:vAlign w:val="center"/>
          </w:tcPr>
          <w:p w14:paraId="6A482EFD" w14:textId="77777777" w:rsidR="000E5602" w:rsidRPr="00CB136F" w:rsidRDefault="000E5602" w:rsidP="00B204D8">
            <w:pPr>
              <w:pStyle w:val="TAC"/>
              <w:overflowPunct w:val="0"/>
              <w:autoSpaceDE w:val="0"/>
              <w:autoSpaceDN w:val="0"/>
              <w:adjustRightInd w:val="0"/>
              <w:textAlignment w:val="baseline"/>
            </w:pPr>
            <w:r w:rsidRPr="00CB136F">
              <w:t>15.3 dBm</w:t>
            </w:r>
          </w:p>
        </w:tc>
        <w:tc>
          <w:tcPr>
            <w:tcW w:w="1918" w:type="dxa"/>
            <w:shd w:val="clear" w:color="auto" w:fill="auto"/>
            <w:vAlign w:val="center"/>
          </w:tcPr>
          <w:p w14:paraId="6E3F9A1E" w14:textId="77777777" w:rsidR="000E5602" w:rsidRPr="00CB136F" w:rsidRDefault="000E5602" w:rsidP="00B204D8">
            <w:pPr>
              <w:pStyle w:val="TAC"/>
              <w:overflowPunct w:val="0"/>
              <w:autoSpaceDE w:val="0"/>
              <w:autoSpaceDN w:val="0"/>
              <w:adjustRightInd w:val="0"/>
              <w:textAlignment w:val="baseline"/>
            </w:pPr>
            <w:r w:rsidRPr="00CB136F">
              <w:t>30.7 dBm</w:t>
            </w:r>
          </w:p>
        </w:tc>
        <w:tc>
          <w:tcPr>
            <w:tcW w:w="1838" w:type="dxa"/>
            <w:shd w:val="clear" w:color="auto" w:fill="auto"/>
            <w:vAlign w:val="center"/>
          </w:tcPr>
          <w:p w14:paraId="1908548E" w14:textId="77777777" w:rsidR="000E5602" w:rsidRPr="00CB136F" w:rsidRDefault="000E5602" w:rsidP="00B204D8">
            <w:pPr>
              <w:pStyle w:val="TAC"/>
              <w:overflowPunct w:val="0"/>
              <w:autoSpaceDE w:val="0"/>
              <w:autoSpaceDN w:val="0"/>
              <w:adjustRightInd w:val="0"/>
              <w:textAlignment w:val="baseline"/>
            </w:pPr>
            <w:r w:rsidRPr="00CB136F">
              <w:t>46.1 dBm</w:t>
            </w:r>
          </w:p>
        </w:tc>
      </w:tr>
    </w:tbl>
    <w:p w14:paraId="7E95B3AF" w14:textId="77777777" w:rsidR="000E5602" w:rsidRDefault="000E5602" w:rsidP="000E5602">
      <w:pPr>
        <w:pStyle w:val="FP"/>
        <w:rPr>
          <w:ins w:id="98" w:author="Hofmann, Juergen (Nokia - DE/Munich)" w:date="2016-08-17T20:45:00Z"/>
        </w:rPr>
      </w:pPr>
    </w:p>
    <w:p w14:paraId="78B60567" w14:textId="414B0F2D" w:rsidR="00193C1E" w:rsidRDefault="00193C1E" w:rsidP="00193C1E">
      <w:pPr>
        <w:rPr>
          <w:ins w:id="99" w:author="Hofmann, Juergen (Nokia - DE/Munich)" w:date="2016-08-17T20:45:00Z"/>
        </w:rPr>
      </w:pPr>
      <w:ins w:id="100" w:author="Hofmann, Juergen (Nokia - DE/Munich)" w:date="2016-08-17T20:45:00Z">
        <w:r>
          <w:t>If the BSS supports EC</w:t>
        </w:r>
      </w:ins>
      <w:ins w:id="101" w:author="Hofmann, Juergen (Nokia - DE/Munich)" w:date="2016-08-20T09:29:00Z">
        <w:r w:rsidR="001E6658">
          <w:t>-GSM-IoT</w:t>
        </w:r>
      </w:ins>
      <w:ins w:id="102" w:author="Hofmann, Juergen (Nokia - DE/Munich)" w:date="2016-08-17T20:45:00Z">
        <w:r>
          <w:t>, t</w:t>
        </w:r>
        <w:r w:rsidRPr="000304B3">
          <w:t xml:space="preserve">he measured </w:t>
        </w:r>
        <w:r>
          <w:t xml:space="preserve">equivalent combined </w:t>
        </w:r>
        <w:r w:rsidRPr="000304B3">
          <w:t xml:space="preserve">power shall </w:t>
        </w:r>
        <w:r>
          <w:t xml:space="preserve">exceed the </w:t>
        </w:r>
        <w:r w:rsidRPr="000304B3">
          <w:t xml:space="preserve">maximum </w:t>
        </w:r>
        <w:r>
          <w:t xml:space="preserve">GMSK output </w:t>
        </w:r>
        <w:r w:rsidRPr="000304B3">
          <w:t xml:space="preserve">power declared by the manufacturer </w:t>
        </w:r>
        <w:r>
          <w:t xml:space="preserve">by at least 10 dB </w:t>
        </w:r>
        <w:r w:rsidRPr="000304B3">
          <w:t xml:space="preserve">under normal conditions and </w:t>
        </w:r>
        <w:r>
          <w:t>9.</w:t>
        </w:r>
        <w:r w:rsidRPr="000304B3">
          <w:t>5</w:t>
        </w:r>
        <w:r>
          <w:t xml:space="preserve"> </w:t>
        </w:r>
        <w:r w:rsidRPr="000304B3">
          <w:t>dB under extreme conditions.</w:t>
        </w:r>
      </w:ins>
    </w:p>
    <w:p w14:paraId="6CD9C060" w14:textId="77777777" w:rsidR="00193C1E" w:rsidRDefault="00193C1E" w:rsidP="000E5602">
      <w:pPr>
        <w:pStyle w:val="FP"/>
      </w:pPr>
    </w:p>
    <w:p w14:paraId="501B37C9" w14:textId="77777777" w:rsidR="000E5602" w:rsidRDefault="000E5602" w:rsidP="000E5602">
      <w:pPr>
        <w:pStyle w:val="Heading3"/>
      </w:pPr>
      <w:r>
        <w:t>6.3.5</w:t>
      </w:r>
      <w:r>
        <w:tab/>
        <w:t>Requirement reference</w:t>
      </w:r>
    </w:p>
    <w:p w14:paraId="3F37F38F" w14:textId="77777777" w:rsidR="000E5602" w:rsidRDefault="000E5602" w:rsidP="000E5602">
      <w:r>
        <w:t>3GPP TS 45.005 subclause 4.1.2.</w:t>
      </w:r>
    </w:p>
    <w:bookmarkEnd w:id="23"/>
    <w:bookmarkEnd w:id="50"/>
    <w:p w14:paraId="101EFCA2" w14:textId="77777777" w:rsidR="00D76BB9" w:rsidRPr="001C5622" w:rsidRDefault="00D76BB9" w:rsidP="00D76BB9">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76BB9" w:rsidRPr="001C5622" w14:paraId="013D939B" w14:textId="77777777" w:rsidTr="005F52AF">
        <w:tc>
          <w:tcPr>
            <w:tcW w:w="9779" w:type="dxa"/>
            <w:shd w:val="clear" w:color="auto" w:fill="92D050"/>
            <w:vAlign w:val="bottom"/>
          </w:tcPr>
          <w:p w14:paraId="0FCE87D4" w14:textId="282B429F" w:rsidR="00D76BB9" w:rsidRPr="000E6A5B" w:rsidRDefault="00D76BB9" w:rsidP="005F52A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C45A29">
              <w:rPr>
                <w:rFonts w:ascii="Arial" w:hAnsi="Arial" w:cs="Arial"/>
                <w:b/>
                <w:sz w:val="24"/>
                <w:szCs w:val="24"/>
              </w:rPr>
              <w:t>5</w:t>
            </w:r>
            <w:r>
              <w:rPr>
                <w:rFonts w:ascii="Arial" w:hAnsi="Arial" w:cs="Arial"/>
                <w:b/>
                <w:sz w:val="24"/>
                <w:szCs w:val="24"/>
              </w:rPr>
              <w:t>th</w:t>
            </w:r>
            <w:r w:rsidRPr="000E6A5B">
              <w:rPr>
                <w:rFonts w:ascii="Arial" w:hAnsi="Arial" w:cs="Arial"/>
                <w:b/>
                <w:sz w:val="24"/>
                <w:szCs w:val="24"/>
              </w:rPr>
              <w:t xml:space="preserve"> modification        </w:t>
            </w:r>
          </w:p>
        </w:tc>
      </w:tr>
    </w:tbl>
    <w:p w14:paraId="188BC455" w14:textId="77777777" w:rsidR="000E6A5B" w:rsidRDefault="000E6A5B" w:rsidP="000E6A5B">
      <w:pPr>
        <w:spacing w:before="120" w:after="120"/>
        <w:jc w:val="center"/>
        <w:rPr>
          <w:b/>
        </w:rPr>
      </w:pPr>
    </w:p>
    <w:p w14:paraId="44ED562F" w14:textId="77777777" w:rsidR="00125E19" w:rsidRDefault="00125E19" w:rsidP="00125E19">
      <w:pPr>
        <w:pStyle w:val="Heading2"/>
      </w:pPr>
      <w:bookmarkStart w:id="103" w:name="_Toc453691526"/>
      <w:r>
        <w:t>7.1</w:t>
      </w:r>
      <w:r>
        <w:tab/>
        <w:t>Static Layer 1 receiver functions (nominal error ratios)</w:t>
      </w:r>
      <w:bookmarkEnd w:id="103"/>
    </w:p>
    <w:p w14:paraId="60101DAB" w14:textId="77777777" w:rsidR="00125E19" w:rsidRDefault="00125E19" w:rsidP="00125E19">
      <w:pPr>
        <w:pStyle w:val="Heading3"/>
      </w:pPr>
      <w:bookmarkStart w:id="104" w:name="_Toc453691527"/>
      <w:r>
        <w:t>7.1.1</w:t>
      </w:r>
      <w:r>
        <w:tab/>
        <w:t>Test Purpose</w:t>
      </w:r>
      <w:bookmarkEnd w:id="104"/>
    </w:p>
    <w:p w14:paraId="654F05BB" w14:textId="77777777" w:rsidR="00125E19" w:rsidRDefault="00125E19" w:rsidP="00125E19">
      <w:r>
        <w:t>The static Layer 1 receiver functions verified in these tests are the RF parts, the multiplexing and multiple access functions, any existing equalizer, the deciphering functions, the de</w:t>
      </w:r>
      <w:r>
        <w:noBreakHyphen/>
        <w:t>interleaving and the channel decoding on the receive side. The performance of the receiver at the maximum specified input level is also verified.</w:t>
      </w:r>
    </w:p>
    <w:p w14:paraId="239BC442" w14:textId="77777777" w:rsidR="00125E19" w:rsidRDefault="00125E19" w:rsidP="00125E19">
      <w:r>
        <w:t xml:space="preserve">Nominal error ratios (Bit Error Ratio </w:t>
      </w:r>
      <w:r>
        <w:noBreakHyphen/>
        <w:t xml:space="preserve"> BER) are measured at a logical reference point that represents the performance before channel decoding. This measurement can be performed for TCH/FS, using unprotected class II bits extracted after channel decoding, but before any extrapolation. Therefore, the results obtained are representative of the logical reference point before channel decoding. The test can also be performed on the uncoded bits extracted before any channel decoding of a PDTCH channel.</w:t>
      </w:r>
    </w:p>
    <w:p w14:paraId="29C4CBFA" w14:textId="77777777" w:rsidR="00125E19" w:rsidRDefault="00125E19" w:rsidP="00125E19">
      <w:r>
        <w:t>If the BTS supports SFH, this test also verifies the TCH/FS performance in frequency hopping under interference conditions. In this case, the Frame Erasure Ratio (FER) for TCH/FS is used as the performance criteria.</w:t>
      </w:r>
    </w:p>
    <w:p w14:paraId="7DD211E7" w14:textId="77777777" w:rsidR="00125E19" w:rsidRDefault="00125E19" w:rsidP="00125E19">
      <w:r>
        <w:t>The Random access performance at high input levels is verified by measuring the Frame Erasure Ratio for RACH.</w:t>
      </w:r>
    </w:p>
    <w:p w14:paraId="7F05D42F" w14:textId="77777777" w:rsidR="00125E19" w:rsidRDefault="00125E19" w:rsidP="00125E19">
      <w:pPr>
        <w:pStyle w:val="Heading3"/>
      </w:pPr>
      <w:bookmarkStart w:id="105" w:name="_Toc453691528"/>
      <w:r>
        <w:t>7.1.2</w:t>
      </w:r>
      <w:r>
        <w:tab/>
        <w:t>Test Case</w:t>
      </w:r>
      <w:bookmarkEnd w:id="105"/>
    </w:p>
    <w:p w14:paraId="1DAA064A" w14:textId="77777777" w:rsidR="00125E19" w:rsidRDefault="00125E19" w:rsidP="00125E19">
      <w:pPr>
        <w:pStyle w:val="B1"/>
        <w:ind w:left="284"/>
        <w:rPr>
          <w:b/>
        </w:rPr>
      </w:pPr>
      <w:r>
        <w:rPr>
          <w:b/>
        </w:rPr>
        <w:t>GMSK modulation</w:t>
      </w:r>
    </w:p>
    <w:p w14:paraId="1EBFF810" w14:textId="77777777" w:rsidR="00125E19" w:rsidRDefault="00125E19" w:rsidP="00125E19">
      <w:pPr>
        <w:pStyle w:val="B1"/>
      </w:pPr>
      <w:r>
        <w:t>1)</w:t>
      </w:r>
      <w:r>
        <w:tab/>
        <w:t>For BER measurements, if Slow Frequency Hopping (SFH) is supported by the BSS, the BSS shall be hopping over the maximum range and number of ARFCNs possible for the test environment and which are available in the BSS configuration. If SFH is not supported, the test shall be performed for the radio frequency channels B, M and T. In both cases the tests shall be repeated until all the RF equipment in the BSS configuration is tested on all specified carrier frequencies.</w:t>
      </w:r>
    </w:p>
    <w:p w14:paraId="459C339C" w14:textId="77777777" w:rsidR="00125E19" w:rsidRDefault="00125E19" w:rsidP="00125E19">
      <w:pPr>
        <w:pStyle w:val="B1"/>
      </w:pPr>
      <w:r>
        <w:tab/>
        <w:t xml:space="preserve">If test is performed with TCH/FS a test signal with normal TCH/FS modulation originating from the BSSTE shall be applied to the BSS receiver input. The unprotected class II bits obtained from the BSS receiver after channel decoding and before any extrapolation shall be compared with the unprotected class II bits originating from the BSSTE. </w:t>
      </w:r>
    </w:p>
    <w:p w14:paraId="1474D18C" w14:textId="77777777" w:rsidR="00125E19" w:rsidRDefault="00125E19" w:rsidP="00125E19">
      <w:pPr>
        <w:pStyle w:val="B1"/>
      </w:pPr>
      <w:r>
        <w:tab/>
        <w:t>If test is not performed with TCH/FS a test signal with normal PDTCH modulation originating from the BSSTE shall be applied to the BSS receiver input. The uncoded data bits obtained from the BSS receiver shall be compared with the bits originating from the BSSTE.</w:t>
      </w:r>
    </w:p>
    <w:p w14:paraId="6097B496" w14:textId="77777777" w:rsidR="00125E19" w:rsidRDefault="00125E19" w:rsidP="00125E19">
      <w:pPr>
        <w:pStyle w:val="NO"/>
      </w:pPr>
      <w:r>
        <w:t>NOTE:</w:t>
      </w:r>
      <w:r>
        <w:tab/>
        <w:t>Uncoded data bits refer to the encrypted bits of a burst, extracted by the receiver without any signal processing improvement from encoding/decoding of the signal.</w:t>
      </w:r>
    </w:p>
    <w:p w14:paraId="36F7B855" w14:textId="77777777" w:rsidR="00125E19" w:rsidRDefault="00125E19" w:rsidP="00125E19">
      <w:pPr>
        <w:ind w:left="360"/>
      </w:pPr>
      <w:r>
        <w:tab/>
        <w:t>The test shall be performed at the following power levels of test signal:</w:t>
      </w:r>
    </w:p>
    <w:p w14:paraId="5867668D" w14:textId="77777777" w:rsidR="00125E19" w:rsidRDefault="00125E19" w:rsidP="00125E19">
      <w:pPr>
        <w:pStyle w:val="B2"/>
      </w:pPr>
      <w:r>
        <w:t>a)</w:t>
      </w:r>
      <w:r>
        <w:tab/>
        <w:t>A lower limit (20 dB above the reference sensitivity level of the BSS under test), as specified in table 7.1-1, for static propagation conditions.</w:t>
      </w:r>
    </w:p>
    <w:p w14:paraId="11D6089E" w14:textId="77777777" w:rsidR="00125E19" w:rsidRDefault="00125E19" w:rsidP="00125E19">
      <w:pPr>
        <w:pStyle w:val="B2"/>
      </w:pPr>
      <w:r>
        <w:t>b)</w:t>
      </w:r>
      <w:r>
        <w:tab/>
      </w:r>
      <w:r>
        <w:noBreakHyphen/>
        <w:t>40 dBm, for static propagation conditions.</w:t>
      </w:r>
    </w:p>
    <w:p w14:paraId="5B153D42" w14:textId="77777777" w:rsidR="00125E19" w:rsidRDefault="00125E19" w:rsidP="00125E19">
      <w:pPr>
        <w:pStyle w:val="B2"/>
        <w:numPr>
          <w:ilvl w:val="0"/>
          <w:numId w:val="6"/>
        </w:numPr>
        <w:ind w:left="851"/>
      </w:pPr>
      <w:r>
        <w:noBreakHyphen/>
        <w:t>15 dBm for GSM 400, GSM 700, GSM 900,</w:t>
      </w:r>
      <w:r w:rsidRPr="00CF17B5">
        <w:t xml:space="preserve"> </w:t>
      </w:r>
      <w:r>
        <w:t xml:space="preserve">ER-GSM 900, GSM 850 and </w:t>
      </w:r>
      <w:smartTag w:uri="urn:schemas-microsoft-com:office:smarttags" w:element="stockticker">
        <w:r>
          <w:t>MXM</w:t>
        </w:r>
      </w:smartTag>
      <w:r>
        <w:t xml:space="preserve"> 850 BTS,  and -23 dBm for DCS 1800, </w:t>
      </w:r>
      <w:smartTag w:uri="urn:schemas-microsoft-com:office:smarttags" w:element="stockticker">
        <w:r>
          <w:t>PCS</w:t>
        </w:r>
      </w:smartTag>
      <w:r>
        <w:t xml:space="preserve"> 1900 and </w:t>
      </w:r>
      <w:smartTag w:uri="urn:schemas-microsoft-com:office:smarttags" w:element="stockticker">
        <w:r>
          <w:t>MXM</w:t>
        </w:r>
      </w:smartTag>
      <w:r>
        <w:t xml:space="preserve"> 1900, for static propagation conditions only.</w:t>
      </w:r>
    </w:p>
    <w:p w14:paraId="58DBFF17" w14:textId="77777777" w:rsidR="00125E19" w:rsidRDefault="00125E19" w:rsidP="00125E19">
      <w:pPr>
        <w:pStyle w:val="B2"/>
        <w:numPr>
          <w:ilvl w:val="0"/>
          <w:numId w:val="6"/>
        </w:numPr>
        <w:ind w:left="851"/>
      </w:pPr>
      <w:r>
        <w:t xml:space="preserve">-18 dBm, -14 dBm and -9 dBm for Wide Area, </w:t>
      </w: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r>
        <w:t xml:space="preserve"> and Local Area multicarrier BTS equipped with multicarrier receiver, respectively. The levels apply for the bands GSM 400, T-GSM 810, GSM 850 and E-GSM 900, for static propagation conditions only.</w:t>
      </w:r>
    </w:p>
    <w:p w14:paraId="0AD607B3" w14:textId="77777777" w:rsidR="00125E19" w:rsidRDefault="00125E19" w:rsidP="00125E19">
      <w:pPr>
        <w:pStyle w:val="B2"/>
        <w:numPr>
          <w:ilvl w:val="0"/>
          <w:numId w:val="6"/>
        </w:numPr>
        <w:ind w:left="851"/>
      </w:pPr>
      <w:r>
        <w:t xml:space="preserve">-23 dBm, -19 dBm and -14 dBm for Wide Area, </w:t>
      </w: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r>
        <w:t xml:space="preserve"> and Local Area multicarrier BTS equipped with multicarrier receiver, respectively. The levels apply for the bands DCS 1800 and PCS 1900, for static propagation conditions only.</w:t>
      </w:r>
    </w:p>
    <w:p w14:paraId="4FF2188C" w14:textId="77777777" w:rsidR="00125E19" w:rsidRDefault="00125E19" w:rsidP="00125E19">
      <w:pPr>
        <w:pStyle w:val="B2"/>
      </w:pPr>
      <w:r>
        <w:t>f)</w:t>
      </w:r>
      <w:r>
        <w:tab/>
        <w:t xml:space="preserve">-5 dBm for GSM 900, ER-GSM 900, GSM 700, GSM 850 and </w:t>
      </w:r>
      <w:smartTag w:uri="urn:schemas-microsoft-com:office:smarttags" w:element="stockticker">
        <w:r>
          <w:t>MXM</w:t>
        </w:r>
      </w:smartTag>
      <w:r>
        <w:t xml:space="preserve"> 850 pico-BTS and -14 dBm for DCS 1800, </w:t>
      </w:r>
      <w:smartTag w:uri="urn:schemas-microsoft-com:office:smarttags" w:element="stockticker">
        <w:r>
          <w:t>PCS</w:t>
        </w:r>
      </w:smartTag>
      <w:r>
        <w:t xml:space="preserve"> 1900 and </w:t>
      </w:r>
      <w:smartTag w:uri="urn:schemas-microsoft-com:office:smarttags" w:element="stockticker">
        <w:r>
          <w:t>MXM</w:t>
        </w:r>
      </w:smartTag>
      <w:r>
        <w:t xml:space="preserve"> 1900 pico-BTS, for static propagation conditions only.</w:t>
      </w:r>
    </w:p>
    <w:p w14:paraId="15A48762" w14:textId="77777777" w:rsidR="00125E19" w:rsidRDefault="00125E19" w:rsidP="00125E19">
      <w:pPr>
        <w:pStyle w:val="B2"/>
      </w:pPr>
      <w:r>
        <w:t>g)</w:t>
      </w:r>
      <w:r>
        <w:tab/>
        <w:t>A lower limit (20 dB above the reference sensitivity level of the BSS under test), as specified in table 7.1-1, for EQ50 propagation conditions, except for GSM 400 where EQ100 applies and for GSM 700 where EQ60 applies, step g) does not apply to  pico-BTS and Local Area multicarrier BTS.</w:t>
      </w:r>
    </w:p>
    <w:p w14:paraId="63EA69E1" w14:textId="77777777" w:rsidR="00125E19" w:rsidRDefault="00125E19" w:rsidP="00125E19">
      <w:pPr>
        <w:pStyle w:val="B2"/>
      </w:pPr>
      <w:r>
        <w:t>h)</w:t>
      </w:r>
      <w:r>
        <w:tab/>
        <w:t>-40dBm, for EQ50 propagation conditions, except for GSM 400 where EQ100 applies and for GSM 700 where EQ60 applies, step h) does not apply to pico-BTS and Local Area multicarrier BTS.</w:t>
      </w:r>
    </w:p>
    <w:p w14:paraId="32ECCE2E" w14:textId="77777777" w:rsidR="00125E19" w:rsidRDefault="00125E19" w:rsidP="00125E19">
      <w:pPr>
        <w:pStyle w:val="B1"/>
      </w:pPr>
      <w:r>
        <w:t>2)</w:t>
      </w:r>
      <w:r>
        <w:tab/>
        <w:t>For RACH, the test shall be performed for the radio frequency channels B, M and T. A test signal consisting of RACH bursts originating from the BSSTE shall be applied to the BSS receiver input. The proportion of RACH bursts at the input to the receiver which are not correctly identified by the BSS shall be measured.</w:t>
      </w:r>
    </w:p>
    <w:p w14:paraId="41AE94B3" w14:textId="77777777" w:rsidR="00125E19" w:rsidRDefault="00125E19" w:rsidP="00125E19">
      <w:pPr>
        <w:pStyle w:val="B1"/>
      </w:pPr>
      <w:r>
        <w:tab/>
        <w:t>The test shall be performed at the following power levels of test signal:</w:t>
      </w:r>
    </w:p>
    <w:p w14:paraId="618B76A2" w14:textId="77777777" w:rsidR="00125E19" w:rsidRDefault="00125E19" w:rsidP="00125E19">
      <w:pPr>
        <w:pStyle w:val="B2"/>
      </w:pPr>
      <w:r>
        <w:t>a)</w:t>
      </w:r>
      <w:r>
        <w:tab/>
        <w:t>A lower limit (20 dB above the reference sensitivity level of the BSS under test), as specified in table 7.1-1, for static propagation conditions.</w:t>
      </w:r>
    </w:p>
    <w:p w14:paraId="3E531C5D" w14:textId="77777777" w:rsidR="00125E19" w:rsidRDefault="00125E19" w:rsidP="00125E19">
      <w:pPr>
        <w:pStyle w:val="B2"/>
      </w:pPr>
      <w:r>
        <w:t>b)</w:t>
      </w:r>
      <w:r>
        <w:tab/>
      </w:r>
      <w:r>
        <w:noBreakHyphen/>
        <w:t>40 dBm, for static propagation conditions.</w:t>
      </w:r>
    </w:p>
    <w:p w14:paraId="1573EAC3" w14:textId="77777777" w:rsidR="00125E19" w:rsidRDefault="00125E19" w:rsidP="00125E19">
      <w:pPr>
        <w:pStyle w:val="B2"/>
      </w:pPr>
      <w:r>
        <w:t>c)</w:t>
      </w:r>
      <w:r>
        <w:tab/>
      </w:r>
      <w:r>
        <w:noBreakHyphen/>
        <w:t xml:space="preserve">15 dBm for GSM 400, GSM 700, GSM 900, ER-GSM 900, GSM 850 and </w:t>
      </w:r>
      <w:smartTag w:uri="urn:schemas-microsoft-com:office:smarttags" w:element="stockticker">
        <w:r>
          <w:t>MXM</w:t>
        </w:r>
      </w:smartTag>
      <w:r>
        <w:t xml:space="preserve"> 850BTS and -23 dBm for DCS 1800, </w:t>
      </w:r>
      <w:smartTag w:uri="urn:schemas-microsoft-com:office:smarttags" w:element="stockticker">
        <w:r>
          <w:t>PCS</w:t>
        </w:r>
      </w:smartTag>
      <w:r>
        <w:t xml:space="preserve"> 1900 and  </w:t>
      </w:r>
      <w:smartTag w:uri="urn:schemas-microsoft-com:office:smarttags" w:element="stockticker">
        <w:r>
          <w:t>MXM</w:t>
        </w:r>
      </w:smartTag>
      <w:r>
        <w:t xml:space="preserve"> 1900 for static propagation conditions.</w:t>
      </w:r>
    </w:p>
    <w:p w14:paraId="1B01FF8D" w14:textId="77777777" w:rsidR="00125E19" w:rsidRDefault="00125E19" w:rsidP="00125E19">
      <w:pPr>
        <w:pStyle w:val="B2"/>
      </w:pPr>
      <w:r>
        <w:t>d)</w:t>
      </w:r>
      <w:r>
        <w:tab/>
      </w:r>
      <w:r w:rsidRPr="001B343B">
        <w:t>-1</w:t>
      </w:r>
      <w:r>
        <w:t xml:space="preserve">6 dBm, </w:t>
      </w:r>
      <w:r w:rsidRPr="001B343B">
        <w:t>-1</w:t>
      </w:r>
      <w:r>
        <w:t>2 dBm and -7</w:t>
      </w:r>
      <w:r w:rsidRPr="001B343B">
        <w:t xml:space="preserve"> dBm for Wide Area, </w:t>
      </w:r>
      <w:smartTag w:uri="urn:schemas-microsoft-com:office:smarttags" w:element="place">
        <w:smartTag w:uri="urn:schemas-microsoft-com:office:smarttags" w:element="PlaceName">
          <w:r w:rsidRPr="001B343B">
            <w:t>Medium</w:t>
          </w:r>
        </w:smartTag>
        <w:r w:rsidRPr="001B343B">
          <w:t xml:space="preserve"> </w:t>
        </w:r>
        <w:smartTag w:uri="urn:schemas-microsoft-com:office:smarttags" w:element="PlaceType">
          <w:r w:rsidRPr="001B343B">
            <w:t>Range</w:t>
          </w:r>
        </w:smartTag>
      </w:smartTag>
      <w:r w:rsidRPr="001B343B">
        <w:t xml:space="preserve"> and Local </w:t>
      </w:r>
      <w:r>
        <w:t>A</w:t>
      </w:r>
      <w:r w:rsidRPr="001B343B">
        <w:t>rea multicarrier BTS equipped with multicarrier receiver, respectively. The levels apply for the bands GSM 400, T-GSM 810, GSM 850 and E-GSM 900, for static propagation conditions only.</w:t>
      </w:r>
    </w:p>
    <w:p w14:paraId="36B58D5B" w14:textId="77777777" w:rsidR="00125E19" w:rsidRDefault="00125E19" w:rsidP="00125E19">
      <w:pPr>
        <w:pStyle w:val="B2"/>
      </w:pPr>
      <w:r>
        <w:t xml:space="preserve">e) </w:t>
      </w:r>
      <w:r>
        <w:tab/>
        <w:t>-23 dBm, -19</w:t>
      </w:r>
      <w:r w:rsidRPr="001B343B">
        <w:t xml:space="preserve"> dBm and </w:t>
      </w:r>
      <w:r>
        <w:t>-14</w:t>
      </w:r>
      <w:r w:rsidRPr="001B343B">
        <w:t xml:space="preserve"> dBm for Wide Area, </w:t>
      </w:r>
      <w:smartTag w:uri="urn:schemas-microsoft-com:office:smarttags" w:element="place">
        <w:smartTag w:uri="urn:schemas-microsoft-com:office:smarttags" w:element="PlaceName">
          <w:r w:rsidRPr="001B343B">
            <w:t>Medium</w:t>
          </w:r>
        </w:smartTag>
        <w:r w:rsidRPr="001B343B">
          <w:t xml:space="preserve"> </w:t>
        </w:r>
        <w:smartTag w:uri="urn:schemas-microsoft-com:office:smarttags" w:element="PlaceType">
          <w:r w:rsidRPr="001B343B">
            <w:t>Range</w:t>
          </w:r>
        </w:smartTag>
      </w:smartTag>
      <w:r w:rsidRPr="001B343B">
        <w:t xml:space="preserve"> and Local </w:t>
      </w:r>
      <w:r>
        <w:t xml:space="preserve">Area </w:t>
      </w:r>
      <w:r w:rsidRPr="001B343B">
        <w:t>multicarrier BTS equipped with multicarrier receiver, respectively. The levels apply for the bands DCS</w:t>
      </w:r>
      <w:r>
        <w:t xml:space="preserve"> </w:t>
      </w:r>
      <w:r w:rsidRPr="001B343B">
        <w:t>1800</w:t>
      </w:r>
      <w:r>
        <w:t xml:space="preserve"> and</w:t>
      </w:r>
      <w:r w:rsidRPr="001B343B">
        <w:t xml:space="preserve"> PCS 1900, for stat</w:t>
      </w:r>
      <w:r>
        <w:t>ic propagation conditions only.</w:t>
      </w:r>
    </w:p>
    <w:p w14:paraId="6DFC9A52" w14:textId="77777777" w:rsidR="00125E19" w:rsidRPr="00156D67" w:rsidRDefault="00125E19" w:rsidP="00125E19">
      <w:pPr>
        <w:pStyle w:val="B1"/>
      </w:pPr>
      <w:r w:rsidRPr="00156D67">
        <w:t>2a)</w:t>
      </w:r>
      <w:r w:rsidRPr="00156D67">
        <w:tab/>
        <w:t>For BSS supporting EC-GSM-IoT the test shall be performed for the radio frequency channel M. A test signal consisting of EC-RACH bursts according to the supported TS option(s) as stated below and originating from the BSSTE shall be connected to each of the two RX antenna connectors via a powersplitting network. The proportion of EC-RACH bursts at the input to the receiver which are not correctly identified by the BSS shall be measured.</w:t>
      </w:r>
    </w:p>
    <w:p w14:paraId="0EB939D2" w14:textId="77777777" w:rsidR="00125E19" w:rsidRPr="00156D67" w:rsidRDefault="00125E19" w:rsidP="00125E19">
      <w:pPr>
        <w:pStyle w:val="B1"/>
      </w:pPr>
      <w:r w:rsidRPr="00156D67">
        <w:tab/>
        <w:t>The test shall be performed for the following cases:</w:t>
      </w:r>
    </w:p>
    <w:p w14:paraId="72EBF4D8" w14:textId="0F7CDF24" w:rsidR="00125E19" w:rsidRPr="00156D67" w:rsidRDefault="00125E19" w:rsidP="00125E19">
      <w:pPr>
        <w:pStyle w:val="B2"/>
      </w:pPr>
      <w:r w:rsidRPr="00156D67">
        <w:t>a)</w:t>
      </w:r>
      <w:r w:rsidRPr="00156D67">
        <w:tab/>
        <w:t xml:space="preserve">With input signal at a lower limit power level (20 dB above </w:t>
      </w:r>
      <w:r w:rsidRPr="00156D67">
        <w:rPr>
          <w:noProof/>
        </w:rPr>
        <w:t xml:space="preserve">the input signal level at reference performance </w:t>
      </w:r>
      <w:r w:rsidRPr="00156D67">
        <w:t xml:space="preserve">for EC-RACH CC1 of the BSS under test) as specified in table 7.1-2 for GMSK input signals, using </w:t>
      </w:r>
      <w:ins w:id="106" w:author="Hofmann, Juergen (Nokia - DE/Munich)" w:date="2016-08-17T20:59:00Z">
        <w:r>
          <w:t xml:space="preserve">1 TS </w:t>
        </w:r>
      </w:ins>
      <w:r w:rsidRPr="00156D67">
        <w:t xml:space="preserve">EC-RACH </w:t>
      </w:r>
      <w:del w:id="107" w:author="Hofmann, Juergen (Nokia - DE/Munich)" w:date="2016-08-17T21:00:00Z">
        <w:r w:rsidRPr="00156D67" w:rsidDel="00125E19">
          <w:delText xml:space="preserve">1 TS </w:delText>
        </w:r>
      </w:del>
      <w:del w:id="108" w:author="Hofmann, Juergen (Nokia - DE/Munich)" w:date="2016-08-19T17:22:00Z">
        <w:r w:rsidRPr="00156D67" w:rsidDel="00207140">
          <w:delText xml:space="preserve">option </w:delText>
        </w:r>
      </w:del>
      <w:r w:rsidRPr="00156D67">
        <w:t>on TN1 for static propagation conditions without any blind physical layer transmissions (CC1).</w:t>
      </w:r>
    </w:p>
    <w:p w14:paraId="611CEE37" w14:textId="74B221BE" w:rsidR="00125E19" w:rsidRPr="009A011D" w:rsidDel="00DD626D" w:rsidRDefault="00125E19" w:rsidP="00125E19">
      <w:pPr>
        <w:pStyle w:val="B2"/>
        <w:rPr>
          <w:del w:id="109" w:author="Hofmann, Juergen (Nokia - DE/Munich)" w:date="2016-08-17T21:03:00Z"/>
        </w:rPr>
      </w:pPr>
      <w:del w:id="110" w:author="Hofmann, Juergen (Nokia - DE/Munich)" w:date="2016-08-17T21:03:00Z">
        <w:r w:rsidRPr="00156D67" w:rsidDel="00DD626D">
          <w:delText>b)</w:delText>
        </w:r>
        <w:r w:rsidRPr="00156D67" w:rsidDel="00DD626D">
          <w:tab/>
          <w:delText xml:space="preserve">With input signal at a second lower limit power level (20 dB above the input signal level at reference performance for EC-RACH CC4 of the BSS under test) as specified in table 7.1-2 for GMSK input signals, using EC-RACH 1 TS option on TN1 and/or EC-RACH 2 TS option on TN0 and TN1, whichever supported by the BTS, for static propagation conditions with blind physical layer transmissions according to Coverage </w:delText>
        </w:r>
        <w:r w:rsidRPr="009A011D" w:rsidDel="00DD626D">
          <w:delText>Class 4 (CC4). If both EC-RACH options are supported, both are tested.</w:delText>
        </w:r>
      </w:del>
    </w:p>
    <w:p w14:paraId="5D76E63C" w14:textId="2054F2F3" w:rsidR="007864D1" w:rsidRDefault="00125E19" w:rsidP="005F2CC6">
      <w:pPr>
        <w:pStyle w:val="B2"/>
        <w:spacing w:after="0"/>
      </w:pPr>
      <w:del w:id="111" w:author="Hofmann, Juergen (Nokia - DE/Munich)" w:date="2016-08-17T21:03:00Z">
        <w:r w:rsidRPr="009A011D" w:rsidDel="00DD626D">
          <w:delText>c)</w:delText>
        </w:r>
      </w:del>
      <w:ins w:id="112" w:author="Hofmann, Juergen (Nokia - DE/Munich)" w:date="2016-08-17T21:03:00Z">
        <w:r w:rsidR="00DD626D" w:rsidRPr="009A011D">
          <w:t>b)</w:t>
        </w:r>
      </w:ins>
      <w:r w:rsidRPr="009A011D">
        <w:tab/>
        <w:t>With input signal at a power level of</w:t>
      </w:r>
      <w:r w:rsidR="0023498D">
        <w:t xml:space="preserve"> </w:t>
      </w:r>
    </w:p>
    <w:p w14:paraId="0A48D101" w14:textId="77777777" w:rsidR="001E6658" w:rsidRDefault="001E6658" w:rsidP="005F2CC6">
      <w:pPr>
        <w:pStyle w:val="B2"/>
        <w:spacing w:after="0"/>
        <w:ind w:left="1985" w:hanging="1039"/>
        <w:rPr>
          <w:ins w:id="113" w:author="Hofmann, Juergen (Nokia - DE/Munich)" w:date="2016-08-20T09:32:00Z"/>
        </w:rPr>
      </w:pPr>
      <w:ins w:id="114" w:author="Hofmann, Juergen (Nokia - DE/Munich)" w:date="2016-08-20T09:32:00Z">
        <w:r w:rsidRPr="00356A10">
          <w:noBreakHyphen/>
          <w:t xml:space="preserve">15 dBm for GSM 850 and </w:t>
        </w:r>
        <w:r>
          <w:t>E-</w:t>
        </w:r>
        <w:r w:rsidRPr="00356A10">
          <w:t>GSM</w:t>
        </w:r>
        <w:r>
          <w:t xml:space="preserve"> </w:t>
        </w:r>
        <w:r w:rsidRPr="00356A10">
          <w:t>900</w:t>
        </w:r>
        <w:r>
          <w:br/>
          <w:t>-</w:t>
        </w:r>
        <w:r w:rsidRPr="00356A10">
          <w:t xml:space="preserve"> normal BTS and</w:t>
        </w:r>
        <w:r>
          <w:br/>
          <w:t>-</w:t>
        </w:r>
        <w:r w:rsidRPr="00356A10">
          <w:t xml:space="preserve"> multicarrier BTS </w:t>
        </w:r>
        <w:r>
          <w:t xml:space="preserve">that are not </w:t>
        </w:r>
        <w:r w:rsidRPr="00356A10">
          <w:t>equipped with multicarrier receiver,</w:t>
        </w:r>
      </w:ins>
    </w:p>
    <w:p w14:paraId="2686BADA" w14:textId="77777777" w:rsidR="001E6658" w:rsidRDefault="001E6658" w:rsidP="005F2CC6">
      <w:pPr>
        <w:pStyle w:val="B2"/>
        <w:spacing w:after="0"/>
        <w:ind w:left="1985" w:hanging="1039"/>
        <w:rPr>
          <w:ins w:id="115" w:author="Hofmann, Juergen (Nokia - DE/Munich)" w:date="2016-08-20T09:32:00Z"/>
        </w:rPr>
      </w:pPr>
      <w:ins w:id="116" w:author="Hofmann, Juergen (Nokia - DE/Munich)" w:date="2016-08-20T09:32:00Z">
        <w:r w:rsidRPr="00356A10">
          <w:t xml:space="preserve">-16 dBm for GSM 850 and </w:t>
        </w:r>
        <w:r>
          <w:t>E-</w:t>
        </w:r>
        <w:r w:rsidRPr="00356A10">
          <w:t>GSM</w:t>
        </w:r>
        <w:r>
          <w:t xml:space="preserve"> </w:t>
        </w:r>
        <w:r w:rsidRPr="00356A10">
          <w:t xml:space="preserve">900 </w:t>
        </w:r>
        <w:r>
          <w:t xml:space="preserve">Wide Area </w:t>
        </w:r>
        <w:r w:rsidRPr="00356A10">
          <w:t>multicarrier BTS equipped with multicarrier receiver</w:t>
        </w:r>
        <w:r>
          <w:t>,</w:t>
        </w:r>
      </w:ins>
    </w:p>
    <w:p w14:paraId="19BB0C79" w14:textId="77777777" w:rsidR="001E6658" w:rsidRDefault="001E6658" w:rsidP="005F2CC6">
      <w:pPr>
        <w:pStyle w:val="B2"/>
        <w:spacing w:after="0"/>
        <w:ind w:left="1985" w:hanging="1039"/>
        <w:rPr>
          <w:ins w:id="117" w:author="Hofmann, Juergen (Nokia - DE/Munich)" w:date="2016-08-20T09:32:00Z"/>
        </w:rPr>
      </w:pPr>
      <w:ins w:id="118" w:author="Hofmann, Juergen (Nokia - DE/Munich)" w:date="2016-08-20T09:32:00Z">
        <w:r w:rsidRPr="00356A10">
          <w:t>-</w:t>
        </w:r>
        <w:r>
          <w:t>12</w:t>
        </w:r>
        <w:r w:rsidRPr="00356A10">
          <w:t xml:space="preserve"> dBm for GSM 850 and </w:t>
        </w:r>
        <w:r>
          <w:t>E-</w:t>
        </w:r>
        <w:r w:rsidRPr="00356A10">
          <w:t>GSM</w:t>
        </w:r>
        <w:r>
          <w:t xml:space="preserve"> </w:t>
        </w:r>
        <w:r w:rsidRPr="00356A10">
          <w:t xml:space="preserve">900 </w:t>
        </w:r>
        <w:r>
          <w:t xml:space="preserve">Medium Range </w:t>
        </w:r>
        <w:r w:rsidRPr="00356A10">
          <w:t>multicarrier BTS equipped with multicarrier receiver</w:t>
        </w:r>
        <w:r>
          <w:t>,</w:t>
        </w:r>
      </w:ins>
    </w:p>
    <w:p w14:paraId="37DA382D" w14:textId="77777777" w:rsidR="001E6658" w:rsidRDefault="001E6658" w:rsidP="005F2CC6">
      <w:pPr>
        <w:pStyle w:val="B2"/>
        <w:spacing w:after="0"/>
        <w:ind w:left="1985" w:hanging="1039"/>
        <w:rPr>
          <w:ins w:id="119" w:author="Hofmann, Juergen (Nokia - DE/Munich)" w:date="2016-08-20T09:32:00Z"/>
        </w:rPr>
      </w:pPr>
      <w:ins w:id="120" w:author="Hofmann, Juergen (Nokia - DE/Munich)" w:date="2016-08-20T09:32:00Z">
        <w:r>
          <w:t xml:space="preserve">  </w:t>
        </w:r>
        <w:r w:rsidRPr="00356A10">
          <w:t>-</w:t>
        </w:r>
        <w:r>
          <w:t>7</w:t>
        </w:r>
        <w:r w:rsidRPr="00356A10">
          <w:t xml:space="preserve"> dBm for GSM 850 and </w:t>
        </w:r>
        <w:r>
          <w:t>E-</w:t>
        </w:r>
        <w:r w:rsidRPr="00356A10">
          <w:t>GSM</w:t>
        </w:r>
        <w:r>
          <w:t xml:space="preserve"> </w:t>
        </w:r>
        <w:r w:rsidRPr="00356A10">
          <w:t xml:space="preserve">900 </w:t>
        </w:r>
        <w:r>
          <w:t xml:space="preserve">Local Area </w:t>
        </w:r>
        <w:r w:rsidRPr="00356A10">
          <w:t>multicarrier BTS equipped with multicarrier receiver</w:t>
        </w:r>
        <w:r>
          <w:t>,</w:t>
        </w:r>
      </w:ins>
    </w:p>
    <w:p w14:paraId="49A9F55B" w14:textId="30FBAF17" w:rsidR="001E6658" w:rsidRDefault="001E6658" w:rsidP="005F2CC6">
      <w:pPr>
        <w:pStyle w:val="B2"/>
        <w:spacing w:after="0"/>
        <w:ind w:left="1985" w:hanging="1039"/>
        <w:rPr>
          <w:ins w:id="121" w:author="Hofmann, Juergen (Nokia - DE/Munich)" w:date="2016-08-20T09:32:00Z"/>
        </w:rPr>
      </w:pPr>
      <w:ins w:id="122" w:author="Hofmann, Juergen (Nokia - DE/Munich)" w:date="2016-08-20T09:32:00Z">
        <w:r w:rsidRPr="00356A10">
          <w:noBreakHyphen/>
          <w:t>2</w:t>
        </w:r>
        <w:r>
          <w:t>3 dBm for DCS 1800 and PCS 1900</w:t>
        </w:r>
        <w:r>
          <w:br/>
          <w:t xml:space="preserve">- </w:t>
        </w:r>
        <w:r w:rsidRPr="00356A10">
          <w:t>normal BTS</w:t>
        </w:r>
        <w:r w:rsidR="00824504">
          <w:t xml:space="preserve"> and</w:t>
        </w:r>
        <w:r>
          <w:br/>
          <w:t xml:space="preserve">- </w:t>
        </w:r>
        <w:r w:rsidRPr="00356A10">
          <w:t xml:space="preserve">multicarrier BTS </w:t>
        </w:r>
        <w:r>
          <w:t>that are not</w:t>
        </w:r>
        <w:r w:rsidRPr="00356A10">
          <w:t xml:space="preserve"> equipped with multicarrier receiver and</w:t>
        </w:r>
        <w:r>
          <w:br/>
          <w:t>-</w:t>
        </w:r>
        <w:r w:rsidRPr="00356A10">
          <w:t xml:space="preserve"> </w:t>
        </w:r>
        <w:r>
          <w:t xml:space="preserve">Wide Area </w:t>
        </w:r>
        <w:r w:rsidRPr="00356A10">
          <w:t>multicarrier BTS</w:t>
        </w:r>
        <w:r>
          <w:t xml:space="preserve"> </w:t>
        </w:r>
        <w:r w:rsidRPr="00356A10">
          <w:t>equipped with multicarrier receiver</w:t>
        </w:r>
        <w:r>
          <w:t>,</w:t>
        </w:r>
      </w:ins>
    </w:p>
    <w:p w14:paraId="18368A30" w14:textId="2FFDC9C0" w:rsidR="001E6658" w:rsidRDefault="001E6658" w:rsidP="005F2CC6">
      <w:pPr>
        <w:pStyle w:val="B2"/>
        <w:spacing w:after="0"/>
        <w:ind w:left="1985" w:hanging="1039"/>
        <w:rPr>
          <w:ins w:id="123" w:author="Hofmann, Juergen (Nokia - DE/Munich)" w:date="2016-08-20T09:32:00Z"/>
        </w:rPr>
      </w:pPr>
      <w:ins w:id="124" w:author="Hofmann, Juergen (Nokia - DE/Munich)" w:date="2016-08-20T09:32:00Z">
        <w:r w:rsidRPr="00356A10">
          <w:noBreakHyphen/>
        </w:r>
        <w:r>
          <w:t>19</w:t>
        </w:r>
        <w:r w:rsidRPr="00356A10">
          <w:t xml:space="preserve"> dBm for DCS</w:t>
        </w:r>
        <w:r>
          <w:t xml:space="preserve"> </w:t>
        </w:r>
        <w:r w:rsidRPr="00356A10">
          <w:t xml:space="preserve">1800 and PCS 1900 </w:t>
        </w:r>
        <w:r>
          <w:t xml:space="preserve">Medium Range </w:t>
        </w:r>
        <w:r w:rsidRPr="00356A10">
          <w:t>multicarrier BTS</w:t>
        </w:r>
        <w:r>
          <w:t xml:space="preserve"> </w:t>
        </w:r>
        <w:r w:rsidRPr="00356A10">
          <w:t>equipped with multicarrier receiver</w:t>
        </w:r>
      </w:ins>
      <w:ins w:id="125" w:author="Hofmann, Juergen (Nokia - DE/Munich)" w:date="2016-08-20T09:39:00Z">
        <w:r w:rsidR="00824504">
          <w:t>,</w:t>
        </w:r>
      </w:ins>
      <w:ins w:id="126" w:author="Hofmann, Juergen (Nokia - DE/Munich)" w:date="2016-08-20T09:32:00Z">
        <w:r>
          <w:t xml:space="preserve"> and</w:t>
        </w:r>
      </w:ins>
    </w:p>
    <w:p w14:paraId="7F601D03" w14:textId="224721A3" w:rsidR="001E6658" w:rsidRDefault="001E6658" w:rsidP="005F2CC6">
      <w:pPr>
        <w:pStyle w:val="B2"/>
        <w:spacing w:after="0"/>
        <w:ind w:left="1985" w:hanging="1039"/>
        <w:rPr>
          <w:ins w:id="127" w:author="Hofmann, Juergen (Nokia - DE/Munich)" w:date="2016-08-20T09:32:00Z"/>
        </w:rPr>
      </w:pPr>
      <w:ins w:id="128" w:author="Hofmann, Juergen (Nokia - DE/Munich)" w:date="2016-08-20T09:32:00Z">
        <w:r w:rsidRPr="00356A10">
          <w:noBreakHyphen/>
        </w:r>
        <w:r>
          <w:t>14</w:t>
        </w:r>
        <w:r w:rsidRPr="00356A10">
          <w:t xml:space="preserve"> dBm for DCS</w:t>
        </w:r>
        <w:r>
          <w:t xml:space="preserve"> </w:t>
        </w:r>
        <w:r w:rsidRPr="00356A10">
          <w:t xml:space="preserve">1800 and PCS 1900 </w:t>
        </w:r>
        <w:r>
          <w:t>Local Area</w:t>
        </w:r>
        <w:r w:rsidRPr="00356A10">
          <w:t xml:space="preserve"> multicarrier BTS</w:t>
        </w:r>
        <w:r>
          <w:t xml:space="preserve"> </w:t>
        </w:r>
        <w:r w:rsidRPr="00356A10">
          <w:t>equipped with multicarrier receiver</w:t>
        </w:r>
      </w:ins>
      <w:ins w:id="129" w:author="Hofmann, Juergen (Nokia - DE/Munich)" w:date="2016-08-20T09:40:00Z">
        <w:r w:rsidR="00824504">
          <w:t>,</w:t>
        </w:r>
      </w:ins>
    </w:p>
    <w:p w14:paraId="2DEB959D" w14:textId="0DCD322E" w:rsidR="00125E19" w:rsidRDefault="00125E19" w:rsidP="00824504">
      <w:pPr>
        <w:pStyle w:val="B2"/>
      </w:pPr>
      <w:del w:id="130" w:author="Hofmann, Juergen (Nokia - DE/Munich)" w:date="2016-08-20T09:40:00Z">
        <w:r w:rsidRPr="00156D67" w:rsidDel="00824504">
          <w:delText xml:space="preserve">[-40] dBm, </w:delText>
        </w:r>
      </w:del>
      <w:r w:rsidRPr="00156D67">
        <w:t xml:space="preserve">using </w:t>
      </w:r>
      <w:ins w:id="131" w:author="Hofmann, Juergen (Nokia - DE/Munich)" w:date="2016-08-17T21:03:00Z">
        <w:r w:rsidR="00DD626D">
          <w:t xml:space="preserve">1TS </w:t>
        </w:r>
      </w:ins>
      <w:r w:rsidRPr="00156D67">
        <w:t xml:space="preserve">EC-RACH CC1 </w:t>
      </w:r>
      <w:del w:id="132" w:author="Hofmann, Juergen (Nokia - DE/Munich)" w:date="2016-08-17T21:03:00Z">
        <w:r w:rsidRPr="00156D67" w:rsidDel="00DD626D">
          <w:delText xml:space="preserve">1 TS </w:delText>
        </w:r>
      </w:del>
      <w:del w:id="133" w:author="Hofmann, Juergen (Nokia - DE/Munich)" w:date="2016-08-19T17:21:00Z">
        <w:r w:rsidRPr="00156D67" w:rsidDel="00207140">
          <w:delText xml:space="preserve">option </w:delText>
        </w:r>
      </w:del>
      <w:r w:rsidRPr="00156D67">
        <w:t>on TN1</w:t>
      </w:r>
      <w:ins w:id="134" w:author="Hofmann, Juergen (Nokia - DE/Munich)" w:date="2016-08-17T21:12:00Z">
        <w:r w:rsidR="004F43D7">
          <w:t xml:space="preserve">, </w:t>
        </w:r>
        <w:r w:rsidR="004F43D7" w:rsidRPr="00156D67">
          <w:t>for static propagation conditions</w:t>
        </w:r>
      </w:ins>
      <w:r w:rsidRPr="00156D67">
        <w:t>.</w:t>
      </w:r>
    </w:p>
    <w:p w14:paraId="41D77583" w14:textId="77777777" w:rsidR="00125E19" w:rsidRDefault="00125E19" w:rsidP="00125E19">
      <w:pPr>
        <w:pStyle w:val="B1"/>
      </w:pPr>
      <w:r>
        <w:t>3)</w:t>
      </w:r>
      <w:r w:rsidRPr="00926A5A">
        <w:t xml:space="preserve"> </w:t>
      </w:r>
      <w:r w:rsidRPr="00156D67">
        <w:tab/>
      </w:r>
      <w:r>
        <w:t>For TCH/FS FER measurements in frequency hopping under interference conditions, two signals are connected to the BSS receiver input via a combining network. The wanted signal with an RF level given in table 7.1-1 shall be cyclically frequency hopping on four carrier frequencies under static conditions. The interfering signal shall</w:t>
      </w:r>
      <w:r>
        <w:rPr>
          <w:u w:val="single"/>
        </w:rPr>
        <w:t xml:space="preserve"> </w:t>
      </w:r>
      <w:r>
        <w:t>be a random continuous, GMSK-modulated signal on only one of the carriers at a level 10 dB higher than the wanted signal.</w:t>
      </w:r>
      <w:r>
        <w:br/>
      </w:r>
      <w:r>
        <w:br/>
        <w:t>The test shall be performed with the hopping frequencies centered around RF channel M.</w:t>
      </w:r>
      <w:r>
        <w:br/>
      </w:r>
    </w:p>
    <w:p w14:paraId="01C3F564" w14:textId="77777777" w:rsidR="00125E19" w:rsidRDefault="00125E19" w:rsidP="00125E19">
      <w:pPr>
        <w:ind w:left="284"/>
        <w:rPr>
          <w:b/>
        </w:rPr>
      </w:pPr>
      <w:r>
        <w:rPr>
          <w:b/>
        </w:rPr>
        <w:t>8-PSK, QPSK, 16-QAM and 32-QAM modulations</w:t>
      </w:r>
    </w:p>
    <w:p w14:paraId="55A9A5CA" w14:textId="77777777" w:rsidR="00125E19" w:rsidRDefault="00125E19" w:rsidP="00125E19">
      <w:pPr>
        <w:pStyle w:val="B1"/>
      </w:pPr>
      <w:r>
        <w:t>1)</w:t>
      </w:r>
      <w:r>
        <w:tab/>
        <w:t>If Slow Frequency Hopping (SFH) is supported by the BSS, the BSS shall be hopping over the maximum range and number of ARFCNs possible for the test environment and which are available in the BSS configuration. If SFH is not supported, the test shall be performed for the radio frequency channels B, M and T. In either case the tests shall be repeated until all the RF equipment in the BSS configuration is tested on all specified carrier frequencies.</w:t>
      </w:r>
    </w:p>
    <w:p w14:paraId="684A1385" w14:textId="77777777" w:rsidR="00125E19" w:rsidRDefault="00125E19" w:rsidP="00125E19">
      <w:pPr>
        <w:pStyle w:val="B1"/>
      </w:pPr>
      <w:r>
        <w:tab/>
        <w:t xml:space="preserve">A test signal with normal PDTCH modulation originating from the BSSTE shall be applied to the BSS receiver input. The  uncoded data bits obtained from the BSS receiver shall be compared with the bits originating from the BSSTE. </w:t>
      </w:r>
    </w:p>
    <w:p w14:paraId="7CDBBDB0" w14:textId="77777777" w:rsidR="00125E19" w:rsidRDefault="00125E19" w:rsidP="00125E19">
      <w:pPr>
        <w:pStyle w:val="NO"/>
      </w:pPr>
      <w:r>
        <w:t>NOTE:</w:t>
      </w:r>
      <w:r>
        <w:tab/>
        <w:t>Uncoded data bits refer to the encrypted bits of a burst, extracted by the receiver without any signal processing improvement from encoding/decoding of the signal.</w:t>
      </w:r>
    </w:p>
    <w:p w14:paraId="15090A1E" w14:textId="77777777" w:rsidR="00125E19" w:rsidRDefault="00125E19" w:rsidP="00125E19">
      <w:pPr>
        <w:ind w:left="568" w:hanging="284"/>
      </w:pPr>
      <w:r>
        <w:tab/>
        <w:t>The test shall be performed at the following power levels of test signal:</w:t>
      </w:r>
    </w:p>
    <w:p w14:paraId="16D5DA12" w14:textId="77777777" w:rsidR="00125E19" w:rsidRDefault="00125E19" w:rsidP="00125E19">
      <w:pPr>
        <w:pStyle w:val="B2"/>
        <w:numPr>
          <w:ilvl w:val="0"/>
          <w:numId w:val="7"/>
        </w:numPr>
      </w:pPr>
      <w:r>
        <w:t>A lower limit level, as specified in table 7.1-1, for static propagation conditions.</w:t>
      </w:r>
    </w:p>
    <w:p w14:paraId="251BAEB8" w14:textId="77777777" w:rsidR="00125E19" w:rsidRDefault="00125E19" w:rsidP="00125E19">
      <w:pPr>
        <w:pStyle w:val="B2"/>
        <w:numPr>
          <w:ilvl w:val="0"/>
          <w:numId w:val="7"/>
        </w:numPr>
      </w:pPr>
      <w:r>
        <w:t>–40dBm, for static propagation conditions.</w:t>
      </w:r>
    </w:p>
    <w:p w14:paraId="320A9BF1" w14:textId="77777777" w:rsidR="00125E19" w:rsidRDefault="00125E19" w:rsidP="00125E19">
      <w:pPr>
        <w:pStyle w:val="B2"/>
        <w:numPr>
          <w:ilvl w:val="0"/>
          <w:numId w:val="7"/>
        </w:numPr>
      </w:pPr>
      <w:r>
        <w:t>The maximum limit as specified in table 7.1-1, for static propagation conditions.</w:t>
      </w:r>
    </w:p>
    <w:p w14:paraId="5C0D30E2" w14:textId="77777777" w:rsidR="00125E19" w:rsidRDefault="00125E19" w:rsidP="00125E19">
      <w:pPr>
        <w:numPr>
          <w:ilvl w:val="0"/>
          <w:numId w:val="7"/>
        </w:numPr>
      </w:pPr>
      <w:r>
        <w:t>Step a and b shall be repeated with the frequency of the input 8-PSK and, if supported, QPSK, modulated signal randomly offset,  by +-0,1 ppm (except +-0,2 ppm for GSM400), on a burst-by-burst basis. For each burst, the sign of the frequency offset is chosen according to a 511-bit pseudo-random sequence, defined in ITU-T recommendation O.153.</w:t>
      </w:r>
    </w:p>
    <w:p w14:paraId="0119411F" w14:textId="77777777" w:rsidR="00125E19" w:rsidRDefault="00125E19" w:rsidP="00125E19">
      <w:pPr>
        <w:pStyle w:val="TH"/>
      </w:pPr>
      <w:r>
        <w:t>Table 7.1-1: Limit of RF input for testing of Static Layer 1 receiver functions</w:t>
      </w:r>
    </w:p>
    <w:tbl>
      <w:tblPr>
        <w:tblW w:w="89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18"/>
        <w:gridCol w:w="1009"/>
        <w:gridCol w:w="1008"/>
        <w:gridCol w:w="1008"/>
        <w:gridCol w:w="1008"/>
        <w:gridCol w:w="1008"/>
      </w:tblGrid>
      <w:tr w:rsidR="00125E19" w14:paraId="39A4572A" w14:textId="77777777" w:rsidTr="00B204D8">
        <w:trPr>
          <w:cantSplit/>
          <w:trHeight w:val="349"/>
          <w:jc w:val="center"/>
        </w:trPr>
        <w:tc>
          <w:tcPr>
            <w:tcW w:w="3918" w:type="dxa"/>
          </w:tcPr>
          <w:p w14:paraId="40E3EEC5" w14:textId="77777777" w:rsidR="00125E19" w:rsidRDefault="00125E19" w:rsidP="00B204D8">
            <w:pPr>
              <w:pStyle w:val="TAC"/>
              <w:rPr>
                <w:b/>
              </w:rPr>
            </w:pPr>
            <w:r>
              <w:rPr>
                <w:b/>
              </w:rPr>
              <w:t>BTS Type</w:t>
            </w:r>
          </w:p>
        </w:tc>
        <w:tc>
          <w:tcPr>
            <w:tcW w:w="1009" w:type="dxa"/>
          </w:tcPr>
          <w:p w14:paraId="034BD15D" w14:textId="77777777" w:rsidR="00125E19" w:rsidRDefault="00125E19" w:rsidP="00B204D8">
            <w:pPr>
              <w:pStyle w:val="TAC"/>
              <w:rPr>
                <w:b/>
              </w:rPr>
            </w:pPr>
            <w:r>
              <w:rPr>
                <w:b/>
              </w:rPr>
              <w:t xml:space="preserve">Lower Limit </w:t>
            </w:r>
          </w:p>
          <w:p w14:paraId="0EAB9AE7" w14:textId="77777777" w:rsidR="00125E19" w:rsidRDefault="00125E19" w:rsidP="00B204D8">
            <w:pPr>
              <w:pStyle w:val="TAC"/>
              <w:rPr>
                <w:b/>
              </w:rPr>
            </w:pPr>
            <w:r>
              <w:rPr>
                <w:b/>
              </w:rPr>
              <w:t>GMSK, 8-PSK and QPSK</w:t>
            </w:r>
          </w:p>
        </w:tc>
        <w:tc>
          <w:tcPr>
            <w:tcW w:w="1008" w:type="dxa"/>
          </w:tcPr>
          <w:p w14:paraId="686259A6" w14:textId="77777777" w:rsidR="00125E19" w:rsidRDefault="00125E19" w:rsidP="00B204D8">
            <w:pPr>
              <w:pStyle w:val="TAC"/>
              <w:rPr>
                <w:b/>
              </w:rPr>
            </w:pPr>
            <w:r>
              <w:rPr>
                <w:b/>
              </w:rPr>
              <w:t xml:space="preserve">Maximum Limit     </w:t>
            </w:r>
          </w:p>
          <w:p w14:paraId="20161BF5" w14:textId="77777777" w:rsidR="00125E19" w:rsidRDefault="00125E19" w:rsidP="00B204D8">
            <w:pPr>
              <w:pStyle w:val="TAC"/>
              <w:rPr>
                <w:b/>
              </w:rPr>
            </w:pPr>
            <w:r>
              <w:rPr>
                <w:b/>
              </w:rPr>
              <w:t xml:space="preserve">8-PSK and QPSK             </w:t>
            </w:r>
          </w:p>
        </w:tc>
        <w:tc>
          <w:tcPr>
            <w:tcW w:w="1008" w:type="dxa"/>
          </w:tcPr>
          <w:p w14:paraId="0B3B5A01" w14:textId="77777777" w:rsidR="00125E19" w:rsidRDefault="00125E19" w:rsidP="00B204D8">
            <w:pPr>
              <w:pStyle w:val="TAC"/>
              <w:rPr>
                <w:b/>
              </w:rPr>
            </w:pPr>
            <w:r>
              <w:rPr>
                <w:b/>
              </w:rPr>
              <w:t>Lower Limit 16-QAM and 32-QAM</w:t>
            </w:r>
          </w:p>
          <w:p w14:paraId="7EF87D39" w14:textId="77777777" w:rsidR="00125E19" w:rsidRDefault="00125E19" w:rsidP="00B204D8">
            <w:pPr>
              <w:pStyle w:val="TAC"/>
              <w:rPr>
                <w:b/>
              </w:rPr>
            </w:pPr>
            <w:r>
              <w:rPr>
                <w:b/>
              </w:rPr>
              <w:t>EGPRS2-A</w:t>
            </w:r>
          </w:p>
        </w:tc>
        <w:tc>
          <w:tcPr>
            <w:tcW w:w="1008" w:type="dxa"/>
          </w:tcPr>
          <w:p w14:paraId="1DE90200" w14:textId="77777777" w:rsidR="00125E19" w:rsidRDefault="00125E19" w:rsidP="00B204D8">
            <w:pPr>
              <w:pStyle w:val="TAC"/>
              <w:rPr>
                <w:b/>
              </w:rPr>
            </w:pPr>
            <w:r>
              <w:rPr>
                <w:b/>
              </w:rPr>
              <w:t>Lower Limit 16-QAM and 32-QAM</w:t>
            </w:r>
          </w:p>
          <w:p w14:paraId="0EFE6B15" w14:textId="77777777" w:rsidR="00125E19" w:rsidRDefault="00125E19" w:rsidP="00B204D8">
            <w:pPr>
              <w:pStyle w:val="TAC"/>
              <w:rPr>
                <w:b/>
              </w:rPr>
            </w:pPr>
            <w:r>
              <w:rPr>
                <w:b/>
              </w:rPr>
              <w:t>EGPRS2-B</w:t>
            </w:r>
          </w:p>
        </w:tc>
        <w:tc>
          <w:tcPr>
            <w:tcW w:w="1008" w:type="dxa"/>
          </w:tcPr>
          <w:p w14:paraId="515EB721" w14:textId="77777777" w:rsidR="00125E19" w:rsidRDefault="00125E19" w:rsidP="00B204D8">
            <w:pPr>
              <w:pStyle w:val="TAC"/>
              <w:rPr>
                <w:b/>
              </w:rPr>
            </w:pPr>
            <w:r>
              <w:rPr>
                <w:b/>
              </w:rPr>
              <w:t>Maximum Limit 16-QAM and 32-QAM</w:t>
            </w:r>
          </w:p>
        </w:tc>
      </w:tr>
      <w:tr w:rsidR="00125E19" w14:paraId="72CC5555" w14:textId="77777777" w:rsidTr="00B204D8">
        <w:trPr>
          <w:cantSplit/>
          <w:jc w:val="center"/>
        </w:trPr>
        <w:tc>
          <w:tcPr>
            <w:tcW w:w="3918" w:type="dxa"/>
          </w:tcPr>
          <w:p w14:paraId="70B0A87E" w14:textId="77777777" w:rsidR="00125E19" w:rsidRDefault="00125E19" w:rsidP="00B204D8">
            <w:pPr>
              <w:pStyle w:val="TAL"/>
            </w:pPr>
            <w:r>
              <w:t>GSM 400/GSM</w:t>
            </w:r>
            <w:r w:rsidRPr="00286F37">
              <w:t xml:space="preserve"> </w:t>
            </w:r>
            <w:r>
              <w:t>850/GSM</w:t>
            </w:r>
            <w:r w:rsidRPr="00286F37">
              <w:t xml:space="preserve"> </w:t>
            </w:r>
            <w:r>
              <w:t>900/</w:t>
            </w:r>
            <w:r w:rsidRPr="00286F37">
              <w:t>ER-GSM 900/</w:t>
            </w:r>
            <w:r>
              <w:t>DCS</w:t>
            </w:r>
            <w:r w:rsidRPr="00286F37">
              <w:t xml:space="preserve"> </w:t>
            </w:r>
            <w:r>
              <w:t>1800/</w:t>
            </w:r>
            <w:smartTag w:uri="urn:schemas-microsoft-com:office:smarttags" w:element="stockticker">
              <w:r>
                <w:t>PCS</w:t>
              </w:r>
            </w:smartTag>
            <w:r>
              <w:t xml:space="preserve"> 1900/</w:t>
            </w:r>
            <w:smartTag w:uri="urn:schemas-microsoft-com:office:smarttags" w:element="stockticker">
              <w:r>
                <w:t>MXM</w:t>
              </w:r>
            </w:smartTag>
            <w:r>
              <w:t xml:space="preserve"> 850/</w:t>
            </w:r>
            <w:smartTag w:uri="urn:schemas-microsoft-com:office:smarttags" w:element="stockticker">
              <w:r>
                <w:t>MXM</w:t>
              </w:r>
            </w:smartTag>
            <w:r>
              <w:t xml:space="preserve"> 1900/GSM 700 normal BTS</w:t>
            </w:r>
          </w:p>
        </w:tc>
        <w:tc>
          <w:tcPr>
            <w:tcW w:w="1009" w:type="dxa"/>
          </w:tcPr>
          <w:p w14:paraId="443CD97E" w14:textId="77777777" w:rsidR="00125E19" w:rsidRDefault="00125E19" w:rsidP="00B204D8">
            <w:pPr>
              <w:pStyle w:val="TAL"/>
              <w:jc w:val="center"/>
            </w:pPr>
            <w:r>
              <w:noBreakHyphen/>
              <w:t>84 dBm</w:t>
            </w:r>
          </w:p>
        </w:tc>
        <w:tc>
          <w:tcPr>
            <w:tcW w:w="1008" w:type="dxa"/>
          </w:tcPr>
          <w:p w14:paraId="6D708A04" w14:textId="77777777" w:rsidR="00125E19" w:rsidRDefault="00125E19" w:rsidP="00B204D8">
            <w:pPr>
              <w:pStyle w:val="TAL"/>
              <w:jc w:val="center"/>
            </w:pPr>
            <w:r>
              <w:t>-26 dBm</w:t>
            </w:r>
          </w:p>
        </w:tc>
        <w:tc>
          <w:tcPr>
            <w:tcW w:w="1008" w:type="dxa"/>
          </w:tcPr>
          <w:p w14:paraId="116BB417" w14:textId="77777777" w:rsidR="00125E19" w:rsidRDefault="00125E19" w:rsidP="00B204D8">
            <w:pPr>
              <w:pStyle w:val="TAL"/>
              <w:jc w:val="center"/>
            </w:pPr>
            <w:r>
              <w:t>-84</w:t>
            </w:r>
          </w:p>
        </w:tc>
        <w:tc>
          <w:tcPr>
            <w:tcW w:w="1008" w:type="dxa"/>
          </w:tcPr>
          <w:p w14:paraId="6BE89AEA" w14:textId="77777777" w:rsidR="00125E19" w:rsidRDefault="00125E19" w:rsidP="00B204D8">
            <w:pPr>
              <w:pStyle w:val="TAL"/>
              <w:jc w:val="center"/>
            </w:pPr>
            <w:r>
              <w:t>-78</w:t>
            </w:r>
          </w:p>
        </w:tc>
        <w:tc>
          <w:tcPr>
            <w:tcW w:w="1008" w:type="dxa"/>
          </w:tcPr>
          <w:p w14:paraId="558BE490" w14:textId="77777777" w:rsidR="00125E19" w:rsidRDefault="00125E19" w:rsidP="00B204D8">
            <w:pPr>
              <w:pStyle w:val="TAL"/>
              <w:jc w:val="center"/>
            </w:pPr>
            <w:r>
              <w:t>-29</w:t>
            </w:r>
          </w:p>
        </w:tc>
      </w:tr>
      <w:tr w:rsidR="00125E19" w14:paraId="401515CF" w14:textId="77777777" w:rsidTr="00B204D8">
        <w:trPr>
          <w:cantSplit/>
          <w:jc w:val="center"/>
        </w:trPr>
        <w:tc>
          <w:tcPr>
            <w:tcW w:w="3918" w:type="dxa"/>
          </w:tcPr>
          <w:p w14:paraId="23F282BC" w14:textId="77777777" w:rsidR="00125E19" w:rsidRPr="003C22C2" w:rsidRDefault="00125E19" w:rsidP="00B204D8">
            <w:pPr>
              <w:pStyle w:val="TAC"/>
              <w:jc w:val="left"/>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 700 micro</w:t>
            </w:r>
            <w:r w:rsidRPr="003C22C2">
              <w:rPr>
                <w:lang w:val="de-DE"/>
              </w:rPr>
              <w:noBreakHyphen/>
              <w:t>BTS M1</w:t>
            </w:r>
          </w:p>
        </w:tc>
        <w:tc>
          <w:tcPr>
            <w:tcW w:w="1009" w:type="dxa"/>
          </w:tcPr>
          <w:p w14:paraId="298E2CA8" w14:textId="77777777" w:rsidR="00125E19" w:rsidRDefault="00125E19" w:rsidP="00B204D8">
            <w:pPr>
              <w:pStyle w:val="TAC"/>
            </w:pPr>
            <w:r>
              <w:noBreakHyphen/>
              <w:t>77 dBm</w:t>
            </w:r>
          </w:p>
        </w:tc>
        <w:tc>
          <w:tcPr>
            <w:tcW w:w="1008" w:type="dxa"/>
          </w:tcPr>
          <w:p w14:paraId="4E53F203" w14:textId="77777777" w:rsidR="00125E19" w:rsidRDefault="00125E19" w:rsidP="00B204D8">
            <w:pPr>
              <w:pStyle w:val="TAC"/>
            </w:pPr>
            <w:r>
              <w:t>-24 dBm</w:t>
            </w:r>
          </w:p>
        </w:tc>
        <w:tc>
          <w:tcPr>
            <w:tcW w:w="1008" w:type="dxa"/>
          </w:tcPr>
          <w:p w14:paraId="057833C9" w14:textId="77777777" w:rsidR="00125E19" w:rsidRDefault="00125E19" w:rsidP="00B204D8">
            <w:pPr>
              <w:pStyle w:val="TAC"/>
            </w:pPr>
            <w:r>
              <w:t>-77</w:t>
            </w:r>
          </w:p>
        </w:tc>
        <w:tc>
          <w:tcPr>
            <w:tcW w:w="1008" w:type="dxa"/>
          </w:tcPr>
          <w:p w14:paraId="6F675F90" w14:textId="77777777" w:rsidR="00125E19" w:rsidRDefault="00125E19" w:rsidP="00B204D8">
            <w:pPr>
              <w:pStyle w:val="TAC"/>
            </w:pPr>
            <w:r>
              <w:t>-71</w:t>
            </w:r>
          </w:p>
        </w:tc>
        <w:tc>
          <w:tcPr>
            <w:tcW w:w="1008" w:type="dxa"/>
          </w:tcPr>
          <w:p w14:paraId="6BCA0455" w14:textId="77777777" w:rsidR="00125E19" w:rsidRDefault="00125E19" w:rsidP="00B204D8">
            <w:pPr>
              <w:pStyle w:val="TAC"/>
            </w:pPr>
            <w:r>
              <w:t>-27</w:t>
            </w:r>
          </w:p>
        </w:tc>
      </w:tr>
      <w:tr w:rsidR="00125E19" w14:paraId="4E1D8F46" w14:textId="77777777" w:rsidTr="00B204D8">
        <w:trPr>
          <w:cantSplit/>
          <w:jc w:val="center"/>
        </w:trPr>
        <w:tc>
          <w:tcPr>
            <w:tcW w:w="3918" w:type="dxa"/>
          </w:tcPr>
          <w:p w14:paraId="03F27374" w14:textId="77777777" w:rsidR="00125E19" w:rsidRPr="003C22C2" w:rsidRDefault="00125E19" w:rsidP="00B204D8">
            <w:pPr>
              <w:pStyle w:val="TAC"/>
              <w:jc w:val="left"/>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 700 micro</w:t>
            </w:r>
            <w:r w:rsidRPr="003C22C2">
              <w:rPr>
                <w:lang w:val="de-DE"/>
              </w:rPr>
              <w:noBreakHyphen/>
              <w:t>BTS M2</w:t>
            </w:r>
          </w:p>
        </w:tc>
        <w:tc>
          <w:tcPr>
            <w:tcW w:w="1009" w:type="dxa"/>
          </w:tcPr>
          <w:p w14:paraId="0743E709" w14:textId="77777777" w:rsidR="00125E19" w:rsidRDefault="00125E19" w:rsidP="00B204D8">
            <w:pPr>
              <w:pStyle w:val="TAC"/>
            </w:pPr>
            <w:r>
              <w:noBreakHyphen/>
              <w:t>72 dBm</w:t>
            </w:r>
          </w:p>
        </w:tc>
        <w:tc>
          <w:tcPr>
            <w:tcW w:w="1008" w:type="dxa"/>
          </w:tcPr>
          <w:p w14:paraId="5302F918" w14:textId="77777777" w:rsidR="00125E19" w:rsidRDefault="00125E19" w:rsidP="00B204D8">
            <w:pPr>
              <w:pStyle w:val="TAC"/>
            </w:pPr>
            <w:r>
              <w:t>-19 dBm</w:t>
            </w:r>
          </w:p>
        </w:tc>
        <w:tc>
          <w:tcPr>
            <w:tcW w:w="1008" w:type="dxa"/>
          </w:tcPr>
          <w:p w14:paraId="341AE9BB" w14:textId="77777777" w:rsidR="00125E19" w:rsidRDefault="00125E19" w:rsidP="00B204D8">
            <w:pPr>
              <w:pStyle w:val="TAC"/>
            </w:pPr>
            <w:r>
              <w:t>-72</w:t>
            </w:r>
          </w:p>
        </w:tc>
        <w:tc>
          <w:tcPr>
            <w:tcW w:w="1008" w:type="dxa"/>
          </w:tcPr>
          <w:p w14:paraId="078586E0" w14:textId="77777777" w:rsidR="00125E19" w:rsidRDefault="00125E19" w:rsidP="00B204D8">
            <w:pPr>
              <w:pStyle w:val="TAC"/>
            </w:pPr>
            <w:r>
              <w:t>-66</w:t>
            </w:r>
          </w:p>
        </w:tc>
        <w:tc>
          <w:tcPr>
            <w:tcW w:w="1008" w:type="dxa"/>
          </w:tcPr>
          <w:p w14:paraId="2893EDFB" w14:textId="77777777" w:rsidR="00125E19" w:rsidRDefault="00125E19" w:rsidP="00B204D8">
            <w:pPr>
              <w:pStyle w:val="TAC"/>
            </w:pPr>
            <w:r>
              <w:t>-22</w:t>
            </w:r>
          </w:p>
        </w:tc>
      </w:tr>
      <w:tr w:rsidR="00125E19" w14:paraId="6C3216BD" w14:textId="77777777" w:rsidTr="00B204D8">
        <w:trPr>
          <w:cantSplit/>
          <w:jc w:val="center"/>
        </w:trPr>
        <w:tc>
          <w:tcPr>
            <w:tcW w:w="3918" w:type="dxa"/>
          </w:tcPr>
          <w:p w14:paraId="5F0E4925" w14:textId="77777777" w:rsidR="00125E19" w:rsidRPr="003C22C2" w:rsidRDefault="00125E19" w:rsidP="00B204D8">
            <w:pPr>
              <w:pStyle w:val="TAC"/>
              <w:jc w:val="left"/>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 700 micro</w:t>
            </w:r>
            <w:r w:rsidRPr="003C22C2">
              <w:rPr>
                <w:lang w:val="de-DE"/>
              </w:rPr>
              <w:noBreakHyphen/>
              <w:t>BTS M3</w:t>
            </w:r>
          </w:p>
        </w:tc>
        <w:tc>
          <w:tcPr>
            <w:tcW w:w="1009" w:type="dxa"/>
          </w:tcPr>
          <w:p w14:paraId="4218ECAE" w14:textId="77777777" w:rsidR="00125E19" w:rsidRDefault="00125E19" w:rsidP="00B204D8">
            <w:pPr>
              <w:pStyle w:val="TAC"/>
            </w:pPr>
            <w:r>
              <w:noBreakHyphen/>
              <w:t>67 dBm</w:t>
            </w:r>
          </w:p>
        </w:tc>
        <w:tc>
          <w:tcPr>
            <w:tcW w:w="1008" w:type="dxa"/>
          </w:tcPr>
          <w:p w14:paraId="513C99B0" w14:textId="77777777" w:rsidR="00125E19" w:rsidRDefault="00125E19" w:rsidP="00B204D8">
            <w:pPr>
              <w:pStyle w:val="TAC"/>
            </w:pPr>
            <w:r>
              <w:t>-14 dBm</w:t>
            </w:r>
          </w:p>
        </w:tc>
        <w:tc>
          <w:tcPr>
            <w:tcW w:w="1008" w:type="dxa"/>
          </w:tcPr>
          <w:p w14:paraId="1CE0E3E9" w14:textId="77777777" w:rsidR="00125E19" w:rsidRDefault="00125E19" w:rsidP="00B204D8">
            <w:pPr>
              <w:pStyle w:val="TAC"/>
            </w:pPr>
            <w:r>
              <w:t>-67</w:t>
            </w:r>
          </w:p>
        </w:tc>
        <w:tc>
          <w:tcPr>
            <w:tcW w:w="1008" w:type="dxa"/>
          </w:tcPr>
          <w:p w14:paraId="7A94157E" w14:textId="77777777" w:rsidR="00125E19" w:rsidRDefault="00125E19" w:rsidP="00B204D8">
            <w:pPr>
              <w:pStyle w:val="TAC"/>
            </w:pPr>
            <w:r>
              <w:t>-61</w:t>
            </w:r>
          </w:p>
        </w:tc>
        <w:tc>
          <w:tcPr>
            <w:tcW w:w="1008" w:type="dxa"/>
          </w:tcPr>
          <w:p w14:paraId="1E09774A" w14:textId="77777777" w:rsidR="00125E19" w:rsidRDefault="00125E19" w:rsidP="00B204D8">
            <w:pPr>
              <w:pStyle w:val="TAC"/>
            </w:pPr>
            <w:r>
              <w:t>-17</w:t>
            </w:r>
          </w:p>
        </w:tc>
      </w:tr>
      <w:tr w:rsidR="00125E19" w14:paraId="31519E13" w14:textId="77777777" w:rsidTr="00B204D8">
        <w:trPr>
          <w:cantSplit/>
          <w:jc w:val="center"/>
        </w:trPr>
        <w:tc>
          <w:tcPr>
            <w:tcW w:w="3918" w:type="dxa"/>
          </w:tcPr>
          <w:p w14:paraId="589F4E17" w14:textId="77777777" w:rsidR="00125E19" w:rsidRPr="003C22C2" w:rsidRDefault="00125E19" w:rsidP="00B204D8">
            <w:pPr>
              <w:pStyle w:val="TAC"/>
              <w:jc w:val="left"/>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 700  pico</w:t>
            </w:r>
            <w:r w:rsidRPr="003C22C2">
              <w:rPr>
                <w:lang w:val="de-DE"/>
              </w:rPr>
              <w:noBreakHyphen/>
              <w:t>BTS P1</w:t>
            </w:r>
          </w:p>
        </w:tc>
        <w:tc>
          <w:tcPr>
            <w:tcW w:w="1009" w:type="dxa"/>
          </w:tcPr>
          <w:p w14:paraId="7283A4E4" w14:textId="77777777" w:rsidR="00125E19" w:rsidRDefault="00125E19" w:rsidP="00B204D8">
            <w:pPr>
              <w:pStyle w:val="TAC"/>
            </w:pPr>
            <w:r>
              <w:t>-68 dBm</w:t>
            </w:r>
          </w:p>
        </w:tc>
        <w:tc>
          <w:tcPr>
            <w:tcW w:w="1008" w:type="dxa"/>
          </w:tcPr>
          <w:p w14:paraId="3F59A52E" w14:textId="77777777" w:rsidR="00125E19" w:rsidRDefault="00125E19" w:rsidP="00B204D8">
            <w:pPr>
              <w:pStyle w:val="TAC"/>
            </w:pPr>
            <w:r>
              <w:t>-16 dBm</w:t>
            </w:r>
          </w:p>
        </w:tc>
        <w:tc>
          <w:tcPr>
            <w:tcW w:w="1008" w:type="dxa"/>
          </w:tcPr>
          <w:p w14:paraId="6D22B458" w14:textId="77777777" w:rsidR="00125E19" w:rsidRDefault="00125E19" w:rsidP="00B204D8">
            <w:pPr>
              <w:pStyle w:val="TAC"/>
            </w:pPr>
            <w:r>
              <w:t>-68</w:t>
            </w:r>
          </w:p>
        </w:tc>
        <w:tc>
          <w:tcPr>
            <w:tcW w:w="1008" w:type="dxa"/>
          </w:tcPr>
          <w:p w14:paraId="676D7D9E" w14:textId="77777777" w:rsidR="00125E19" w:rsidRDefault="00125E19" w:rsidP="00B204D8">
            <w:pPr>
              <w:pStyle w:val="TAC"/>
            </w:pPr>
            <w:r>
              <w:t>-62</w:t>
            </w:r>
          </w:p>
        </w:tc>
        <w:tc>
          <w:tcPr>
            <w:tcW w:w="1008" w:type="dxa"/>
          </w:tcPr>
          <w:p w14:paraId="6E78F4BB" w14:textId="77777777" w:rsidR="00125E19" w:rsidRDefault="00125E19" w:rsidP="00B204D8">
            <w:pPr>
              <w:pStyle w:val="TAC"/>
            </w:pPr>
            <w:r>
              <w:t>-19</w:t>
            </w:r>
          </w:p>
        </w:tc>
      </w:tr>
      <w:tr w:rsidR="00125E19" w14:paraId="06F1AEF8" w14:textId="77777777" w:rsidTr="00B204D8">
        <w:trPr>
          <w:cantSplit/>
          <w:jc w:val="center"/>
        </w:trPr>
        <w:tc>
          <w:tcPr>
            <w:tcW w:w="3918" w:type="dxa"/>
          </w:tcPr>
          <w:p w14:paraId="232A075C" w14:textId="77777777" w:rsidR="00125E19" w:rsidRPr="00731190" w:rsidRDefault="00125E19" w:rsidP="00B204D8">
            <w:pPr>
              <w:pStyle w:val="TAC"/>
              <w:jc w:val="left"/>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M1</w:t>
            </w:r>
          </w:p>
        </w:tc>
        <w:tc>
          <w:tcPr>
            <w:tcW w:w="1009" w:type="dxa"/>
          </w:tcPr>
          <w:p w14:paraId="1E6920B4" w14:textId="77777777" w:rsidR="00125E19" w:rsidRDefault="00125E19" w:rsidP="00B204D8">
            <w:pPr>
              <w:pStyle w:val="TAC"/>
            </w:pPr>
            <w:r>
              <w:noBreakHyphen/>
              <w:t>82 dBm</w:t>
            </w:r>
          </w:p>
        </w:tc>
        <w:tc>
          <w:tcPr>
            <w:tcW w:w="1008" w:type="dxa"/>
          </w:tcPr>
          <w:p w14:paraId="4218496B" w14:textId="77777777" w:rsidR="00125E19" w:rsidRDefault="00125E19" w:rsidP="00B204D8">
            <w:pPr>
              <w:pStyle w:val="TAC"/>
            </w:pPr>
            <w:r>
              <w:t>-24 dBm</w:t>
            </w:r>
          </w:p>
        </w:tc>
        <w:tc>
          <w:tcPr>
            <w:tcW w:w="1008" w:type="dxa"/>
          </w:tcPr>
          <w:p w14:paraId="38C57845" w14:textId="77777777" w:rsidR="00125E19" w:rsidRDefault="00125E19" w:rsidP="00B204D8">
            <w:pPr>
              <w:pStyle w:val="TAC"/>
            </w:pPr>
            <w:r>
              <w:t>-82</w:t>
            </w:r>
          </w:p>
        </w:tc>
        <w:tc>
          <w:tcPr>
            <w:tcW w:w="1008" w:type="dxa"/>
          </w:tcPr>
          <w:p w14:paraId="0AA3C636" w14:textId="77777777" w:rsidR="00125E19" w:rsidRDefault="00125E19" w:rsidP="00B204D8">
            <w:pPr>
              <w:pStyle w:val="TAC"/>
            </w:pPr>
            <w:r>
              <w:t>-76</w:t>
            </w:r>
          </w:p>
        </w:tc>
        <w:tc>
          <w:tcPr>
            <w:tcW w:w="1008" w:type="dxa"/>
          </w:tcPr>
          <w:p w14:paraId="47F7C29C" w14:textId="77777777" w:rsidR="00125E19" w:rsidRDefault="00125E19" w:rsidP="00B204D8">
            <w:pPr>
              <w:pStyle w:val="TAC"/>
            </w:pPr>
            <w:r>
              <w:t>-27</w:t>
            </w:r>
          </w:p>
        </w:tc>
      </w:tr>
      <w:tr w:rsidR="00125E19" w14:paraId="7DD5B8E9" w14:textId="77777777" w:rsidTr="00B204D8">
        <w:trPr>
          <w:cantSplit/>
          <w:jc w:val="center"/>
        </w:trPr>
        <w:tc>
          <w:tcPr>
            <w:tcW w:w="3918" w:type="dxa"/>
          </w:tcPr>
          <w:p w14:paraId="00D220D6" w14:textId="77777777" w:rsidR="00125E19" w:rsidRPr="00731190" w:rsidRDefault="00125E19" w:rsidP="00B204D8">
            <w:pPr>
              <w:pStyle w:val="TAC"/>
              <w:jc w:val="left"/>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M2</w:t>
            </w:r>
          </w:p>
        </w:tc>
        <w:tc>
          <w:tcPr>
            <w:tcW w:w="1009" w:type="dxa"/>
          </w:tcPr>
          <w:p w14:paraId="184262D3" w14:textId="77777777" w:rsidR="00125E19" w:rsidRDefault="00125E19" w:rsidP="00B204D8">
            <w:pPr>
              <w:pStyle w:val="TAC"/>
            </w:pPr>
            <w:r>
              <w:noBreakHyphen/>
              <w:t>77 dBm</w:t>
            </w:r>
          </w:p>
        </w:tc>
        <w:tc>
          <w:tcPr>
            <w:tcW w:w="1008" w:type="dxa"/>
          </w:tcPr>
          <w:p w14:paraId="45D5EB28" w14:textId="77777777" w:rsidR="00125E19" w:rsidRDefault="00125E19" w:rsidP="00B204D8">
            <w:pPr>
              <w:pStyle w:val="TAC"/>
            </w:pPr>
            <w:r>
              <w:t>-19 dBm</w:t>
            </w:r>
          </w:p>
        </w:tc>
        <w:tc>
          <w:tcPr>
            <w:tcW w:w="1008" w:type="dxa"/>
          </w:tcPr>
          <w:p w14:paraId="3AAB2CD8" w14:textId="77777777" w:rsidR="00125E19" w:rsidRDefault="00125E19" w:rsidP="00B204D8">
            <w:pPr>
              <w:pStyle w:val="TAC"/>
            </w:pPr>
            <w:r>
              <w:t>-77</w:t>
            </w:r>
          </w:p>
        </w:tc>
        <w:tc>
          <w:tcPr>
            <w:tcW w:w="1008" w:type="dxa"/>
          </w:tcPr>
          <w:p w14:paraId="53E42B64" w14:textId="77777777" w:rsidR="00125E19" w:rsidRDefault="00125E19" w:rsidP="00B204D8">
            <w:pPr>
              <w:pStyle w:val="TAC"/>
            </w:pPr>
            <w:r>
              <w:t>-71</w:t>
            </w:r>
          </w:p>
        </w:tc>
        <w:tc>
          <w:tcPr>
            <w:tcW w:w="1008" w:type="dxa"/>
          </w:tcPr>
          <w:p w14:paraId="73617BC2" w14:textId="77777777" w:rsidR="00125E19" w:rsidRDefault="00125E19" w:rsidP="00B204D8">
            <w:pPr>
              <w:pStyle w:val="TAC"/>
            </w:pPr>
            <w:r>
              <w:t>-22</w:t>
            </w:r>
          </w:p>
        </w:tc>
      </w:tr>
      <w:tr w:rsidR="00125E19" w14:paraId="3D828830" w14:textId="77777777" w:rsidTr="00B204D8">
        <w:trPr>
          <w:cantSplit/>
          <w:jc w:val="center"/>
        </w:trPr>
        <w:tc>
          <w:tcPr>
            <w:tcW w:w="3918" w:type="dxa"/>
          </w:tcPr>
          <w:p w14:paraId="0B23B12B" w14:textId="77777777" w:rsidR="00125E19" w:rsidRPr="00731190" w:rsidRDefault="00125E19" w:rsidP="00B204D8">
            <w:pPr>
              <w:pStyle w:val="TAC"/>
              <w:jc w:val="left"/>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M3</w:t>
            </w:r>
          </w:p>
        </w:tc>
        <w:tc>
          <w:tcPr>
            <w:tcW w:w="1009" w:type="dxa"/>
          </w:tcPr>
          <w:p w14:paraId="73506F19" w14:textId="77777777" w:rsidR="00125E19" w:rsidRDefault="00125E19" w:rsidP="00B204D8">
            <w:pPr>
              <w:pStyle w:val="TAC"/>
            </w:pPr>
            <w:r>
              <w:noBreakHyphen/>
              <w:t>72 dBm</w:t>
            </w:r>
          </w:p>
        </w:tc>
        <w:tc>
          <w:tcPr>
            <w:tcW w:w="1008" w:type="dxa"/>
          </w:tcPr>
          <w:p w14:paraId="6FC2FFED" w14:textId="77777777" w:rsidR="00125E19" w:rsidRDefault="00125E19" w:rsidP="00B204D8">
            <w:pPr>
              <w:pStyle w:val="TAC"/>
            </w:pPr>
            <w:r>
              <w:t>-14 dBm</w:t>
            </w:r>
          </w:p>
        </w:tc>
        <w:tc>
          <w:tcPr>
            <w:tcW w:w="1008" w:type="dxa"/>
          </w:tcPr>
          <w:p w14:paraId="26E10C07" w14:textId="77777777" w:rsidR="00125E19" w:rsidRDefault="00125E19" w:rsidP="00B204D8">
            <w:pPr>
              <w:pStyle w:val="TAC"/>
            </w:pPr>
            <w:r>
              <w:t>-72</w:t>
            </w:r>
          </w:p>
        </w:tc>
        <w:tc>
          <w:tcPr>
            <w:tcW w:w="1008" w:type="dxa"/>
          </w:tcPr>
          <w:p w14:paraId="229735CC" w14:textId="77777777" w:rsidR="00125E19" w:rsidRDefault="00125E19" w:rsidP="00B204D8">
            <w:pPr>
              <w:pStyle w:val="TAC"/>
            </w:pPr>
            <w:r>
              <w:t>-66</w:t>
            </w:r>
          </w:p>
        </w:tc>
        <w:tc>
          <w:tcPr>
            <w:tcW w:w="1008" w:type="dxa"/>
          </w:tcPr>
          <w:p w14:paraId="1DF79101" w14:textId="77777777" w:rsidR="00125E19" w:rsidRDefault="00125E19" w:rsidP="00B204D8">
            <w:pPr>
              <w:pStyle w:val="TAC"/>
            </w:pPr>
            <w:r>
              <w:t>-17</w:t>
            </w:r>
          </w:p>
        </w:tc>
      </w:tr>
      <w:tr w:rsidR="00125E19" w14:paraId="3D22288D" w14:textId="77777777" w:rsidTr="00B204D8">
        <w:trPr>
          <w:cantSplit/>
          <w:jc w:val="center"/>
        </w:trPr>
        <w:tc>
          <w:tcPr>
            <w:tcW w:w="3918" w:type="dxa"/>
          </w:tcPr>
          <w:p w14:paraId="53AF7573" w14:textId="77777777" w:rsidR="00125E19" w:rsidRDefault="00125E19" w:rsidP="00B204D8">
            <w:pPr>
              <w:pStyle w:val="TAC"/>
              <w:jc w:val="left"/>
            </w:pPr>
            <w:r>
              <w:t>DCS 1800/</w:t>
            </w:r>
            <w:smartTag w:uri="urn:schemas-microsoft-com:office:smarttags" w:element="stockticker">
              <w:r>
                <w:t>PCS</w:t>
              </w:r>
            </w:smartTag>
            <w:r>
              <w:t xml:space="preserve"> 1900/ </w:t>
            </w:r>
            <w:smartTag w:uri="urn:schemas-microsoft-com:office:smarttags" w:element="stockticker">
              <w:r>
                <w:t>MXM</w:t>
              </w:r>
            </w:smartTag>
            <w:r>
              <w:t xml:space="preserve"> 1900 pico-BTS P1</w:t>
            </w:r>
          </w:p>
        </w:tc>
        <w:tc>
          <w:tcPr>
            <w:tcW w:w="1009" w:type="dxa"/>
          </w:tcPr>
          <w:p w14:paraId="0D3998B8" w14:textId="77777777" w:rsidR="00125E19" w:rsidRDefault="00125E19" w:rsidP="00B204D8">
            <w:pPr>
              <w:pStyle w:val="TAC"/>
            </w:pPr>
            <w:r>
              <w:t>-75 dBm</w:t>
            </w:r>
          </w:p>
        </w:tc>
        <w:tc>
          <w:tcPr>
            <w:tcW w:w="1008" w:type="dxa"/>
          </w:tcPr>
          <w:p w14:paraId="75A47972" w14:textId="77777777" w:rsidR="00125E19" w:rsidRDefault="00125E19" w:rsidP="00B204D8">
            <w:pPr>
              <w:pStyle w:val="TAC"/>
            </w:pPr>
            <w:r>
              <w:t>-17 dBm</w:t>
            </w:r>
          </w:p>
        </w:tc>
        <w:tc>
          <w:tcPr>
            <w:tcW w:w="1008" w:type="dxa"/>
          </w:tcPr>
          <w:p w14:paraId="41D409DE" w14:textId="77777777" w:rsidR="00125E19" w:rsidRDefault="00125E19" w:rsidP="00B204D8">
            <w:pPr>
              <w:pStyle w:val="TAC"/>
            </w:pPr>
            <w:r>
              <w:t>-75</w:t>
            </w:r>
          </w:p>
        </w:tc>
        <w:tc>
          <w:tcPr>
            <w:tcW w:w="1008" w:type="dxa"/>
          </w:tcPr>
          <w:p w14:paraId="7E8B626F" w14:textId="77777777" w:rsidR="00125E19" w:rsidRDefault="00125E19" w:rsidP="00B204D8">
            <w:pPr>
              <w:pStyle w:val="TAC"/>
            </w:pPr>
            <w:r>
              <w:t>-69</w:t>
            </w:r>
          </w:p>
        </w:tc>
        <w:tc>
          <w:tcPr>
            <w:tcW w:w="1008" w:type="dxa"/>
          </w:tcPr>
          <w:p w14:paraId="444C45E5" w14:textId="77777777" w:rsidR="00125E19" w:rsidRDefault="00125E19" w:rsidP="00B204D8">
            <w:pPr>
              <w:pStyle w:val="TAC"/>
            </w:pPr>
            <w:r>
              <w:t>-20</w:t>
            </w:r>
          </w:p>
        </w:tc>
      </w:tr>
      <w:tr w:rsidR="00125E19" w14:paraId="7E59F20D" w14:textId="77777777" w:rsidTr="00B204D8">
        <w:trPr>
          <w:cantSplit/>
          <w:jc w:val="center"/>
        </w:trPr>
        <w:tc>
          <w:tcPr>
            <w:tcW w:w="3918" w:type="dxa"/>
          </w:tcPr>
          <w:p w14:paraId="627A7233" w14:textId="77777777" w:rsidR="00125E19" w:rsidRDefault="00125E19" w:rsidP="00B204D8">
            <w:pPr>
              <w:pStyle w:val="TAC"/>
              <w:jc w:val="left"/>
            </w:pPr>
            <w:r>
              <w:t>GSM 400/GSM 850/GSM 900/DCS 1800/</w:t>
            </w:r>
            <w:smartTag w:uri="urn:schemas-microsoft-com:office:smarttags" w:element="stockticker">
              <w:r>
                <w:t>PCS</w:t>
              </w:r>
            </w:smartTag>
            <w:r>
              <w:t xml:space="preserve"> 1900/GSM 700 Wide Area multicarrier BTS</w:t>
            </w:r>
          </w:p>
        </w:tc>
        <w:tc>
          <w:tcPr>
            <w:tcW w:w="1009" w:type="dxa"/>
          </w:tcPr>
          <w:p w14:paraId="0E7C0B96" w14:textId="77777777" w:rsidR="00125E19" w:rsidRDefault="00125E19" w:rsidP="00B204D8">
            <w:pPr>
              <w:pStyle w:val="TAC"/>
            </w:pPr>
            <w:r>
              <w:noBreakHyphen/>
              <w:t>84 dBm</w:t>
            </w:r>
          </w:p>
        </w:tc>
        <w:tc>
          <w:tcPr>
            <w:tcW w:w="1008" w:type="dxa"/>
          </w:tcPr>
          <w:p w14:paraId="47D53309" w14:textId="77777777" w:rsidR="00125E19" w:rsidRDefault="00125E19" w:rsidP="00B204D8">
            <w:pPr>
              <w:pStyle w:val="TAC"/>
            </w:pPr>
            <w:r>
              <w:t>-26 dBm</w:t>
            </w:r>
          </w:p>
        </w:tc>
        <w:tc>
          <w:tcPr>
            <w:tcW w:w="1008" w:type="dxa"/>
          </w:tcPr>
          <w:p w14:paraId="5913CD4A" w14:textId="77777777" w:rsidR="00125E19" w:rsidRDefault="00125E19" w:rsidP="00B204D8">
            <w:pPr>
              <w:pStyle w:val="TAC"/>
            </w:pPr>
            <w:r>
              <w:t>-84</w:t>
            </w:r>
          </w:p>
        </w:tc>
        <w:tc>
          <w:tcPr>
            <w:tcW w:w="1008" w:type="dxa"/>
          </w:tcPr>
          <w:p w14:paraId="67B774BC" w14:textId="77777777" w:rsidR="00125E19" w:rsidRDefault="00125E19" w:rsidP="00B204D8">
            <w:pPr>
              <w:pStyle w:val="TAC"/>
            </w:pPr>
            <w:r>
              <w:t>-78</w:t>
            </w:r>
          </w:p>
        </w:tc>
        <w:tc>
          <w:tcPr>
            <w:tcW w:w="1008" w:type="dxa"/>
          </w:tcPr>
          <w:p w14:paraId="04063CDF" w14:textId="77777777" w:rsidR="00125E19" w:rsidRDefault="00125E19" w:rsidP="00B204D8">
            <w:pPr>
              <w:pStyle w:val="TAC"/>
            </w:pPr>
            <w:r>
              <w:t>-29</w:t>
            </w:r>
          </w:p>
        </w:tc>
      </w:tr>
      <w:tr w:rsidR="00125E19" w14:paraId="0E08E2B2" w14:textId="77777777" w:rsidTr="00B204D8">
        <w:trPr>
          <w:cantSplit/>
          <w:jc w:val="center"/>
        </w:trPr>
        <w:tc>
          <w:tcPr>
            <w:tcW w:w="3918" w:type="dxa"/>
          </w:tcPr>
          <w:p w14:paraId="5BA7E205" w14:textId="77777777" w:rsidR="00125E19" w:rsidRDefault="00125E19" w:rsidP="00B204D8">
            <w:pPr>
              <w:pStyle w:val="TAC"/>
              <w:jc w:val="left"/>
            </w:pPr>
            <w:r>
              <w:t>GSM 400/GSM 850/GSM 900/DCS 1800/</w:t>
            </w:r>
            <w:smartTag w:uri="urn:schemas-microsoft-com:office:smarttags" w:element="stockticker">
              <w:r>
                <w:t>PCS</w:t>
              </w:r>
            </w:smartTag>
            <w:r>
              <w:t xml:space="preserve"> 1900/GSM 700 Medium Range multicarrier BTS</w:t>
            </w:r>
          </w:p>
        </w:tc>
        <w:tc>
          <w:tcPr>
            <w:tcW w:w="1009" w:type="dxa"/>
          </w:tcPr>
          <w:p w14:paraId="5296B90D" w14:textId="77777777" w:rsidR="00125E19" w:rsidRDefault="00125E19" w:rsidP="00B204D8">
            <w:pPr>
              <w:pStyle w:val="TAC"/>
            </w:pPr>
            <w:r>
              <w:noBreakHyphen/>
              <w:t>78 dBm</w:t>
            </w:r>
          </w:p>
        </w:tc>
        <w:tc>
          <w:tcPr>
            <w:tcW w:w="1008" w:type="dxa"/>
          </w:tcPr>
          <w:p w14:paraId="7B45FC63" w14:textId="77777777" w:rsidR="00125E19" w:rsidRDefault="00125E19" w:rsidP="00B204D8">
            <w:pPr>
              <w:pStyle w:val="TAC"/>
            </w:pPr>
            <w:r>
              <w:t>-22 dBm</w:t>
            </w:r>
          </w:p>
        </w:tc>
        <w:tc>
          <w:tcPr>
            <w:tcW w:w="1008" w:type="dxa"/>
          </w:tcPr>
          <w:p w14:paraId="46F06BE8" w14:textId="77777777" w:rsidR="00125E19" w:rsidRDefault="00125E19" w:rsidP="00B204D8">
            <w:pPr>
              <w:pStyle w:val="TAC"/>
            </w:pPr>
            <w:r>
              <w:t>-78</w:t>
            </w:r>
          </w:p>
        </w:tc>
        <w:tc>
          <w:tcPr>
            <w:tcW w:w="1008" w:type="dxa"/>
          </w:tcPr>
          <w:p w14:paraId="10688C8F" w14:textId="77777777" w:rsidR="00125E19" w:rsidRDefault="00125E19" w:rsidP="00B204D8">
            <w:pPr>
              <w:pStyle w:val="TAC"/>
            </w:pPr>
            <w:r>
              <w:t>-72</w:t>
            </w:r>
          </w:p>
        </w:tc>
        <w:tc>
          <w:tcPr>
            <w:tcW w:w="1008" w:type="dxa"/>
          </w:tcPr>
          <w:p w14:paraId="15E5054C" w14:textId="77777777" w:rsidR="00125E19" w:rsidRDefault="00125E19" w:rsidP="00B204D8">
            <w:pPr>
              <w:pStyle w:val="TAC"/>
            </w:pPr>
            <w:r>
              <w:t>-25</w:t>
            </w:r>
          </w:p>
        </w:tc>
      </w:tr>
      <w:tr w:rsidR="00125E19" w14:paraId="79865BAB" w14:textId="77777777" w:rsidTr="00B204D8">
        <w:trPr>
          <w:cantSplit/>
          <w:jc w:val="center"/>
        </w:trPr>
        <w:tc>
          <w:tcPr>
            <w:tcW w:w="3918" w:type="dxa"/>
          </w:tcPr>
          <w:p w14:paraId="05ED6EFB" w14:textId="77777777" w:rsidR="00125E19" w:rsidRDefault="00125E19" w:rsidP="00B204D8">
            <w:pPr>
              <w:pStyle w:val="TAC"/>
              <w:jc w:val="left"/>
            </w:pPr>
            <w:r>
              <w:t>GSM 400/GSM 850/GSM 900/DCS 1800/</w:t>
            </w:r>
            <w:smartTag w:uri="urn:schemas-microsoft-com:office:smarttags" w:element="stockticker">
              <w:r>
                <w:t>PCS</w:t>
              </w:r>
            </w:smartTag>
            <w:r>
              <w:t xml:space="preserve"> 1900/GSM 700 Local Area multicarrier BTS</w:t>
            </w:r>
          </w:p>
        </w:tc>
        <w:tc>
          <w:tcPr>
            <w:tcW w:w="1009" w:type="dxa"/>
          </w:tcPr>
          <w:p w14:paraId="00C73C06" w14:textId="77777777" w:rsidR="00125E19" w:rsidRDefault="00125E19" w:rsidP="00B204D8">
            <w:pPr>
              <w:pStyle w:val="TAC"/>
            </w:pPr>
            <w:r>
              <w:noBreakHyphen/>
              <w:t>70 dBm</w:t>
            </w:r>
          </w:p>
        </w:tc>
        <w:tc>
          <w:tcPr>
            <w:tcW w:w="1008" w:type="dxa"/>
          </w:tcPr>
          <w:p w14:paraId="7656656D" w14:textId="77777777" w:rsidR="00125E19" w:rsidRDefault="00125E19" w:rsidP="00B204D8">
            <w:pPr>
              <w:pStyle w:val="TAC"/>
            </w:pPr>
            <w:r>
              <w:t>-17 dBm</w:t>
            </w:r>
          </w:p>
        </w:tc>
        <w:tc>
          <w:tcPr>
            <w:tcW w:w="1008" w:type="dxa"/>
          </w:tcPr>
          <w:p w14:paraId="6B7E1017" w14:textId="77777777" w:rsidR="00125E19" w:rsidRDefault="00125E19" w:rsidP="00B204D8">
            <w:pPr>
              <w:pStyle w:val="TAC"/>
            </w:pPr>
            <w:r>
              <w:t>-70</w:t>
            </w:r>
          </w:p>
        </w:tc>
        <w:tc>
          <w:tcPr>
            <w:tcW w:w="1008" w:type="dxa"/>
          </w:tcPr>
          <w:p w14:paraId="5E3C33B8" w14:textId="77777777" w:rsidR="00125E19" w:rsidRDefault="00125E19" w:rsidP="00B204D8">
            <w:pPr>
              <w:pStyle w:val="TAC"/>
            </w:pPr>
            <w:r>
              <w:t>-64</w:t>
            </w:r>
          </w:p>
        </w:tc>
        <w:tc>
          <w:tcPr>
            <w:tcW w:w="1008" w:type="dxa"/>
          </w:tcPr>
          <w:p w14:paraId="4699134D" w14:textId="77777777" w:rsidR="00125E19" w:rsidRDefault="00125E19" w:rsidP="00B204D8">
            <w:pPr>
              <w:pStyle w:val="TAC"/>
            </w:pPr>
            <w:r>
              <w:t>-20</w:t>
            </w:r>
          </w:p>
        </w:tc>
      </w:tr>
    </w:tbl>
    <w:p w14:paraId="3277A223" w14:textId="77777777" w:rsidR="00125E19" w:rsidRDefault="00125E19" w:rsidP="00125E19">
      <w:pPr>
        <w:pStyle w:val="FP"/>
      </w:pPr>
    </w:p>
    <w:p w14:paraId="3293EBA9" w14:textId="77777777" w:rsidR="00125E19" w:rsidRPr="00A73076" w:rsidRDefault="00125E19" w:rsidP="00125E19">
      <w:pPr>
        <w:pStyle w:val="TH"/>
      </w:pPr>
      <w:r w:rsidRPr="004A05CA">
        <w:t>Table 7.1-</w:t>
      </w:r>
      <w:r w:rsidRPr="00855023">
        <w:t>2: Limit of RF input for testing of Static Layer 1 receiver functions</w:t>
      </w:r>
      <w:r>
        <w:t xml:space="preserve"> </w:t>
      </w:r>
      <w:r w:rsidRPr="00EF36FC">
        <w:t>for EC-GSM-IoT</w:t>
      </w:r>
    </w:p>
    <w:tbl>
      <w:tblPr>
        <w:tblW w:w="73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69"/>
        <w:gridCol w:w="1134"/>
        <w:gridCol w:w="1134"/>
        <w:gridCol w:w="1134"/>
      </w:tblGrid>
      <w:tr w:rsidR="00125E19" w:rsidRPr="004A05CA" w14:paraId="44F65A2E" w14:textId="77777777" w:rsidTr="00B204D8">
        <w:trPr>
          <w:cantSplit/>
          <w:trHeight w:val="349"/>
          <w:jc w:val="center"/>
        </w:trPr>
        <w:tc>
          <w:tcPr>
            <w:tcW w:w="3969" w:type="dxa"/>
          </w:tcPr>
          <w:p w14:paraId="6FC48F27" w14:textId="77777777" w:rsidR="00125E19" w:rsidRPr="00A73076" w:rsidRDefault="00125E19" w:rsidP="00B204D8">
            <w:pPr>
              <w:pStyle w:val="TAC"/>
              <w:rPr>
                <w:b/>
              </w:rPr>
            </w:pPr>
            <w:r w:rsidRPr="00A73076">
              <w:rPr>
                <w:b/>
              </w:rPr>
              <w:t>BTS Type</w:t>
            </w:r>
          </w:p>
        </w:tc>
        <w:tc>
          <w:tcPr>
            <w:tcW w:w="1134" w:type="dxa"/>
          </w:tcPr>
          <w:p w14:paraId="62B4C66C" w14:textId="77777777" w:rsidR="00125E19" w:rsidRPr="003E26A4" w:rsidRDefault="00125E19" w:rsidP="00B204D8">
            <w:pPr>
              <w:pStyle w:val="TAC"/>
              <w:rPr>
                <w:b/>
              </w:rPr>
            </w:pPr>
            <w:r w:rsidRPr="003E26A4">
              <w:rPr>
                <w:b/>
              </w:rPr>
              <w:t xml:space="preserve">Lower Limit </w:t>
            </w:r>
          </w:p>
          <w:p w14:paraId="4C2D15CB" w14:textId="77777777" w:rsidR="00125E19" w:rsidRPr="00F56B00" w:rsidRDefault="00125E19" w:rsidP="00B204D8">
            <w:pPr>
              <w:pStyle w:val="TAC"/>
              <w:rPr>
                <w:b/>
              </w:rPr>
            </w:pPr>
            <w:r w:rsidRPr="00F36C70">
              <w:rPr>
                <w:b/>
              </w:rPr>
              <w:t xml:space="preserve">GMSK </w:t>
            </w:r>
            <w:r w:rsidRPr="00F36C70">
              <w:rPr>
                <w:b/>
              </w:rPr>
              <w:br/>
            </w:r>
            <w:r w:rsidRPr="002445E3">
              <w:rPr>
                <w:b/>
              </w:rPr>
              <w:t>EC-RACH 1TS (CC1)</w:t>
            </w:r>
          </w:p>
        </w:tc>
        <w:tc>
          <w:tcPr>
            <w:tcW w:w="1134" w:type="dxa"/>
          </w:tcPr>
          <w:p w14:paraId="78A9F08C" w14:textId="77777777" w:rsidR="00125E19" w:rsidRPr="00F53AD3" w:rsidRDefault="00125E19" w:rsidP="00B204D8">
            <w:pPr>
              <w:pStyle w:val="TAC"/>
              <w:rPr>
                <w:b/>
              </w:rPr>
            </w:pPr>
            <w:r w:rsidRPr="00802976">
              <w:rPr>
                <w:b/>
              </w:rPr>
              <w:t xml:space="preserve">Lower Limit </w:t>
            </w:r>
            <w:r w:rsidRPr="00185DC5">
              <w:rPr>
                <w:b/>
              </w:rPr>
              <w:t>GMSK</w:t>
            </w:r>
            <w:r w:rsidRPr="00E92E03">
              <w:rPr>
                <w:b/>
              </w:rPr>
              <w:br/>
            </w:r>
            <w:r w:rsidRPr="005B44F1">
              <w:rPr>
                <w:b/>
              </w:rPr>
              <w:t xml:space="preserve"> EC-RACH 1TS</w:t>
            </w:r>
            <w:r w:rsidRPr="00F53AD3">
              <w:rPr>
                <w:b/>
              </w:rPr>
              <w:t xml:space="preserve"> (CC4)</w:t>
            </w:r>
          </w:p>
        </w:tc>
        <w:tc>
          <w:tcPr>
            <w:tcW w:w="1134" w:type="dxa"/>
          </w:tcPr>
          <w:p w14:paraId="2A7E28F7" w14:textId="77777777" w:rsidR="00125E19" w:rsidRPr="00FD3E70" w:rsidRDefault="00125E19" w:rsidP="00B204D8">
            <w:pPr>
              <w:pStyle w:val="TAC"/>
              <w:rPr>
                <w:b/>
              </w:rPr>
            </w:pPr>
            <w:r w:rsidRPr="006A0CF3">
              <w:rPr>
                <w:b/>
              </w:rPr>
              <w:t xml:space="preserve">Lower Limit </w:t>
            </w:r>
            <w:r w:rsidRPr="00737B8F">
              <w:rPr>
                <w:b/>
              </w:rPr>
              <w:t>GMSK</w:t>
            </w:r>
            <w:r w:rsidRPr="00737B8F">
              <w:rPr>
                <w:b/>
              </w:rPr>
              <w:br/>
              <w:t>EC</w:t>
            </w:r>
            <w:r w:rsidRPr="00A939A3">
              <w:rPr>
                <w:b/>
              </w:rPr>
              <w:t>-RACH 2TS (CC4)</w:t>
            </w:r>
          </w:p>
        </w:tc>
      </w:tr>
      <w:tr w:rsidR="00125E19" w:rsidRPr="004A05CA" w14:paraId="46937B64" w14:textId="77777777" w:rsidTr="00B204D8">
        <w:trPr>
          <w:cantSplit/>
          <w:jc w:val="center"/>
        </w:trPr>
        <w:tc>
          <w:tcPr>
            <w:tcW w:w="3969" w:type="dxa"/>
          </w:tcPr>
          <w:p w14:paraId="39EE775E" w14:textId="7EE69D7D" w:rsidR="00125E19" w:rsidRPr="005F2CC6" w:rsidRDefault="00125E19" w:rsidP="00375E47">
            <w:pPr>
              <w:pStyle w:val="TAL"/>
              <w:rPr>
                <w:lang w:val="de-DE"/>
              </w:rPr>
            </w:pPr>
            <w:r w:rsidRPr="005F2CC6">
              <w:rPr>
                <w:lang w:val="de-DE"/>
              </w:rPr>
              <w:t>GSM 850/</w:t>
            </w:r>
            <w:ins w:id="135" w:author="Hofmann, Juergen (Nokia - DE/Munich)" w:date="2016-08-20T11:10:00Z">
              <w:r w:rsidR="009A011D">
                <w:rPr>
                  <w:lang w:val="de-DE"/>
                </w:rPr>
                <w:t>E-</w:t>
              </w:r>
            </w:ins>
            <w:r w:rsidRPr="005F2CC6">
              <w:rPr>
                <w:lang w:val="de-DE"/>
              </w:rPr>
              <w:t>GSM 900</w:t>
            </w:r>
            <w:del w:id="136" w:author="Hofmann, Juergen (Nokia - DE/Munich)" w:date="2016-08-17T21:41:00Z">
              <w:r w:rsidRPr="005F2CC6" w:rsidDel="00375E47">
                <w:rPr>
                  <w:lang w:val="de-DE"/>
                </w:rPr>
                <w:delText xml:space="preserve">/ DCS 1800/PCS 1900 </w:delText>
              </w:r>
            </w:del>
            <w:r w:rsidRPr="005F2CC6">
              <w:rPr>
                <w:lang w:val="de-DE"/>
              </w:rPr>
              <w:t>normal BTS</w:t>
            </w:r>
          </w:p>
        </w:tc>
        <w:tc>
          <w:tcPr>
            <w:tcW w:w="1134" w:type="dxa"/>
          </w:tcPr>
          <w:p w14:paraId="0C663721" w14:textId="77777777" w:rsidR="00125E19" w:rsidRPr="00A939A3" w:rsidRDefault="00125E19" w:rsidP="00B204D8">
            <w:pPr>
              <w:pStyle w:val="TAL"/>
              <w:jc w:val="center"/>
            </w:pPr>
            <w:r w:rsidRPr="00A939A3">
              <w:t>[tbd] dBm</w:t>
            </w:r>
          </w:p>
        </w:tc>
        <w:tc>
          <w:tcPr>
            <w:tcW w:w="1134" w:type="dxa"/>
          </w:tcPr>
          <w:p w14:paraId="485DA8A2" w14:textId="77777777" w:rsidR="00125E19" w:rsidRPr="00FD3E70" w:rsidRDefault="00125E19" w:rsidP="00B204D8">
            <w:pPr>
              <w:pStyle w:val="TAL"/>
              <w:jc w:val="center"/>
            </w:pPr>
            <w:r w:rsidRPr="00FD3E70">
              <w:t>[tbd] dBm</w:t>
            </w:r>
          </w:p>
        </w:tc>
        <w:tc>
          <w:tcPr>
            <w:tcW w:w="1134" w:type="dxa"/>
          </w:tcPr>
          <w:p w14:paraId="4C1B18CE" w14:textId="77777777" w:rsidR="00125E19" w:rsidRPr="00FD3E70" w:rsidRDefault="00125E19" w:rsidP="00B204D8">
            <w:pPr>
              <w:pStyle w:val="TAL"/>
              <w:jc w:val="center"/>
            </w:pPr>
            <w:r w:rsidRPr="00FD3E70">
              <w:t>[tbd] dBm</w:t>
            </w:r>
          </w:p>
        </w:tc>
      </w:tr>
      <w:tr w:rsidR="00375E47" w:rsidRPr="004A05CA" w14:paraId="512D6D2D" w14:textId="77777777" w:rsidTr="00B204D8">
        <w:trPr>
          <w:cantSplit/>
          <w:jc w:val="center"/>
          <w:ins w:id="137" w:author="Hofmann, Juergen (Nokia - DE/Munich)" w:date="2016-08-17T21:40:00Z"/>
        </w:trPr>
        <w:tc>
          <w:tcPr>
            <w:tcW w:w="3969" w:type="dxa"/>
          </w:tcPr>
          <w:p w14:paraId="7CE6EB4D" w14:textId="5FF1F81C" w:rsidR="00375E47" w:rsidRPr="00737B8F" w:rsidRDefault="00375E47" w:rsidP="00375E47">
            <w:pPr>
              <w:pStyle w:val="TAL"/>
              <w:rPr>
                <w:ins w:id="138" w:author="Hofmann, Juergen (Nokia - DE/Munich)" w:date="2016-08-17T21:40:00Z"/>
              </w:rPr>
            </w:pPr>
            <w:ins w:id="139" w:author="Hofmann, Juergen (Nokia - DE/Munich)" w:date="2016-08-17T21:40:00Z">
              <w:r w:rsidRPr="00737B8F">
                <w:t>DCS 1800/</w:t>
              </w:r>
              <w:smartTag w:uri="urn:schemas-microsoft-com:office:smarttags" w:element="stockticker">
                <w:r w:rsidRPr="00737B8F">
                  <w:t>PCS</w:t>
                </w:r>
              </w:smartTag>
              <w:r w:rsidRPr="00737B8F">
                <w:t xml:space="preserve"> 1900 </w:t>
              </w:r>
              <w:r>
                <w:t xml:space="preserve">normal </w:t>
              </w:r>
              <w:r w:rsidRPr="00737B8F">
                <w:t>BTS</w:t>
              </w:r>
            </w:ins>
          </w:p>
        </w:tc>
        <w:tc>
          <w:tcPr>
            <w:tcW w:w="1134" w:type="dxa"/>
          </w:tcPr>
          <w:p w14:paraId="41DDE3EE" w14:textId="4BF3DDDA" w:rsidR="00375E47" w:rsidRPr="00A939A3" w:rsidRDefault="00375E47" w:rsidP="00375E47">
            <w:pPr>
              <w:pStyle w:val="TAL"/>
              <w:jc w:val="center"/>
              <w:rPr>
                <w:ins w:id="140" w:author="Hofmann, Juergen (Nokia - DE/Munich)" w:date="2016-08-17T21:40:00Z"/>
              </w:rPr>
            </w:pPr>
            <w:ins w:id="141" w:author="Hofmann, Juergen (Nokia - DE/Munich)" w:date="2016-08-17T21:40:00Z">
              <w:r w:rsidRPr="00A939A3">
                <w:t>[tbd] dBm</w:t>
              </w:r>
            </w:ins>
          </w:p>
        </w:tc>
        <w:tc>
          <w:tcPr>
            <w:tcW w:w="1134" w:type="dxa"/>
          </w:tcPr>
          <w:p w14:paraId="787DFE25" w14:textId="6592CBDC" w:rsidR="00375E47" w:rsidRPr="00FD3E70" w:rsidRDefault="00375E47" w:rsidP="00375E47">
            <w:pPr>
              <w:pStyle w:val="TAL"/>
              <w:jc w:val="center"/>
              <w:rPr>
                <w:ins w:id="142" w:author="Hofmann, Juergen (Nokia - DE/Munich)" w:date="2016-08-17T21:40:00Z"/>
              </w:rPr>
            </w:pPr>
            <w:ins w:id="143" w:author="Hofmann, Juergen (Nokia - DE/Munich)" w:date="2016-08-17T21:40:00Z">
              <w:r w:rsidRPr="00FD3E70">
                <w:t>[tbd] dBm</w:t>
              </w:r>
            </w:ins>
          </w:p>
        </w:tc>
        <w:tc>
          <w:tcPr>
            <w:tcW w:w="1134" w:type="dxa"/>
          </w:tcPr>
          <w:p w14:paraId="148BC5BC" w14:textId="4BA3A4B1" w:rsidR="00375E47" w:rsidRPr="00FD3E70" w:rsidRDefault="00375E47" w:rsidP="00375E47">
            <w:pPr>
              <w:pStyle w:val="TAL"/>
              <w:jc w:val="center"/>
              <w:rPr>
                <w:ins w:id="144" w:author="Hofmann, Juergen (Nokia - DE/Munich)" w:date="2016-08-17T21:40:00Z"/>
              </w:rPr>
            </w:pPr>
            <w:ins w:id="145" w:author="Hofmann, Juergen (Nokia - DE/Munich)" w:date="2016-08-17T21:40:00Z">
              <w:r w:rsidRPr="00FD3E70">
                <w:t>[tbd] dBm</w:t>
              </w:r>
            </w:ins>
          </w:p>
        </w:tc>
      </w:tr>
      <w:tr w:rsidR="00125E19" w:rsidRPr="004A05CA" w14:paraId="6E4FB0C9" w14:textId="77777777" w:rsidTr="00B204D8">
        <w:trPr>
          <w:cantSplit/>
          <w:jc w:val="center"/>
        </w:trPr>
        <w:tc>
          <w:tcPr>
            <w:tcW w:w="3969" w:type="dxa"/>
          </w:tcPr>
          <w:p w14:paraId="22F17C07" w14:textId="24F8B725" w:rsidR="00125E19" w:rsidRPr="003C22C2" w:rsidRDefault="009A011D" w:rsidP="00B204D8">
            <w:pPr>
              <w:pStyle w:val="TAC"/>
              <w:jc w:val="left"/>
              <w:rPr>
                <w:lang w:val="de-DE"/>
              </w:rPr>
            </w:pPr>
            <w:ins w:id="146" w:author="Hofmann, Juergen (Nokia - DE/Munich)" w:date="2016-08-20T11:11:00Z">
              <w:r>
                <w:rPr>
                  <w:lang w:val="de-DE"/>
                </w:rPr>
                <w:t>E-</w:t>
              </w:r>
            </w:ins>
            <w:r w:rsidR="00125E19" w:rsidRPr="003C22C2">
              <w:rPr>
                <w:lang w:val="de-DE"/>
              </w:rPr>
              <w:t>GSM 900/ GSM 850 micro</w:t>
            </w:r>
            <w:r w:rsidR="00125E19" w:rsidRPr="003C22C2">
              <w:rPr>
                <w:lang w:val="de-DE"/>
              </w:rPr>
              <w:noBreakHyphen/>
              <w:t>BTS M1</w:t>
            </w:r>
          </w:p>
        </w:tc>
        <w:tc>
          <w:tcPr>
            <w:tcW w:w="1134" w:type="dxa"/>
          </w:tcPr>
          <w:p w14:paraId="252FE413" w14:textId="77777777" w:rsidR="00125E19" w:rsidRPr="00A939A3" w:rsidRDefault="00125E19" w:rsidP="00B204D8">
            <w:pPr>
              <w:pStyle w:val="TAC"/>
            </w:pPr>
            <w:r w:rsidRPr="00A939A3">
              <w:t>[tbd] dBm</w:t>
            </w:r>
          </w:p>
        </w:tc>
        <w:tc>
          <w:tcPr>
            <w:tcW w:w="1134" w:type="dxa"/>
          </w:tcPr>
          <w:p w14:paraId="394D63FA" w14:textId="77777777" w:rsidR="00125E19" w:rsidRPr="00FD3E70" w:rsidRDefault="00125E19" w:rsidP="00B204D8">
            <w:pPr>
              <w:pStyle w:val="TAC"/>
            </w:pPr>
            <w:r w:rsidRPr="00FD3E70">
              <w:t>[tbd] dBm</w:t>
            </w:r>
          </w:p>
        </w:tc>
        <w:tc>
          <w:tcPr>
            <w:tcW w:w="1134" w:type="dxa"/>
          </w:tcPr>
          <w:p w14:paraId="690134B3" w14:textId="77777777" w:rsidR="00125E19" w:rsidRPr="00FD3E70" w:rsidRDefault="00125E19" w:rsidP="00B204D8">
            <w:pPr>
              <w:pStyle w:val="TAC"/>
            </w:pPr>
            <w:r w:rsidRPr="00FD3E70">
              <w:t>[tbd] dBm</w:t>
            </w:r>
          </w:p>
        </w:tc>
      </w:tr>
      <w:tr w:rsidR="00125E19" w:rsidRPr="004A05CA" w14:paraId="3DE9E8F8" w14:textId="77777777" w:rsidTr="00B204D8">
        <w:trPr>
          <w:cantSplit/>
          <w:jc w:val="center"/>
        </w:trPr>
        <w:tc>
          <w:tcPr>
            <w:tcW w:w="3969" w:type="dxa"/>
          </w:tcPr>
          <w:p w14:paraId="023DEF3B" w14:textId="1D2F54DA" w:rsidR="00125E19" w:rsidRPr="003C22C2" w:rsidRDefault="009A011D" w:rsidP="00B204D8">
            <w:pPr>
              <w:pStyle w:val="TAC"/>
              <w:jc w:val="left"/>
              <w:rPr>
                <w:lang w:val="de-DE"/>
              </w:rPr>
            </w:pPr>
            <w:ins w:id="147" w:author="Hofmann, Juergen (Nokia - DE/Munich)" w:date="2016-08-20T11:11:00Z">
              <w:r>
                <w:rPr>
                  <w:lang w:val="de-DE"/>
                </w:rPr>
                <w:t>E-</w:t>
              </w:r>
            </w:ins>
            <w:r w:rsidR="00125E19" w:rsidRPr="003C22C2">
              <w:rPr>
                <w:lang w:val="de-DE"/>
              </w:rPr>
              <w:t>GSM 900/ GSM 850 micro</w:t>
            </w:r>
            <w:r w:rsidR="00125E19" w:rsidRPr="003C22C2">
              <w:rPr>
                <w:lang w:val="de-DE"/>
              </w:rPr>
              <w:noBreakHyphen/>
              <w:t>BTS M2</w:t>
            </w:r>
          </w:p>
        </w:tc>
        <w:tc>
          <w:tcPr>
            <w:tcW w:w="1134" w:type="dxa"/>
          </w:tcPr>
          <w:p w14:paraId="1D0F669A" w14:textId="77777777" w:rsidR="00125E19" w:rsidRPr="00A939A3" w:rsidRDefault="00125E19" w:rsidP="00B204D8">
            <w:pPr>
              <w:pStyle w:val="TAC"/>
            </w:pPr>
            <w:r w:rsidRPr="00A939A3">
              <w:t>[tbd] dBm</w:t>
            </w:r>
          </w:p>
        </w:tc>
        <w:tc>
          <w:tcPr>
            <w:tcW w:w="1134" w:type="dxa"/>
          </w:tcPr>
          <w:p w14:paraId="72DFF650" w14:textId="77777777" w:rsidR="00125E19" w:rsidRPr="00FD3E70" w:rsidRDefault="00125E19" w:rsidP="00B204D8">
            <w:pPr>
              <w:pStyle w:val="TAC"/>
            </w:pPr>
            <w:r w:rsidRPr="00FD3E70">
              <w:t>[tbd] dBm</w:t>
            </w:r>
          </w:p>
        </w:tc>
        <w:tc>
          <w:tcPr>
            <w:tcW w:w="1134" w:type="dxa"/>
          </w:tcPr>
          <w:p w14:paraId="14F96023" w14:textId="77777777" w:rsidR="00125E19" w:rsidRPr="00FD3E70" w:rsidRDefault="00125E19" w:rsidP="00B204D8">
            <w:pPr>
              <w:pStyle w:val="TAC"/>
            </w:pPr>
            <w:r w:rsidRPr="00FD3E70">
              <w:t>[tbd] dBm</w:t>
            </w:r>
          </w:p>
        </w:tc>
      </w:tr>
      <w:tr w:rsidR="00125E19" w:rsidRPr="004A05CA" w14:paraId="2CECFBED" w14:textId="77777777" w:rsidTr="00B204D8">
        <w:trPr>
          <w:cantSplit/>
          <w:jc w:val="center"/>
        </w:trPr>
        <w:tc>
          <w:tcPr>
            <w:tcW w:w="3969" w:type="dxa"/>
          </w:tcPr>
          <w:p w14:paraId="519B4C28" w14:textId="53631D4A" w:rsidR="00125E19" w:rsidRPr="003C22C2" w:rsidRDefault="009A011D" w:rsidP="00B204D8">
            <w:pPr>
              <w:pStyle w:val="TAC"/>
              <w:jc w:val="left"/>
              <w:rPr>
                <w:lang w:val="de-DE"/>
              </w:rPr>
            </w:pPr>
            <w:ins w:id="148" w:author="Hofmann, Juergen (Nokia - DE/Munich)" w:date="2016-08-20T11:11:00Z">
              <w:r>
                <w:rPr>
                  <w:lang w:val="de-DE"/>
                </w:rPr>
                <w:t>E-</w:t>
              </w:r>
            </w:ins>
            <w:r w:rsidR="00125E19" w:rsidRPr="003C22C2">
              <w:rPr>
                <w:lang w:val="de-DE"/>
              </w:rPr>
              <w:t>GSM 900/GSM 850 micro</w:t>
            </w:r>
            <w:r w:rsidR="00125E19" w:rsidRPr="003C22C2">
              <w:rPr>
                <w:lang w:val="de-DE"/>
              </w:rPr>
              <w:noBreakHyphen/>
              <w:t>BTS M3</w:t>
            </w:r>
          </w:p>
        </w:tc>
        <w:tc>
          <w:tcPr>
            <w:tcW w:w="1134" w:type="dxa"/>
          </w:tcPr>
          <w:p w14:paraId="4DC5811C" w14:textId="77777777" w:rsidR="00125E19" w:rsidRPr="00A939A3" w:rsidRDefault="00125E19" w:rsidP="00B204D8">
            <w:pPr>
              <w:pStyle w:val="TAC"/>
            </w:pPr>
            <w:r w:rsidRPr="00A939A3">
              <w:t>[tbd] dBm</w:t>
            </w:r>
          </w:p>
        </w:tc>
        <w:tc>
          <w:tcPr>
            <w:tcW w:w="1134" w:type="dxa"/>
          </w:tcPr>
          <w:p w14:paraId="2CF6DC33" w14:textId="77777777" w:rsidR="00125E19" w:rsidRPr="00FD3E70" w:rsidRDefault="00125E19" w:rsidP="00B204D8">
            <w:pPr>
              <w:pStyle w:val="TAC"/>
            </w:pPr>
            <w:r w:rsidRPr="00FD3E70">
              <w:t>[tbd] dBm</w:t>
            </w:r>
          </w:p>
        </w:tc>
        <w:tc>
          <w:tcPr>
            <w:tcW w:w="1134" w:type="dxa"/>
          </w:tcPr>
          <w:p w14:paraId="156A5FE1" w14:textId="77777777" w:rsidR="00125E19" w:rsidRPr="00FD3E70" w:rsidRDefault="00125E19" w:rsidP="00B204D8">
            <w:pPr>
              <w:pStyle w:val="TAC"/>
            </w:pPr>
            <w:r w:rsidRPr="00FD3E70">
              <w:t>[tbd] dBm</w:t>
            </w:r>
          </w:p>
        </w:tc>
      </w:tr>
      <w:tr w:rsidR="00125E19" w:rsidRPr="004A05CA" w14:paraId="1520B5CE" w14:textId="77777777" w:rsidTr="00B204D8">
        <w:trPr>
          <w:cantSplit/>
          <w:jc w:val="center"/>
        </w:trPr>
        <w:tc>
          <w:tcPr>
            <w:tcW w:w="3969" w:type="dxa"/>
          </w:tcPr>
          <w:p w14:paraId="1A898DFD" w14:textId="4C110892" w:rsidR="00125E19" w:rsidRPr="005F2CC6" w:rsidRDefault="009A011D" w:rsidP="00B204D8">
            <w:pPr>
              <w:pStyle w:val="TAC"/>
              <w:jc w:val="left"/>
              <w:rPr>
                <w:lang w:val="de-DE"/>
              </w:rPr>
            </w:pPr>
            <w:ins w:id="149" w:author="Hofmann, Juergen (Nokia - DE/Munich)" w:date="2016-08-20T11:11:00Z">
              <w:r w:rsidRPr="005F2CC6">
                <w:rPr>
                  <w:lang w:val="de-DE"/>
                </w:rPr>
                <w:t>E-</w:t>
              </w:r>
            </w:ins>
            <w:r w:rsidR="00125E19" w:rsidRPr="005F2CC6">
              <w:rPr>
                <w:lang w:val="de-DE"/>
              </w:rPr>
              <w:t>GSM 900/GSM 850 pico</w:t>
            </w:r>
            <w:r w:rsidR="00125E19" w:rsidRPr="005F2CC6">
              <w:rPr>
                <w:lang w:val="de-DE"/>
              </w:rPr>
              <w:noBreakHyphen/>
              <w:t>BTS P1</w:t>
            </w:r>
          </w:p>
        </w:tc>
        <w:tc>
          <w:tcPr>
            <w:tcW w:w="1134" w:type="dxa"/>
          </w:tcPr>
          <w:p w14:paraId="2A18E30D" w14:textId="77777777" w:rsidR="00125E19" w:rsidRPr="00A939A3" w:rsidRDefault="00125E19" w:rsidP="00B204D8">
            <w:pPr>
              <w:pStyle w:val="TAC"/>
            </w:pPr>
            <w:r w:rsidRPr="00A939A3">
              <w:t>[tbd] dBm</w:t>
            </w:r>
          </w:p>
        </w:tc>
        <w:tc>
          <w:tcPr>
            <w:tcW w:w="1134" w:type="dxa"/>
          </w:tcPr>
          <w:p w14:paraId="17CB2FC9" w14:textId="77777777" w:rsidR="00125E19" w:rsidRPr="00FD3E70" w:rsidRDefault="00125E19" w:rsidP="00B204D8">
            <w:pPr>
              <w:pStyle w:val="TAC"/>
            </w:pPr>
            <w:r w:rsidRPr="00FD3E70">
              <w:t>[tbd] dBm</w:t>
            </w:r>
          </w:p>
        </w:tc>
        <w:tc>
          <w:tcPr>
            <w:tcW w:w="1134" w:type="dxa"/>
          </w:tcPr>
          <w:p w14:paraId="68F4DF20" w14:textId="77777777" w:rsidR="00125E19" w:rsidRPr="00FD3E70" w:rsidRDefault="00125E19" w:rsidP="00B204D8">
            <w:pPr>
              <w:pStyle w:val="TAC"/>
            </w:pPr>
            <w:r w:rsidRPr="00FD3E70">
              <w:t>[tbd] dBm</w:t>
            </w:r>
          </w:p>
        </w:tc>
      </w:tr>
      <w:tr w:rsidR="00125E19" w:rsidRPr="004A05CA" w14:paraId="774BD497" w14:textId="77777777" w:rsidTr="00B204D8">
        <w:trPr>
          <w:cantSplit/>
          <w:jc w:val="center"/>
        </w:trPr>
        <w:tc>
          <w:tcPr>
            <w:tcW w:w="3969" w:type="dxa"/>
          </w:tcPr>
          <w:p w14:paraId="22EB57E2" w14:textId="77777777" w:rsidR="00125E19" w:rsidRPr="007D3EB4" w:rsidRDefault="00125E19" w:rsidP="00B204D8">
            <w:pPr>
              <w:pStyle w:val="TAC"/>
              <w:jc w:val="left"/>
              <w:rPr>
                <w:lang w:val="pt-BR"/>
              </w:rPr>
            </w:pPr>
            <w:r w:rsidRPr="00A939A3">
              <w:rPr>
                <w:lang w:val="pt-BR"/>
              </w:rPr>
              <w:t>DCS 1800/</w:t>
            </w:r>
            <w:smartTag w:uri="urn:schemas-microsoft-com:office:smarttags" w:element="stockticker">
              <w:r w:rsidRPr="00A939A3">
                <w:rPr>
                  <w:lang w:val="pt-BR"/>
                </w:rPr>
                <w:t>PCS</w:t>
              </w:r>
            </w:smartTag>
            <w:r w:rsidRPr="00A939A3">
              <w:rPr>
                <w:lang w:val="pt-BR"/>
              </w:rPr>
              <w:t xml:space="preserve"> 1900</w:t>
            </w:r>
            <w:r w:rsidRPr="001E11AC">
              <w:rPr>
                <w:lang w:val="pt-BR"/>
              </w:rPr>
              <w:t xml:space="preserve"> </w:t>
            </w:r>
            <w:r w:rsidRPr="007D3EB4">
              <w:rPr>
                <w:lang w:val="pt-BR"/>
              </w:rPr>
              <w:t>micro</w:t>
            </w:r>
            <w:r w:rsidRPr="007D3EB4">
              <w:rPr>
                <w:lang w:val="pt-BR"/>
              </w:rPr>
              <w:noBreakHyphen/>
              <w:t>BTS M1</w:t>
            </w:r>
          </w:p>
        </w:tc>
        <w:tc>
          <w:tcPr>
            <w:tcW w:w="1134" w:type="dxa"/>
          </w:tcPr>
          <w:p w14:paraId="39974DD9" w14:textId="77777777" w:rsidR="00125E19" w:rsidRPr="001C1882" w:rsidRDefault="00125E19" w:rsidP="00B204D8">
            <w:pPr>
              <w:pStyle w:val="TAC"/>
            </w:pPr>
            <w:r w:rsidRPr="00F93786">
              <w:t>[tbd] dBm</w:t>
            </w:r>
          </w:p>
        </w:tc>
        <w:tc>
          <w:tcPr>
            <w:tcW w:w="1134" w:type="dxa"/>
          </w:tcPr>
          <w:p w14:paraId="7C924203" w14:textId="77777777" w:rsidR="00125E19" w:rsidRPr="00CF2AE3" w:rsidRDefault="00125E19" w:rsidP="00B204D8">
            <w:pPr>
              <w:pStyle w:val="TAC"/>
            </w:pPr>
            <w:r w:rsidRPr="001C1882">
              <w:t>[tbd] dBm</w:t>
            </w:r>
          </w:p>
        </w:tc>
        <w:tc>
          <w:tcPr>
            <w:tcW w:w="1134" w:type="dxa"/>
          </w:tcPr>
          <w:p w14:paraId="11FB7889" w14:textId="77777777" w:rsidR="00125E19" w:rsidRPr="000065CE" w:rsidRDefault="00125E19" w:rsidP="00B204D8">
            <w:pPr>
              <w:pStyle w:val="TAC"/>
            </w:pPr>
            <w:r w:rsidRPr="007A303F">
              <w:t>[tbd] dBm</w:t>
            </w:r>
          </w:p>
        </w:tc>
      </w:tr>
      <w:tr w:rsidR="00125E19" w:rsidRPr="004A05CA" w14:paraId="28B37EA6" w14:textId="77777777" w:rsidTr="00B204D8">
        <w:trPr>
          <w:cantSplit/>
          <w:jc w:val="center"/>
        </w:trPr>
        <w:tc>
          <w:tcPr>
            <w:tcW w:w="3969" w:type="dxa"/>
          </w:tcPr>
          <w:p w14:paraId="3327A73B" w14:textId="77777777" w:rsidR="00125E19" w:rsidRPr="00BB5149" w:rsidRDefault="00125E19" w:rsidP="00B204D8">
            <w:pPr>
              <w:pStyle w:val="TAC"/>
              <w:jc w:val="left"/>
              <w:rPr>
                <w:lang w:val="pt-BR"/>
              </w:rPr>
            </w:pPr>
            <w:r w:rsidRPr="00DC1C2E">
              <w:rPr>
                <w:lang w:val="pt-BR"/>
              </w:rPr>
              <w:t>DCS 1800/</w:t>
            </w:r>
            <w:smartTag w:uri="urn:schemas-microsoft-com:office:smarttags" w:element="stockticker">
              <w:r w:rsidRPr="00DC1C2E">
                <w:rPr>
                  <w:lang w:val="pt-BR"/>
                </w:rPr>
                <w:t>PCS</w:t>
              </w:r>
            </w:smartTag>
            <w:r w:rsidRPr="00DC1C2E">
              <w:rPr>
                <w:lang w:val="pt-BR"/>
              </w:rPr>
              <w:t xml:space="preserve"> 19</w:t>
            </w:r>
            <w:r w:rsidRPr="00EB1756">
              <w:rPr>
                <w:lang w:val="pt-BR"/>
              </w:rPr>
              <w:t>00</w:t>
            </w:r>
            <w:r w:rsidRPr="00BB5149">
              <w:rPr>
                <w:lang w:val="pt-BR"/>
              </w:rPr>
              <w:t xml:space="preserve"> micro</w:t>
            </w:r>
            <w:r w:rsidRPr="00BB5149">
              <w:rPr>
                <w:lang w:val="pt-BR"/>
              </w:rPr>
              <w:noBreakHyphen/>
              <w:t>BTS M2</w:t>
            </w:r>
          </w:p>
        </w:tc>
        <w:tc>
          <w:tcPr>
            <w:tcW w:w="1134" w:type="dxa"/>
          </w:tcPr>
          <w:p w14:paraId="13475E60" w14:textId="77777777" w:rsidR="00125E19" w:rsidRPr="00EF5D3F" w:rsidRDefault="00125E19" w:rsidP="00B204D8">
            <w:pPr>
              <w:pStyle w:val="TAC"/>
            </w:pPr>
            <w:r w:rsidRPr="00BB5149">
              <w:t>[tbd] dBm</w:t>
            </w:r>
          </w:p>
        </w:tc>
        <w:tc>
          <w:tcPr>
            <w:tcW w:w="1134" w:type="dxa"/>
          </w:tcPr>
          <w:p w14:paraId="33FC377B" w14:textId="77777777" w:rsidR="00125E19" w:rsidRPr="00623338" w:rsidRDefault="00125E19" w:rsidP="00B204D8">
            <w:pPr>
              <w:pStyle w:val="TAC"/>
            </w:pPr>
            <w:r w:rsidRPr="00D127CE">
              <w:t>[tbd] dBm</w:t>
            </w:r>
          </w:p>
        </w:tc>
        <w:tc>
          <w:tcPr>
            <w:tcW w:w="1134" w:type="dxa"/>
          </w:tcPr>
          <w:p w14:paraId="6DE942C5" w14:textId="77777777" w:rsidR="00125E19" w:rsidRPr="001C3989" w:rsidRDefault="00125E19" w:rsidP="00B204D8">
            <w:pPr>
              <w:pStyle w:val="TAC"/>
            </w:pPr>
            <w:r w:rsidRPr="001C3989">
              <w:t>[tbd] dBm</w:t>
            </w:r>
          </w:p>
        </w:tc>
      </w:tr>
      <w:tr w:rsidR="00125E19" w:rsidRPr="004A05CA" w14:paraId="7C45FEC9" w14:textId="77777777" w:rsidTr="00B204D8">
        <w:trPr>
          <w:cantSplit/>
          <w:jc w:val="center"/>
        </w:trPr>
        <w:tc>
          <w:tcPr>
            <w:tcW w:w="3969" w:type="dxa"/>
          </w:tcPr>
          <w:p w14:paraId="090E5C2F" w14:textId="77777777" w:rsidR="00125E19" w:rsidRPr="004A05CA" w:rsidRDefault="00125E19" w:rsidP="00B204D8">
            <w:pPr>
              <w:pStyle w:val="TAC"/>
              <w:jc w:val="left"/>
              <w:rPr>
                <w:lang w:val="pt-BR"/>
              </w:rPr>
            </w:pPr>
            <w:r w:rsidRPr="004A05CA">
              <w:rPr>
                <w:lang w:val="pt-BR"/>
              </w:rPr>
              <w:t>DCS 1800/</w:t>
            </w:r>
            <w:smartTag w:uri="urn:schemas-microsoft-com:office:smarttags" w:element="stockticker">
              <w:r w:rsidRPr="004A05CA">
                <w:rPr>
                  <w:lang w:val="pt-BR"/>
                </w:rPr>
                <w:t>PCS</w:t>
              </w:r>
            </w:smartTag>
            <w:r w:rsidRPr="004A05CA">
              <w:rPr>
                <w:lang w:val="pt-BR"/>
              </w:rPr>
              <w:t xml:space="preserve"> 1900 micro</w:t>
            </w:r>
            <w:r w:rsidRPr="004A05CA">
              <w:rPr>
                <w:lang w:val="pt-BR"/>
              </w:rPr>
              <w:noBreakHyphen/>
              <w:t>BTS M3</w:t>
            </w:r>
          </w:p>
        </w:tc>
        <w:tc>
          <w:tcPr>
            <w:tcW w:w="1134" w:type="dxa"/>
          </w:tcPr>
          <w:p w14:paraId="06F31B32" w14:textId="77777777" w:rsidR="00125E19" w:rsidRPr="004A05CA" w:rsidRDefault="00125E19" w:rsidP="00B204D8">
            <w:pPr>
              <w:pStyle w:val="TAC"/>
            </w:pPr>
            <w:r w:rsidRPr="004A05CA">
              <w:t>[tbd] dBm</w:t>
            </w:r>
          </w:p>
        </w:tc>
        <w:tc>
          <w:tcPr>
            <w:tcW w:w="1134" w:type="dxa"/>
          </w:tcPr>
          <w:p w14:paraId="3766EF68" w14:textId="77777777" w:rsidR="00125E19" w:rsidRPr="004A05CA" w:rsidRDefault="00125E19" w:rsidP="00B204D8">
            <w:pPr>
              <w:pStyle w:val="TAC"/>
            </w:pPr>
            <w:r w:rsidRPr="004A05CA">
              <w:t>[tbd] dBm</w:t>
            </w:r>
          </w:p>
        </w:tc>
        <w:tc>
          <w:tcPr>
            <w:tcW w:w="1134" w:type="dxa"/>
          </w:tcPr>
          <w:p w14:paraId="02FB4300" w14:textId="77777777" w:rsidR="00125E19" w:rsidRPr="004A05CA" w:rsidRDefault="00125E19" w:rsidP="00B204D8">
            <w:pPr>
              <w:pStyle w:val="TAC"/>
            </w:pPr>
            <w:r w:rsidRPr="004A05CA">
              <w:t>[tbd] dBm</w:t>
            </w:r>
          </w:p>
        </w:tc>
      </w:tr>
      <w:tr w:rsidR="00125E19" w:rsidRPr="004A05CA" w14:paraId="4C50F8FF" w14:textId="77777777" w:rsidTr="00B204D8">
        <w:trPr>
          <w:cantSplit/>
          <w:jc w:val="center"/>
        </w:trPr>
        <w:tc>
          <w:tcPr>
            <w:tcW w:w="3969" w:type="dxa"/>
          </w:tcPr>
          <w:p w14:paraId="244C502C" w14:textId="77777777" w:rsidR="00125E19" w:rsidRPr="00737B8F" w:rsidRDefault="00125E19" w:rsidP="00B204D8">
            <w:pPr>
              <w:pStyle w:val="TAC"/>
              <w:jc w:val="left"/>
            </w:pPr>
            <w:r w:rsidRPr="00737B8F">
              <w:t>DCS 1800/</w:t>
            </w:r>
            <w:smartTag w:uri="urn:schemas-microsoft-com:office:smarttags" w:element="stockticker">
              <w:r w:rsidRPr="00737B8F">
                <w:t>PCS</w:t>
              </w:r>
            </w:smartTag>
            <w:r w:rsidRPr="00737B8F">
              <w:t xml:space="preserve"> 1900 pico-BTS P1</w:t>
            </w:r>
          </w:p>
        </w:tc>
        <w:tc>
          <w:tcPr>
            <w:tcW w:w="1134" w:type="dxa"/>
          </w:tcPr>
          <w:p w14:paraId="1EAC68CD" w14:textId="77777777" w:rsidR="00125E19" w:rsidRPr="00A939A3" w:rsidRDefault="00125E19" w:rsidP="00B204D8">
            <w:pPr>
              <w:pStyle w:val="TAC"/>
            </w:pPr>
            <w:r w:rsidRPr="00A939A3">
              <w:t>[tbd] dBm</w:t>
            </w:r>
          </w:p>
        </w:tc>
        <w:tc>
          <w:tcPr>
            <w:tcW w:w="1134" w:type="dxa"/>
          </w:tcPr>
          <w:p w14:paraId="573D3885" w14:textId="77777777" w:rsidR="00125E19" w:rsidRPr="00FD3E70" w:rsidRDefault="00125E19" w:rsidP="00B204D8">
            <w:pPr>
              <w:pStyle w:val="TAC"/>
            </w:pPr>
            <w:r w:rsidRPr="00FD3E70">
              <w:t>[tbd] dBm</w:t>
            </w:r>
          </w:p>
        </w:tc>
        <w:tc>
          <w:tcPr>
            <w:tcW w:w="1134" w:type="dxa"/>
          </w:tcPr>
          <w:p w14:paraId="62AE1B0F" w14:textId="77777777" w:rsidR="00125E19" w:rsidRPr="007D3EB4" w:rsidRDefault="00125E19" w:rsidP="00B204D8">
            <w:pPr>
              <w:pStyle w:val="TAC"/>
            </w:pPr>
            <w:r w:rsidRPr="001E11AC">
              <w:t>[tbd] dBm</w:t>
            </w:r>
          </w:p>
        </w:tc>
      </w:tr>
      <w:tr w:rsidR="00125E19" w:rsidRPr="004A05CA" w14:paraId="2C39A1A6" w14:textId="77777777" w:rsidTr="00B204D8">
        <w:trPr>
          <w:cantSplit/>
          <w:jc w:val="center"/>
        </w:trPr>
        <w:tc>
          <w:tcPr>
            <w:tcW w:w="3969" w:type="dxa"/>
          </w:tcPr>
          <w:p w14:paraId="596D33B7" w14:textId="0D9609EC" w:rsidR="00125E19" w:rsidRPr="00737B8F" w:rsidRDefault="00125E19" w:rsidP="00EF79A0">
            <w:pPr>
              <w:pStyle w:val="TAC"/>
              <w:jc w:val="left"/>
            </w:pPr>
            <w:r w:rsidRPr="00737B8F">
              <w:t>GSM 850/</w:t>
            </w:r>
            <w:ins w:id="150" w:author="Hofmann, Juergen (Nokia - DE/Munich)" w:date="2016-08-20T11:11:00Z">
              <w:r w:rsidR="009A011D">
                <w:t>E-</w:t>
              </w:r>
            </w:ins>
            <w:r w:rsidRPr="00737B8F">
              <w:t>GSM 900</w:t>
            </w:r>
            <w:del w:id="151" w:author="Hofmann, Juergen (Nokia - DE/Munich)" w:date="2016-08-17T21:42:00Z">
              <w:r w:rsidRPr="00737B8F" w:rsidDel="00EF79A0">
                <w:delText xml:space="preserve">/DCS 1800/PCS 1900 </w:delText>
              </w:r>
            </w:del>
            <w:r w:rsidRPr="00737B8F">
              <w:br/>
              <w:t>Wide Area multicarrier BTS</w:t>
            </w:r>
          </w:p>
        </w:tc>
        <w:tc>
          <w:tcPr>
            <w:tcW w:w="1134" w:type="dxa"/>
          </w:tcPr>
          <w:p w14:paraId="4D65CE98" w14:textId="77777777" w:rsidR="00125E19" w:rsidRPr="00A939A3" w:rsidRDefault="00125E19" w:rsidP="00B204D8">
            <w:pPr>
              <w:pStyle w:val="TAC"/>
            </w:pPr>
            <w:r w:rsidRPr="00A939A3">
              <w:t>[tbd] dBm</w:t>
            </w:r>
          </w:p>
        </w:tc>
        <w:tc>
          <w:tcPr>
            <w:tcW w:w="1134" w:type="dxa"/>
          </w:tcPr>
          <w:p w14:paraId="55B37243" w14:textId="77777777" w:rsidR="00125E19" w:rsidRPr="00FD3E70" w:rsidRDefault="00125E19" w:rsidP="00B204D8">
            <w:pPr>
              <w:pStyle w:val="TAC"/>
            </w:pPr>
            <w:r w:rsidRPr="00FD3E70">
              <w:t>[tbd] dBm</w:t>
            </w:r>
          </w:p>
        </w:tc>
        <w:tc>
          <w:tcPr>
            <w:tcW w:w="1134" w:type="dxa"/>
          </w:tcPr>
          <w:p w14:paraId="60335465" w14:textId="77777777" w:rsidR="00125E19" w:rsidRPr="007D3EB4" w:rsidRDefault="00125E19" w:rsidP="00B204D8">
            <w:pPr>
              <w:pStyle w:val="TAC"/>
            </w:pPr>
            <w:r w:rsidRPr="001E11AC">
              <w:t>[tbd] dBm</w:t>
            </w:r>
          </w:p>
        </w:tc>
      </w:tr>
      <w:tr w:rsidR="00EF79A0" w:rsidRPr="004A05CA" w14:paraId="7E2F7078" w14:textId="77777777" w:rsidTr="00B204D8">
        <w:trPr>
          <w:cantSplit/>
          <w:jc w:val="center"/>
          <w:ins w:id="152" w:author="Hofmann, Juergen (Nokia - DE/Munich)" w:date="2016-08-17T21:41:00Z"/>
        </w:trPr>
        <w:tc>
          <w:tcPr>
            <w:tcW w:w="3969" w:type="dxa"/>
          </w:tcPr>
          <w:p w14:paraId="13880486" w14:textId="36AC7F90" w:rsidR="00EF79A0" w:rsidRPr="00737B8F" w:rsidRDefault="00EF79A0" w:rsidP="00EF79A0">
            <w:pPr>
              <w:pStyle w:val="TAC"/>
              <w:jc w:val="left"/>
              <w:rPr>
                <w:ins w:id="153" w:author="Hofmann, Juergen (Nokia - DE/Munich)" w:date="2016-08-17T21:41:00Z"/>
              </w:rPr>
            </w:pPr>
            <w:ins w:id="154" w:author="Hofmann, Juergen (Nokia - DE/Munich)" w:date="2016-08-17T21:41:00Z">
              <w:r w:rsidRPr="00737B8F">
                <w:t xml:space="preserve">DCS 1800/PCS 1900 </w:t>
              </w:r>
              <w:r w:rsidRPr="00737B8F">
                <w:br/>
                <w:t>Wide Area multicarrier BTS</w:t>
              </w:r>
            </w:ins>
          </w:p>
        </w:tc>
        <w:tc>
          <w:tcPr>
            <w:tcW w:w="1134" w:type="dxa"/>
          </w:tcPr>
          <w:p w14:paraId="6422393B" w14:textId="69C3B7E4" w:rsidR="00EF79A0" w:rsidRPr="00A939A3" w:rsidRDefault="00EF79A0" w:rsidP="00EF79A0">
            <w:pPr>
              <w:pStyle w:val="TAC"/>
              <w:rPr>
                <w:ins w:id="155" w:author="Hofmann, Juergen (Nokia - DE/Munich)" w:date="2016-08-17T21:41:00Z"/>
              </w:rPr>
            </w:pPr>
            <w:ins w:id="156" w:author="Hofmann, Juergen (Nokia - DE/Munich)" w:date="2016-08-17T21:41:00Z">
              <w:r w:rsidRPr="00A939A3">
                <w:t>[tbd] dBm</w:t>
              </w:r>
            </w:ins>
          </w:p>
        </w:tc>
        <w:tc>
          <w:tcPr>
            <w:tcW w:w="1134" w:type="dxa"/>
          </w:tcPr>
          <w:p w14:paraId="0FFA8140" w14:textId="14729433" w:rsidR="00EF79A0" w:rsidRPr="00FD3E70" w:rsidRDefault="00EF79A0" w:rsidP="00EF79A0">
            <w:pPr>
              <w:pStyle w:val="TAC"/>
              <w:rPr>
                <w:ins w:id="157" w:author="Hofmann, Juergen (Nokia - DE/Munich)" w:date="2016-08-17T21:41:00Z"/>
              </w:rPr>
            </w:pPr>
            <w:ins w:id="158" w:author="Hofmann, Juergen (Nokia - DE/Munich)" w:date="2016-08-17T21:41:00Z">
              <w:r w:rsidRPr="00FD3E70">
                <w:t>[tbd] dBm</w:t>
              </w:r>
            </w:ins>
          </w:p>
        </w:tc>
        <w:tc>
          <w:tcPr>
            <w:tcW w:w="1134" w:type="dxa"/>
          </w:tcPr>
          <w:p w14:paraId="183D2E8C" w14:textId="0AAC315C" w:rsidR="00EF79A0" w:rsidRPr="001E11AC" w:rsidRDefault="00EF79A0" w:rsidP="00EF79A0">
            <w:pPr>
              <w:pStyle w:val="TAC"/>
              <w:rPr>
                <w:ins w:id="159" w:author="Hofmann, Juergen (Nokia - DE/Munich)" w:date="2016-08-17T21:41:00Z"/>
              </w:rPr>
            </w:pPr>
            <w:ins w:id="160" w:author="Hofmann, Juergen (Nokia - DE/Munich)" w:date="2016-08-17T21:41:00Z">
              <w:r w:rsidRPr="001E11AC">
                <w:t>[tbd] dBm</w:t>
              </w:r>
            </w:ins>
          </w:p>
        </w:tc>
      </w:tr>
      <w:tr w:rsidR="00125E19" w:rsidRPr="004A05CA" w14:paraId="6E01174C" w14:textId="77777777" w:rsidTr="00B204D8">
        <w:trPr>
          <w:cantSplit/>
          <w:jc w:val="center"/>
        </w:trPr>
        <w:tc>
          <w:tcPr>
            <w:tcW w:w="3969" w:type="dxa"/>
          </w:tcPr>
          <w:p w14:paraId="39FB39EB" w14:textId="26C997C1" w:rsidR="00125E19" w:rsidRPr="005F2CC6" w:rsidRDefault="00125E19" w:rsidP="00EF79A0">
            <w:pPr>
              <w:pStyle w:val="TAC"/>
              <w:jc w:val="left"/>
              <w:rPr>
                <w:lang w:val="de-DE"/>
              </w:rPr>
            </w:pPr>
            <w:r w:rsidRPr="005F2CC6">
              <w:rPr>
                <w:lang w:val="de-DE"/>
              </w:rPr>
              <w:t>GSM 850/</w:t>
            </w:r>
            <w:ins w:id="161" w:author="Hofmann, Juergen (Nokia - DE/Munich)" w:date="2016-08-20T11:11:00Z">
              <w:r w:rsidR="009A011D">
                <w:rPr>
                  <w:lang w:val="de-DE"/>
                </w:rPr>
                <w:t>E-</w:t>
              </w:r>
            </w:ins>
            <w:r w:rsidRPr="005F2CC6">
              <w:rPr>
                <w:lang w:val="de-DE"/>
              </w:rPr>
              <w:t>GSM 900</w:t>
            </w:r>
            <w:del w:id="162" w:author="Hofmann, Juergen (Nokia - DE/Munich)" w:date="2016-08-17T21:42:00Z">
              <w:r w:rsidRPr="005F2CC6" w:rsidDel="00EF79A0">
                <w:rPr>
                  <w:lang w:val="de-DE"/>
                </w:rPr>
                <w:delText xml:space="preserve">/DCS 1800/PCS 1900 </w:delText>
              </w:r>
            </w:del>
            <w:r w:rsidRPr="005F2CC6">
              <w:rPr>
                <w:lang w:val="de-DE"/>
              </w:rPr>
              <w:t>Medium Range multicarrier BTS</w:t>
            </w:r>
          </w:p>
        </w:tc>
        <w:tc>
          <w:tcPr>
            <w:tcW w:w="1134" w:type="dxa"/>
          </w:tcPr>
          <w:p w14:paraId="75E9B353" w14:textId="77777777" w:rsidR="00125E19" w:rsidRPr="004A05CA" w:rsidRDefault="00125E19" w:rsidP="00B204D8">
            <w:pPr>
              <w:pStyle w:val="TAC"/>
            </w:pPr>
            <w:r w:rsidRPr="004A05CA">
              <w:t>[tbd] dBm</w:t>
            </w:r>
          </w:p>
        </w:tc>
        <w:tc>
          <w:tcPr>
            <w:tcW w:w="1134" w:type="dxa"/>
          </w:tcPr>
          <w:p w14:paraId="219177E2" w14:textId="77777777" w:rsidR="00125E19" w:rsidRPr="004A05CA" w:rsidRDefault="00125E19" w:rsidP="00B204D8">
            <w:pPr>
              <w:pStyle w:val="TAC"/>
            </w:pPr>
            <w:r w:rsidRPr="004A05CA">
              <w:t>[tbd] dBm</w:t>
            </w:r>
          </w:p>
        </w:tc>
        <w:tc>
          <w:tcPr>
            <w:tcW w:w="1134" w:type="dxa"/>
          </w:tcPr>
          <w:p w14:paraId="64B0CEF9" w14:textId="77777777" w:rsidR="00125E19" w:rsidRPr="004A05CA" w:rsidRDefault="00125E19" w:rsidP="00B204D8">
            <w:pPr>
              <w:pStyle w:val="TAC"/>
            </w:pPr>
            <w:r w:rsidRPr="004A05CA">
              <w:t>[tbd] dBm</w:t>
            </w:r>
          </w:p>
        </w:tc>
      </w:tr>
      <w:tr w:rsidR="00EF79A0" w:rsidRPr="004A05CA" w14:paraId="6B71A300" w14:textId="77777777" w:rsidTr="00B204D8">
        <w:trPr>
          <w:cantSplit/>
          <w:jc w:val="center"/>
          <w:ins w:id="163" w:author="Hofmann, Juergen (Nokia - DE/Munich)" w:date="2016-08-17T21:42:00Z"/>
        </w:trPr>
        <w:tc>
          <w:tcPr>
            <w:tcW w:w="3969" w:type="dxa"/>
          </w:tcPr>
          <w:p w14:paraId="03AB111E" w14:textId="3641B268" w:rsidR="00EF79A0" w:rsidRPr="004A05CA" w:rsidRDefault="00EF79A0" w:rsidP="00EF79A0">
            <w:pPr>
              <w:pStyle w:val="TAC"/>
              <w:jc w:val="left"/>
              <w:rPr>
                <w:ins w:id="164" w:author="Hofmann, Juergen (Nokia - DE/Munich)" w:date="2016-08-17T21:42:00Z"/>
              </w:rPr>
            </w:pPr>
            <w:ins w:id="165" w:author="Hofmann, Juergen (Nokia - DE/Munich)" w:date="2016-08-17T21:42:00Z">
              <w:r w:rsidRPr="004A05CA">
                <w:t>DCS 1800/</w:t>
              </w:r>
              <w:smartTag w:uri="urn:schemas-microsoft-com:office:smarttags" w:element="stockticker">
                <w:r w:rsidRPr="004A05CA">
                  <w:t>PCS</w:t>
                </w:r>
              </w:smartTag>
              <w:r w:rsidRPr="004A05CA">
                <w:t xml:space="preserve"> 1900 Medium Range multicarrier BTS</w:t>
              </w:r>
            </w:ins>
          </w:p>
        </w:tc>
        <w:tc>
          <w:tcPr>
            <w:tcW w:w="1134" w:type="dxa"/>
          </w:tcPr>
          <w:p w14:paraId="54BC5D5A" w14:textId="394BDFB5" w:rsidR="00EF79A0" w:rsidRPr="004A05CA" w:rsidRDefault="00EF79A0" w:rsidP="00EF79A0">
            <w:pPr>
              <w:pStyle w:val="TAC"/>
              <w:rPr>
                <w:ins w:id="166" w:author="Hofmann, Juergen (Nokia - DE/Munich)" w:date="2016-08-17T21:42:00Z"/>
              </w:rPr>
            </w:pPr>
            <w:ins w:id="167" w:author="Hofmann, Juergen (Nokia - DE/Munich)" w:date="2016-08-17T21:43:00Z">
              <w:r w:rsidRPr="004A05CA">
                <w:t>[tbd] dBm</w:t>
              </w:r>
            </w:ins>
          </w:p>
        </w:tc>
        <w:tc>
          <w:tcPr>
            <w:tcW w:w="1134" w:type="dxa"/>
          </w:tcPr>
          <w:p w14:paraId="59561B0A" w14:textId="2ED2085C" w:rsidR="00EF79A0" w:rsidRPr="004A05CA" w:rsidRDefault="00EF79A0" w:rsidP="00EF79A0">
            <w:pPr>
              <w:pStyle w:val="TAC"/>
              <w:rPr>
                <w:ins w:id="168" w:author="Hofmann, Juergen (Nokia - DE/Munich)" w:date="2016-08-17T21:42:00Z"/>
              </w:rPr>
            </w:pPr>
            <w:ins w:id="169" w:author="Hofmann, Juergen (Nokia - DE/Munich)" w:date="2016-08-17T21:43:00Z">
              <w:r w:rsidRPr="004A05CA">
                <w:t>[tbd] dBm</w:t>
              </w:r>
            </w:ins>
          </w:p>
        </w:tc>
        <w:tc>
          <w:tcPr>
            <w:tcW w:w="1134" w:type="dxa"/>
          </w:tcPr>
          <w:p w14:paraId="57582433" w14:textId="4A977096" w:rsidR="00EF79A0" w:rsidRPr="004A05CA" w:rsidRDefault="00EF79A0" w:rsidP="00EF79A0">
            <w:pPr>
              <w:pStyle w:val="TAC"/>
              <w:rPr>
                <w:ins w:id="170" w:author="Hofmann, Juergen (Nokia - DE/Munich)" w:date="2016-08-17T21:42:00Z"/>
              </w:rPr>
            </w:pPr>
            <w:ins w:id="171" w:author="Hofmann, Juergen (Nokia - DE/Munich)" w:date="2016-08-17T21:43:00Z">
              <w:r w:rsidRPr="004A05CA">
                <w:t>[tbd] dBm</w:t>
              </w:r>
            </w:ins>
          </w:p>
        </w:tc>
      </w:tr>
      <w:tr w:rsidR="00125E19" w14:paraId="461797D8" w14:textId="77777777" w:rsidTr="00B204D8">
        <w:trPr>
          <w:cantSplit/>
          <w:jc w:val="center"/>
        </w:trPr>
        <w:tc>
          <w:tcPr>
            <w:tcW w:w="3969" w:type="dxa"/>
          </w:tcPr>
          <w:p w14:paraId="3AE7AD94" w14:textId="27676107" w:rsidR="00125E19" w:rsidRPr="004A05CA" w:rsidRDefault="00125E19" w:rsidP="00EF79A0">
            <w:pPr>
              <w:pStyle w:val="TAC"/>
              <w:jc w:val="left"/>
            </w:pPr>
            <w:r w:rsidRPr="004A05CA">
              <w:t>GSM 850/</w:t>
            </w:r>
            <w:ins w:id="172" w:author="Hofmann, Juergen (Nokia - DE/Munich)" w:date="2016-08-20T11:11:00Z">
              <w:r w:rsidR="009A011D">
                <w:t>E-</w:t>
              </w:r>
            </w:ins>
            <w:r w:rsidRPr="004A05CA">
              <w:t>GSM 900</w:t>
            </w:r>
            <w:del w:id="173" w:author="Hofmann, Juergen (Nokia - DE/Munich)" w:date="2016-08-17T21:43:00Z">
              <w:r w:rsidRPr="004A05CA" w:rsidDel="00EF79A0">
                <w:delText xml:space="preserve">/DCS 1800/PCS 1900 </w:delText>
              </w:r>
            </w:del>
            <w:r w:rsidRPr="004A05CA">
              <w:br/>
              <w:t>Local Area multicarrier BTS</w:t>
            </w:r>
          </w:p>
        </w:tc>
        <w:tc>
          <w:tcPr>
            <w:tcW w:w="1134" w:type="dxa"/>
          </w:tcPr>
          <w:p w14:paraId="64FAE10D" w14:textId="77777777" w:rsidR="00125E19" w:rsidRPr="004A05CA" w:rsidRDefault="00125E19" w:rsidP="00B204D8">
            <w:pPr>
              <w:pStyle w:val="TAC"/>
            </w:pPr>
            <w:r w:rsidRPr="004A05CA">
              <w:t>[tbd] dBm</w:t>
            </w:r>
          </w:p>
        </w:tc>
        <w:tc>
          <w:tcPr>
            <w:tcW w:w="1134" w:type="dxa"/>
          </w:tcPr>
          <w:p w14:paraId="0798AB35" w14:textId="77777777" w:rsidR="00125E19" w:rsidRPr="004A05CA" w:rsidRDefault="00125E19" w:rsidP="00B204D8">
            <w:pPr>
              <w:pStyle w:val="TAC"/>
            </w:pPr>
            <w:r w:rsidRPr="004A05CA">
              <w:t>[tbd] dBm</w:t>
            </w:r>
          </w:p>
        </w:tc>
        <w:tc>
          <w:tcPr>
            <w:tcW w:w="1134" w:type="dxa"/>
          </w:tcPr>
          <w:p w14:paraId="06ECD0EC" w14:textId="77777777" w:rsidR="00125E19" w:rsidRDefault="00125E19" w:rsidP="00B204D8">
            <w:pPr>
              <w:pStyle w:val="TAC"/>
            </w:pPr>
            <w:r w:rsidRPr="004A05CA">
              <w:t>[tbd] dBm</w:t>
            </w:r>
          </w:p>
        </w:tc>
      </w:tr>
      <w:tr w:rsidR="00EF79A0" w14:paraId="698B7993" w14:textId="77777777" w:rsidTr="00B204D8">
        <w:trPr>
          <w:cantSplit/>
          <w:jc w:val="center"/>
          <w:ins w:id="174" w:author="Hofmann, Juergen (Nokia - DE/Munich)" w:date="2016-08-17T21:43:00Z"/>
        </w:trPr>
        <w:tc>
          <w:tcPr>
            <w:tcW w:w="3969" w:type="dxa"/>
          </w:tcPr>
          <w:p w14:paraId="2F55201E" w14:textId="352419C2" w:rsidR="00EF79A0" w:rsidRPr="004A05CA" w:rsidRDefault="00EF79A0" w:rsidP="00EF79A0">
            <w:pPr>
              <w:pStyle w:val="TAC"/>
              <w:jc w:val="left"/>
              <w:rPr>
                <w:ins w:id="175" w:author="Hofmann, Juergen (Nokia - DE/Munich)" w:date="2016-08-17T21:43:00Z"/>
              </w:rPr>
            </w:pPr>
            <w:ins w:id="176" w:author="Hofmann, Juergen (Nokia - DE/Munich)" w:date="2016-08-17T21:43:00Z">
              <w:r w:rsidRPr="004A05CA">
                <w:t>DCS 1800/</w:t>
              </w:r>
              <w:smartTag w:uri="urn:schemas-microsoft-com:office:smarttags" w:element="stockticker">
                <w:r w:rsidRPr="004A05CA">
                  <w:t>PCS</w:t>
                </w:r>
              </w:smartTag>
              <w:r w:rsidRPr="004A05CA">
                <w:t xml:space="preserve"> 1900 </w:t>
              </w:r>
              <w:r w:rsidRPr="004A05CA">
                <w:br/>
                <w:t>Local Area multicarrier BTS</w:t>
              </w:r>
            </w:ins>
          </w:p>
        </w:tc>
        <w:tc>
          <w:tcPr>
            <w:tcW w:w="1134" w:type="dxa"/>
          </w:tcPr>
          <w:p w14:paraId="6FBDEACC" w14:textId="59EE8EB5" w:rsidR="00EF79A0" w:rsidRPr="004A05CA" w:rsidRDefault="00EF79A0" w:rsidP="00EF79A0">
            <w:pPr>
              <w:pStyle w:val="TAC"/>
              <w:rPr>
                <w:ins w:id="177" w:author="Hofmann, Juergen (Nokia - DE/Munich)" w:date="2016-08-17T21:43:00Z"/>
              </w:rPr>
            </w:pPr>
            <w:ins w:id="178" w:author="Hofmann, Juergen (Nokia - DE/Munich)" w:date="2016-08-17T21:43:00Z">
              <w:r w:rsidRPr="004A05CA">
                <w:t>[tbd] dBm</w:t>
              </w:r>
            </w:ins>
          </w:p>
        </w:tc>
        <w:tc>
          <w:tcPr>
            <w:tcW w:w="1134" w:type="dxa"/>
          </w:tcPr>
          <w:p w14:paraId="63E59462" w14:textId="2FE58E8C" w:rsidR="00EF79A0" w:rsidRPr="004A05CA" w:rsidRDefault="00EF79A0" w:rsidP="00EF79A0">
            <w:pPr>
              <w:pStyle w:val="TAC"/>
              <w:rPr>
                <w:ins w:id="179" w:author="Hofmann, Juergen (Nokia - DE/Munich)" w:date="2016-08-17T21:43:00Z"/>
              </w:rPr>
            </w:pPr>
            <w:ins w:id="180" w:author="Hofmann, Juergen (Nokia - DE/Munich)" w:date="2016-08-17T21:43:00Z">
              <w:r w:rsidRPr="004A05CA">
                <w:t>[tbd] dBm</w:t>
              </w:r>
            </w:ins>
          </w:p>
        </w:tc>
        <w:tc>
          <w:tcPr>
            <w:tcW w:w="1134" w:type="dxa"/>
          </w:tcPr>
          <w:p w14:paraId="797A729A" w14:textId="149A4DB4" w:rsidR="00EF79A0" w:rsidRPr="004A05CA" w:rsidRDefault="00EF79A0" w:rsidP="00EF79A0">
            <w:pPr>
              <w:pStyle w:val="TAC"/>
              <w:rPr>
                <w:ins w:id="181" w:author="Hofmann, Juergen (Nokia - DE/Munich)" w:date="2016-08-17T21:43:00Z"/>
              </w:rPr>
            </w:pPr>
            <w:ins w:id="182" w:author="Hofmann, Juergen (Nokia - DE/Munich)" w:date="2016-08-17T21:43:00Z">
              <w:r w:rsidRPr="004A05CA">
                <w:t>[tbd] dBm</w:t>
              </w:r>
            </w:ins>
          </w:p>
        </w:tc>
      </w:tr>
    </w:tbl>
    <w:p w14:paraId="12291675" w14:textId="77777777" w:rsidR="00125E19" w:rsidRDefault="00125E19" w:rsidP="00125E19">
      <w:pPr>
        <w:pStyle w:val="FP"/>
      </w:pPr>
    </w:p>
    <w:p w14:paraId="4D4F49F0" w14:textId="77777777" w:rsidR="00125E19" w:rsidRDefault="00125E19" w:rsidP="00125E19">
      <w:pPr>
        <w:pStyle w:val="Heading3"/>
      </w:pPr>
      <w:bookmarkStart w:id="183" w:name="_Toc453691529"/>
      <w:r>
        <w:t>7.1.3</w:t>
      </w:r>
      <w:r>
        <w:tab/>
        <w:t>Void</w:t>
      </w:r>
      <w:bookmarkEnd w:id="183"/>
    </w:p>
    <w:p w14:paraId="75D4684E" w14:textId="77777777" w:rsidR="00125E19" w:rsidRDefault="00125E19" w:rsidP="00125E19">
      <w:pPr>
        <w:pStyle w:val="FP"/>
      </w:pPr>
    </w:p>
    <w:p w14:paraId="70B27CA8" w14:textId="77777777" w:rsidR="00125E19" w:rsidRDefault="00125E19" w:rsidP="00125E19">
      <w:pPr>
        <w:pStyle w:val="Heading3"/>
      </w:pPr>
      <w:bookmarkStart w:id="184" w:name="_Toc453691530"/>
      <w:r>
        <w:t>7.1.4</w:t>
      </w:r>
      <w:r>
        <w:tab/>
        <w:t>Conformance requirement</w:t>
      </w:r>
      <w:bookmarkEnd w:id="184"/>
    </w:p>
    <w:p w14:paraId="0A6530D8" w14:textId="77777777" w:rsidR="00125E19" w:rsidRDefault="00125E19" w:rsidP="00125E19">
      <w:r>
        <w:rPr>
          <w:b/>
        </w:rPr>
        <w:t>Test Environment</w:t>
      </w:r>
      <w:r>
        <w:t>:</w:t>
      </w:r>
    </w:p>
    <w:p w14:paraId="670F9307" w14:textId="77777777" w:rsidR="00125E19" w:rsidRDefault="00125E19" w:rsidP="00125E19">
      <w:pPr>
        <w:pStyle w:val="EX"/>
      </w:pPr>
      <w:r>
        <w:t>Normal:</w:t>
      </w:r>
      <w:r>
        <w:tab/>
        <w:t xml:space="preserve">For GMSK BER </w:t>
      </w:r>
      <w:r>
        <w:rPr>
          <w:rFonts w:ascii="Times" w:hAnsi="Times"/>
        </w:rPr>
        <w:t>measurements</w:t>
      </w:r>
      <w:r>
        <w:t xml:space="preserve">, each TRX shall be tested. </w:t>
      </w:r>
    </w:p>
    <w:p w14:paraId="5B885519" w14:textId="77777777" w:rsidR="00125E19" w:rsidRDefault="00125E19" w:rsidP="00125E19">
      <w:pPr>
        <w:pStyle w:val="EX"/>
      </w:pPr>
      <w:r>
        <w:tab/>
        <w:t>For RACH and EC-RACH</w:t>
      </w:r>
      <w:r w:rsidRPr="005250CB">
        <w:t>,</w:t>
      </w:r>
      <w:r w:rsidRPr="009A6751">
        <w:t xml:space="preserve"> if</w:t>
      </w:r>
      <w:r>
        <w:t xml:space="preserve"> supported, the TRX supporting the BCCH shall be tested.</w:t>
      </w:r>
    </w:p>
    <w:p w14:paraId="18358CF5" w14:textId="77777777" w:rsidR="00125E19" w:rsidRDefault="00125E19" w:rsidP="00125E19">
      <w:pPr>
        <w:pStyle w:val="EX"/>
        <w:rPr>
          <w:rFonts w:ascii="Times" w:hAnsi="Times"/>
        </w:rPr>
      </w:pPr>
      <w:r>
        <w:tab/>
        <w:t xml:space="preserve">For 8-PSK, QPSK, 16-QAM and 32-QAM modulation, each TRX shall be tested. </w:t>
      </w:r>
      <w:r>
        <w:rPr>
          <w:rFonts w:ascii="Times" w:hAnsi="Times"/>
        </w:rPr>
        <w:t>Any modulated channel type for each modulation can be used.</w:t>
      </w:r>
    </w:p>
    <w:p w14:paraId="596D438E" w14:textId="77777777" w:rsidR="00125E19" w:rsidRDefault="00125E19" w:rsidP="00125E19">
      <w:pPr>
        <w:pStyle w:val="EX"/>
        <w:rPr>
          <w:rFonts w:ascii="Times" w:hAnsi="Times"/>
        </w:rPr>
      </w:pPr>
      <w:r>
        <w:rPr>
          <w:rFonts w:ascii="Times" w:hAnsi="Times"/>
        </w:rPr>
        <w:t>Extreme Temperature:</w:t>
      </w:r>
      <w:r>
        <w:rPr>
          <w:rFonts w:ascii="Times" w:hAnsi="Times"/>
        </w:rPr>
        <w:tab/>
        <w:t xml:space="preserve">For GMSK BER measurements, one TRX shall be tested on one timeslot, for static propagation conditions only. </w:t>
      </w:r>
    </w:p>
    <w:p w14:paraId="4FC59366" w14:textId="77777777" w:rsidR="00125E19" w:rsidRDefault="00125E19" w:rsidP="00125E19">
      <w:pPr>
        <w:pStyle w:val="EX"/>
        <w:rPr>
          <w:rFonts w:ascii="Times" w:hAnsi="Times"/>
        </w:rPr>
      </w:pPr>
      <w:r>
        <w:rPr>
          <w:rFonts w:ascii="Times" w:hAnsi="Times"/>
        </w:rPr>
        <w:tab/>
        <w:t xml:space="preserve">For RACH, the TRX supporting the BCCH shall be tested. </w:t>
      </w:r>
    </w:p>
    <w:p w14:paraId="69B490B6" w14:textId="77777777" w:rsidR="00125E19" w:rsidRDefault="00125E19" w:rsidP="00125E19">
      <w:pPr>
        <w:pStyle w:val="EX"/>
        <w:rPr>
          <w:rFonts w:ascii="Times" w:hAnsi="Times"/>
        </w:rPr>
      </w:pPr>
      <w:r>
        <w:rPr>
          <w:rFonts w:ascii="Times" w:hAnsi="Times"/>
        </w:rPr>
        <w:tab/>
        <w:t>For TCH/FS FER measurements, the test need not be performed.</w:t>
      </w:r>
    </w:p>
    <w:p w14:paraId="4F207C18" w14:textId="77777777" w:rsidR="00125E19" w:rsidRDefault="00125E19" w:rsidP="00125E19">
      <w:pPr>
        <w:pStyle w:val="EX"/>
        <w:rPr>
          <w:rFonts w:ascii="Times" w:hAnsi="Times"/>
        </w:rPr>
      </w:pPr>
      <w:r>
        <w:rPr>
          <w:rFonts w:ascii="Times" w:hAnsi="Times"/>
        </w:rPr>
        <w:tab/>
        <w:t>For 8-PSK</w:t>
      </w:r>
      <w:r>
        <w:t xml:space="preserve">, QPSK, 16-QAM and 32-QAM </w:t>
      </w:r>
      <w:r>
        <w:rPr>
          <w:rFonts w:ascii="Times" w:hAnsi="Times"/>
        </w:rPr>
        <w:t>modulation, one TRX shall be tested on one timeslot, for static propagation conditions only. Any modulated channel type for each modulation can be used.</w:t>
      </w:r>
    </w:p>
    <w:p w14:paraId="2C4586BA" w14:textId="77777777" w:rsidR="00125E19" w:rsidRDefault="00125E19" w:rsidP="00125E19">
      <w:pPr>
        <w:pStyle w:val="EX"/>
      </w:pPr>
      <w:r>
        <w:t>Vibration:</w:t>
      </w:r>
      <w:r>
        <w:tab/>
        <w:t xml:space="preserve">For </w:t>
      </w:r>
      <w:r>
        <w:rPr>
          <w:rFonts w:ascii="Times" w:hAnsi="Times"/>
        </w:rPr>
        <w:t>GMSK</w:t>
      </w:r>
      <w:r>
        <w:t xml:space="preserve"> BER measurements, one TRX shall be tested on one timeslot, for static propagation conditions only. </w:t>
      </w:r>
    </w:p>
    <w:p w14:paraId="024E5787" w14:textId="77777777" w:rsidR="00125E19" w:rsidRDefault="00125E19" w:rsidP="00125E19">
      <w:pPr>
        <w:pStyle w:val="EX"/>
      </w:pPr>
      <w:r>
        <w:tab/>
        <w:t>For TCH/FS FER measurements in frequency hopping under interference conditions and for RACH, the test need not be performed.</w:t>
      </w:r>
    </w:p>
    <w:p w14:paraId="1280943D" w14:textId="77777777" w:rsidR="00125E19" w:rsidRDefault="00125E19" w:rsidP="00125E19">
      <w:pPr>
        <w:pStyle w:val="EX"/>
        <w:rPr>
          <w:rFonts w:ascii="Times" w:hAnsi="Times"/>
        </w:rPr>
      </w:pPr>
      <w:r>
        <w:rPr>
          <w:rFonts w:ascii="Times" w:hAnsi="Times"/>
        </w:rPr>
        <w:tab/>
        <w:t>For 8-PSK</w:t>
      </w:r>
      <w:r>
        <w:t xml:space="preserve">, QPSK, 16-QAM and 32-QAM </w:t>
      </w:r>
      <w:r>
        <w:rPr>
          <w:rFonts w:ascii="Times" w:hAnsi="Times"/>
        </w:rPr>
        <w:t>modulation, one TRX shall be tested on one timeslot, for static propagation conditions only. Any modulated channel type for each modulation can be used.</w:t>
      </w:r>
    </w:p>
    <w:p w14:paraId="69C3927F" w14:textId="77777777" w:rsidR="00125E19" w:rsidRPr="00156274" w:rsidRDefault="00125E19" w:rsidP="00125E19">
      <w:r w:rsidRPr="00B95D22">
        <w:t>For multicarrier BTS with multicarrier receiver the tests above shall be tested for each receiver antenna port.</w:t>
      </w:r>
    </w:p>
    <w:p w14:paraId="0ED7F4AC" w14:textId="77777777" w:rsidR="00125E19" w:rsidRDefault="00125E19" w:rsidP="00125E19">
      <w:r>
        <w:rPr>
          <w:b/>
        </w:rPr>
        <w:t>Minimum Requirement</w:t>
      </w:r>
    </w:p>
    <w:p w14:paraId="0DD2187E" w14:textId="77777777" w:rsidR="00125E19" w:rsidRDefault="00125E19" w:rsidP="00125E19">
      <w:r>
        <w:t>The bit error ratio of the unprotected bits (TCH/FS, Class II or uncoded PDTCH bits) shall not exceed:</w:t>
      </w:r>
    </w:p>
    <w:p w14:paraId="5002617B" w14:textId="77777777" w:rsidR="00125E19" w:rsidRDefault="00125E19" w:rsidP="00125E19">
      <w:pPr>
        <w:pStyle w:val="B1"/>
      </w:pPr>
      <w:r>
        <w:tab/>
        <w:t>Static propagation conditions BER ≤ 10</w:t>
      </w:r>
      <w:r>
        <w:rPr>
          <w:position w:val="6"/>
        </w:rPr>
        <w:noBreakHyphen/>
        <w:t xml:space="preserve">4 </w:t>
      </w:r>
      <w:r>
        <w:t xml:space="preserve">For input levels up to </w:t>
      </w:r>
      <w:r>
        <w:noBreakHyphen/>
        <w:t>40 dBm</w:t>
      </w:r>
    </w:p>
    <w:p w14:paraId="06627F02" w14:textId="77777777" w:rsidR="00125E19" w:rsidRDefault="00125E19" w:rsidP="00125E19">
      <w:pPr>
        <w:pStyle w:val="B1"/>
      </w:pPr>
      <w:r>
        <w:tab/>
        <w:t>Static propagation conditions BER ≤ 10</w:t>
      </w:r>
      <w:r>
        <w:rPr>
          <w:position w:val="6"/>
        </w:rPr>
        <w:noBreakHyphen/>
        <w:t xml:space="preserve">3 </w:t>
      </w:r>
      <w:r>
        <w:t xml:space="preserve">For input levels &gt; </w:t>
      </w:r>
      <w:r>
        <w:noBreakHyphen/>
        <w:t>40 dBm</w:t>
      </w:r>
    </w:p>
    <w:p w14:paraId="0BAF229B" w14:textId="77777777" w:rsidR="00125E19" w:rsidRDefault="00125E19" w:rsidP="00125E19">
      <w:pPr>
        <w:pStyle w:val="B1"/>
      </w:pPr>
      <w:r>
        <w:tab/>
        <w:t xml:space="preserve">EQ50 (except for GSM400, where EQ100 applies) propagation conditions BER ≤ 3 % </w:t>
      </w:r>
    </w:p>
    <w:p w14:paraId="58CF5499" w14:textId="7FF3FD1D" w:rsidR="00125E19" w:rsidRDefault="00125E19" w:rsidP="00125E19">
      <w:pPr>
        <w:pStyle w:val="B1"/>
      </w:pPr>
      <w:r>
        <w:t xml:space="preserve">The FER of TCH/FS </w:t>
      </w:r>
      <w:del w:id="185" w:author="Hofmann, Juergen (Nokia - DE/Munich)" w:date="2016-08-17T21:35:00Z">
        <w:r w:rsidDel="00375E47">
          <w:delText xml:space="preserve">under interfering conditions </w:delText>
        </w:r>
      </w:del>
      <w:r>
        <w:t>shall not exceed 5 %.</w:t>
      </w:r>
    </w:p>
    <w:p w14:paraId="24ED4594" w14:textId="77777777" w:rsidR="00125E19" w:rsidRDefault="00125E19" w:rsidP="00125E19">
      <w:pPr>
        <w:pStyle w:val="B1"/>
      </w:pPr>
      <w:r>
        <w:t>The frame erasure ratio of the RACH shall not exceed 0.5%.</w:t>
      </w:r>
    </w:p>
    <w:p w14:paraId="3D9309FE" w14:textId="77777777" w:rsidR="00125E19" w:rsidRDefault="00125E19" w:rsidP="00125E19">
      <w:pPr>
        <w:pStyle w:val="B1"/>
      </w:pPr>
      <w:r>
        <w:t>The BLER of the EC-RACH shall not exceed [0,5%].</w:t>
      </w:r>
    </w:p>
    <w:p w14:paraId="4CF33D33" w14:textId="77777777" w:rsidR="00125E19" w:rsidRDefault="00125E19" w:rsidP="00125E19">
      <w:r>
        <w:t>The bit error ratio of uncoded data bits in 8-PSK, QPSK, 16-QAM and 32-QAM channels shall not exceed:</w:t>
      </w:r>
    </w:p>
    <w:p w14:paraId="2A7FA4E5" w14:textId="77777777" w:rsidR="00125E19" w:rsidRDefault="00125E19" w:rsidP="00125E19">
      <w:pPr>
        <w:pStyle w:val="B1"/>
        <w:ind w:firstLine="0"/>
      </w:pPr>
      <w:r>
        <w:t>Static propagation conditions (steps a, b and d) BER ≤ 10</w:t>
      </w:r>
      <w:r>
        <w:rPr>
          <w:position w:val="6"/>
        </w:rPr>
        <w:noBreakHyphen/>
        <w:t>4</w:t>
      </w:r>
      <w:r>
        <w:t xml:space="preserve"> for input levels up to -40 dBm.</w:t>
      </w:r>
    </w:p>
    <w:p w14:paraId="7DE5B716" w14:textId="77777777" w:rsidR="00125E19" w:rsidRDefault="00125E19" w:rsidP="00125E19">
      <w:pPr>
        <w:pStyle w:val="B1"/>
        <w:ind w:firstLine="0"/>
      </w:pPr>
      <w:r>
        <w:t>Static propagation conditions (step c) BER ≤ 10</w:t>
      </w:r>
      <w:r>
        <w:rPr>
          <w:position w:val="6"/>
        </w:rPr>
        <w:noBreakHyphen/>
        <w:t xml:space="preserve">3 </w:t>
      </w:r>
      <w:r>
        <w:t xml:space="preserve">for input levels &gt; </w:t>
      </w:r>
      <w:r>
        <w:noBreakHyphen/>
        <w:t xml:space="preserve">40 dBm. </w:t>
      </w:r>
    </w:p>
    <w:p w14:paraId="70ADB549" w14:textId="77777777" w:rsidR="00125E19" w:rsidRDefault="00125E19" w:rsidP="00125E19">
      <w:pPr>
        <w:pStyle w:val="Heading3"/>
      </w:pPr>
      <w:bookmarkStart w:id="186" w:name="_Toc453691531"/>
      <w:r>
        <w:t>7.1.5</w:t>
      </w:r>
      <w:r>
        <w:tab/>
        <w:t>Requirement Reference</w:t>
      </w:r>
      <w:bookmarkEnd w:id="186"/>
    </w:p>
    <w:p w14:paraId="531099BE" w14:textId="77777777" w:rsidR="00125E19" w:rsidRDefault="00125E19" w:rsidP="00125E19">
      <w:r>
        <w:t>3GPP TS 45.005 subclause 6.1, subclause 6.5 and subclause 6.6.</w:t>
      </w:r>
    </w:p>
    <w:p w14:paraId="24735C03" w14:textId="77777777" w:rsidR="00125E19" w:rsidRDefault="00125E19" w:rsidP="000E6A5B">
      <w:pPr>
        <w:spacing w:before="120" w:after="120"/>
        <w:jc w:val="center"/>
        <w:rPr>
          <w:b/>
        </w:rPr>
      </w:pPr>
    </w:p>
    <w:p w14:paraId="356D79AA" w14:textId="77777777" w:rsidR="00FE3F23" w:rsidRPr="001C5622" w:rsidRDefault="00FE3F23" w:rsidP="00FE3F23">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3F23" w:rsidRPr="001C5622" w14:paraId="316C2CA1" w14:textId="77777777" w:rsidTr="00493241">
        <w:tc>
          <w:tcPr>
            <w:tcW w:w="9629" w:type="dxa"/>
            <w:shd w:val="clear" w:color="auto" w:fill="92D050"/>
            <w:vAlign w:val="bottom"/>
          </w:tcPr>
          <w:p w14:paraId="43E132F1" w14:textId="1EBEE8AD" w:rsidR="00FE3F23" w:rsidRPr="000E6A5B" w:rsidRDefault="00FE3F23" w:rsidP="005F52A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C45A29">
              <w:rPr>
                <w:rFonts w:ascii="Arial" w:hAnsi="Arial" w:cs="Arial"/>
                <w:b/>
                <w:sz w:val="24"/>
                <w:szCs w:val="24"/>
              </w:rPr>
              <w:t>6</w:t>
            </w:r>
            <w:r>
              <w:rPr>
                <w:rFonts w:ascii="Arial" w:hAnsi="Arial" w:cs="Arial"/>
                <w:b/>
                <w:sz w:val="24"/>
                <w:szCs w:val="24"/>
              </w:rPr>
              <w:t>th</w:t>
            </w:r>
            <w:r w:rsidRPr="000E6A5B">
              <w:rPr>
                <w:rFonts w:ascii="Arial" w:hAnsi="Arial" w:cs="Arial"/>
                <w:b/>
                <w:sz w:val="24"/>
                <w:szCs w:val="24"/>
              </w:rPr>
              <w:t xml:space="preserve"> modification        </w:t>
            </w:r>
          </w:p>
        </w:tc>
      </w:tr>
    </w:tbl>
    <w:p w14:paraId="25182210" w14:textId="77777777" w:rsidR="00493241" w:rsidRDefault="00493241" w:rsidP="00493241">
      <w:pPr>
        <w:pStyle w:val="Heading2"/>
      </w:pPr>
      <w:bookmarkStart w:id="187" w:name="_Toc453691532"/>
      <w:r>
        <w:t>7.2</w:t>
      </w:r>
      <w:r>
        <w:tab/>
        <w:t>Erroneous Frame Indication Performance</w:t>
      </w:r>
      <w:bookmarkEnd w:id="187"/>
    </w:p>
    <w:p w14:paraId="29DF8D24" w14:textId="77777777" w:rsidR="00493241" w:rsidRDefault="00493241" w:rsidP="00493241">
      <w:pPr>
        <w:pStyle w:val="Heading3"/>
      </w:pPr>
      <w:bookmarkStart w:id="188" w:name="_Toc453691533"/>
      <w:r>
        <w:t>7.2.1</w:t>
      </w:r>
      <w:r>
        <w:tab/>
        <w:t>Test Purpose</w:t>
      </w:r>
      <w:bookmarkEnd w:id="188"/>
    </w:p>
    <w:p w14:paraId="003662F1" w14:textId="77777777" w:rsidR="00493241" w:rsidRDefault="00493241" w:rsidP="00493241">
      <w:r>
        <w:t>In 3GPP TS 45.005 a Cyclic Redundancy Check (</w:t>
      </w:r>
      <w:smartTag w:uri="urn:schemas-microsoft-com:office:smarttags" w:element="stockticker">
        <w:r>
          <w:t>CRC</w:t>
        </w:r>
      </w:smartTag>
      <w:r>
        <w:t>) is defined for detection of erroneous Layer 2 frames or speech frames. For speech channels also additional error detecting capabilities using some soft information are needed due to DTX operation when no useful signal is transmitted to the receiver. This test verifies the reliability of the overall Bad Frame Indication (BFI) presented to the speech decoder and the Frame Erasure Indication (</w:t>
      </w:r>
      <w:smartTag w:uri="urn:schemas-microsoft-com:office:smarttags" w:element="stockticker">
        <w:r>
          <w:t>FEI</w:t>
        </w:r>
      </w:smartTag>
      <w:r>
        <w:t xml:space="preserve">) used on control channels. </w:t>
      </w:r>
    </w:p>
    <w:p w14:paraId="417E6841" w14:textId="77777777" w:rsidR="00493241" w:rsidRDefault="00493241" w:rsidP="00493241">
      <w:pPr>
        <w:pStyle w:val="Heading3"/>
      </w:pPr>
      <w:bookmarkStart w:id="189" w:name="_Toc453691534"/>
      <w:r>
        <w:t>7.2.2</w:t>
      </w:r>
      <w:r>
        <w:tab/>
        <w:t>Test Case</w:t>
      </w:r>
      <w:bookmarkEnd w:id="189"/>
    </w:p>
    <w:p w14:paraId="29726201" w14:textId="77777777" w:rsidR="00493241" w:rsidRDefault="00493241" w:rsidP="00493241">
      <w:pPr>
        <w:pStyle w:val="B1"/>
      </w:pPr>
      <w:r>
        <w:t>1)</w:t>
      </w:r>
      <w:r>
        <w:tab/>
        <w:t>A test signal consisting of continuous GSM modulation of a pseudo random bit stream without mid</w:t>
      </w:r>
      <w:r>
        <w:noBreakHyphen/>
        <w:t>amble, and at a level specified in table 7.2-1, shall be applied to the receiver antenna connector, on the same frequency as the TRX under test.</w:t>
      </w:r>
    </w:p>
    <w:p w14:paraId="242680CE" w14:textId="07F20FBE" w:rsidR="00493241" w:rsidRDefault="00493241" w:rsidP="00493241">
      <w:pPr>
        <w:pStyle w:val="B1"/>
      </w:pPr>
      <w:r>
        <w:tab/>
        <w:t>One TRX shall be configured to support a BCCH</w:t>
      </w:r>
      <w:r w:rsidRPr="00855023">
        <w:t xml:space="preserve"> and EC-</w:t>
      </w:r>
      <w:r w:rsidRPr="00EF36FC">
        <w:t>BCCH</w:t>
      </w:r>
      <w:r w:rsidRPr="00A73076">
        <w:t>, if</w:t>
      </w:r>
      <w:r w:rsidRPr="003E26A4">
        <w:t xml:space="preserve"> supported</w:t>
      </w:r>
      <w:r>
        <w:t>. The detection by the BSS of error</w:t>
      </w:r>
      <w:r>
        <w:noBreakHyphen/>
        <w:t>free RACH bursts (</w:t>
      </w:r>
      <w:smartTag w:uri="urn:schemas-microsoft-com:office:smarttags" w:element="stockticker">
        <w:r>
          <w:t>FEI</w:t>
        </w:r>
      </w:smartTag>
      <w:r>
        <w:t>=0) shall be monitored by the BSSTE. If both GPRS is supported by the BSS and a PBCCH can be configured, then the detection by the BSS of error-free PRACH bursts (</w:t>
      </w:r>
      <w:smartTag w:uri="urn:schemas-microsoft-com:office:smarttags" w:element="stockticker">
        <w:r>
          <w:t>FEI</w:t>
        </w:r>
      </w:smartTag>
      <w:r>
        <w:t>=0) shall be monitored by the BSSTE. In case EC operation is supported by the BSS, the detection by the BSS of error-free EC-RACH bursts (</w:t>
      </w:r>
      <w:smartTag w:uri="urn:schemas-microsoft-com:office:smarttags" w:element="stockticker">
        <w:r>
          <w:t>FEI</w:t>
        </w:r>
      </w:smartTag>
      <w:r>
        <w:t xml:space="preserve">=0) shall be monitored by the BSSTE. </w:t>
      </w:r>
      <w:ins w:id="190" w:author="Hofmann, Juergen (Nokia - DE/Munich)" w:date="2016-08-17T21:46:00Z">
        <w:r w:rsidRPr="00A313A3">
          <w:t>If b</w:t>
        </w:r>
        <w:r>
          <w:t>oth the 1 TS and 2 TS EC-RACH options are</w:t>
        </w:r>
        <w:r w:rsidRPr="00A313A3">
          <w:t xml:space="preserve"> supported for CC2 to CC4, both configurations shall be tested</w:t>
        </w:r>
        <w:r>
          <w:t>.</w:t>
        </w:r>
      </w:ins>
    </w:p>
    <w:p w14:paraId="74281A67" w14:textId="77777777" w:rsidR="00493241" w:rsidRDefault="00493241" w:rsidP="00493241">
      <w:pPr>
        <w:pStyle w:val="TH"/>
      </w:pPr>
      <w:r>
        <w:t>Table 7.2-1: Test Signal input level for testing of Erroneous Frame Indication performance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39"/>
        <w:gridCol w:w="2459"/>
      </w:tblGrid>
      <w:tr w:rsidR="00493241" w14:paraId="256BACCE" w14:textId="77777777" w:rsidTr="00B204D8">
        <w:trPr>
          <w:cantSplit/>
          <w:jc w:val="center"/>
        </w:trPr>
        <w:tc>
          <w:tcPr>
            <w:tcW w:w="4939" w:type="dxa"/>
          </w:tcPr>
          <w:p w14:paraId="4189CAC4" w14:textId="77777777" w:rsidR="00493241" w:rsidRDefault="00493241" w:rsidP="00B204D8">
            <w:pPr>
              <w:pStyle w:val="TAH"/>
            </w:pPr>
            <w:r>
              <w:t>BTS Type</w:t>
            </w:r>
          </w:p>
        </w:tc>
        <w:tc>
          <w:tcPr>
            <w:tcW w:w="2459" w:type="dxa"/>
          </w:tcPr>
          <w:p w14:paraId="5E34AA07" w14:textId="77777777" w:rsidR="00493241" w:rsidRDefault="00493241" w:rsidP="00B204D8">
            <w:pPr>
              <w:pStyle w:val="TAH"/>
            </w:pPr>
            <w:r>
              <w:t>Test signal Input Level</w:t>
            </w:r>
          </w:p>
        </w:tc>
      </w:tr>
      <w:tr w:rsidR="00493241" w14:paraId="5030917A" w14:textId="77777777" w:rsidTr="00B204D8">
        <w:trPr>
          <w:cantSplit/>
          <w:jc w:val="center"/>
        </w:trPr>
        <w:tc>
          <w:tcPr>
            <w:tcW w:w="4939" w:type="dxa"/>
          </w:tcPr>
          <w:p w14:paraId="2ED121A5" w14:textId="77777777" w:rsidR="00493241" w:rsidRDefault="00493241" w:rsidP="00B204D8">
            <w:pPr>
              <w:pStyle w:val="TAC"/>
            </w:pPr>
            <w:r>
              <w:t>GSM 400/GSM</w:t>
            </w:r>
            <w:r w:rsidRPr="006A34A7">
              <w:t xml:space="preserve"> </w:t>
            </w:r>
            <w:r>
              <w:t>850/GSM</w:t>
            </w:r>
            <w:r w:rsidRPr="006A34A7">
              <w:t xml:space="preserve"> </w:t>
            </w:r>
            <w:r>
              <w:t>900/</w:t>
            </w:r>
            <w:r w:rsidRPr="006A34A7">
              <w:t>ER-GSM 900/</w:t>
            </w:r>
            <w:r>
              <w:t>DCS</w:t>
            </w:r>
            <w:r w:rsidRPr="006A34A7">
              <w:t xml:space="preserve"> </w:t>
            </w:r>
            <w:r>
              <w:t>1800/</w:t>
            </w:r>
            <w:smartTag w:uri="urn:schemas-microsoft-com:office:smarttags" w:element="stockticker">
              <w:r>
                <w:t>PCS</w:t>
              </w:r>
            </w:smartTag>
            <w:r>
              <w:t xml:space="preserve"> 1900/</w:t>
            </w:r>
            <w:smartTag w:uri="urn:schemas-microsoft-com:office:smarttags" w:element="stockticker">
              <w:r>
                <w:t>MXM</w:t>
              </w:r>
            </w:smartTag>
            <w:r>
              <w:t xml:space="preserve"> 850/</w:t>
            </w:r>
            <w:smartTag w:uri="urn:schemas-microsoft-com:office:smarttags" w:element="stockticker">
              <w:r>
                <w:t>MXM</w:t>
              </w:r>
            </w:smartTag>
            <w:r>
              <w:t xml:space="preserve"> 1900/GSM 700 normal BTS</w:t>
            </w:r>
          </w:p>
        </w:tc>
        <w:tc>
          <w:tcPr>
            <w:tcW w:w="2459" w:type="dxa"/>
          </w:tcPr>
          <w:p w14:paraId="2804835F" w14:textId="77777777" w:rsidR="00493241" w:rsidRDefault="00493241" w:rsidP="00B204D8">
            <w:pPr>
              <w:pStyle w:val="TAC"/>
            </w:pPr>
            <w:r>
              <w:noBreakHyphen/>
              <w:t>84 dBm</w:t>
            </w:r>
          </w:p>
        </w:tc>
      </w:tr>
      <w:tr w:rsidR="00493241" w14:paraId="3CD86301" w14:textId="77777777" w:rsidTr="00B204D8">
        <w:trPr>
          <w:cantSplit/>
          <w:jc w:val="center"/>
        </w:trPr>
        <w:tc>
          <w:tcPr>
            <w:tcW w:w="4939" w:type="dxa"/>
          </w:tcPr>
          <w:p w14:paraId="7249D779" w14:textId="77777777" w:rsidR="00493241" w:rsidRPr="003C22C2" w:rsidRDefault="00493241" w:rsidP="00B204D8">
            <w:pPr>
              <w:pStyle w:val="TAC"/>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 700 micro</w:t>
            </w:r>
            <w:r w:rsidRPr="003C22C2">
              <w:rPr>
                <w:lang w:val="de-DE"/>
              </w:rPr>
              <w:noBreakHyphen/>
              <w:t>BTS M1</w:t>
            </w:r>
          </w:p>
        </w:tc>
        <w:tc>
          <w:tcPr>
            <w:tcW w:w="2459" w:type="dxa"/>
          </w:tcPr>
          <w:p w14:paraId="15DC3B37" w14:textId="77777777" w:rsidR="00493241" w:rsidRPr="00C702B3" w:rsidRDefault="00493241" w:rsidP="00B204D8">
            <w:pPr>
              <w:pStyle w:val="TAC"/>
            </w:pPr>
            <w:r w:rsidRPr="00C702B3">
              <w:noBreakHyphen/>
              <w:t>77 dBm</w:t>
            </w:r>
          </w:p>
        </w:tc>
      </w:tr>
      <w:tr w:rsidR="00493241" w14:paraId="7E542CC7" w14:textId="77777777" w:rsidTr="00B204D8">
        <w:trPr>
          <w:cantSplit/>
          <w:jc w:val="center"/>
        </w:trPr>
        <w:tc>
          <w:tcPr>
            <w:tcW w:w="4939" w:type="dxa"/>
          </w:tcPr>
          <w:p w14:paraId="545AF5C7" w14:textId="77777777" w:rsidR="00493241" w:rsidRPr="003C22C2" w:rsidRDefault="00493241" w:rsidP="00B204D8">
            <w:pPr>
              <w:pStyle w:val="TAC"/>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 700 micro</w:t>
            </w:r>
            <w:r w:rsidRPr="003C22C2">
              <w:rPr>
                <w:lang w:val="de-DE"/>
              </w:rPr>
              <w:noBreakHyphen/>
              <w:t>BTS M2</w:t>
            </w:r>
          </w:p>
        </w:tc>
        <w:tc>
          <w:tcPr>
            <w:tcW w:w="2459" w:type="dxa"/>
          </w:tcPr>
          <w:p w14:paraId="4093BA05" w14:textId="77777777" w:rsidR="00493241" w:rsidRPr="00C702B3" w:rsidRDefault="00493241" w:rsidP="00B204D8">
            <w:pPr>
              <w:pStyle w:val="TAC"/>
            </w:pPr>
            <w:r w:rsidRPr="00C702B3">
              <w:noBreakHyphen/>
              <w:t>72 dBm</w:t>
            </w:r>
          </w:p>
        </w:tc>
      </w:tr>
      <w:tr w:rsidR="00493241" w14:paraId="1CE0E8DF" w14:textId="77777777" w:rsidTr="00B204D8">
        <w:trPr>
          <w:cantSplit/>
          <w:jc w:val="center"/>
        </w:trPr>
        <w:tc>
          <w:tcPr>
            <w:tcW w:w="4939" w:type="dxa"/>
          </w:tcPr>
          <w:p w14:paraId="7E46BBC2" w14:textId="77777777" w:rsidR="00493241" w:rsidRPr="003C22C2" w:rsidRDefault="00493241" w:rsidP="00B204D8">
            <w:pPr>
              <w:pStyle w:val="TAC"/>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 700 micro</w:t>
            </w:r>
            <w:r w:rsidRPr="003C22C2">
              <w:rPr>
                <w:lang w:val="de-DE"/>
              </w:rPr>
              <w:noBreakHyphen/>
              <w:t>BTS M3</w:t>
            </w:r>
          </w:p>
        </w:tc>
        <w:tc>
          <w:tcPr>
            <w:tcW w:w="2459" w:type="dxa"/>
          </w:tcPr>
          <w:p w14:paraId="7A9E1036" w14:textId="77777777" w:rsidR="00493241" w:rsidRDefault="00493241" w:rsidP="00B204D8">
            <w:pPr>
              <w:pStyle w:val="TAC"/>
            </w:pPr>
            <w:r>
              <w:noBreakHyphen/>
              <w:t>67 dBm</w:t>
            </w:r>
          </w:p>
        </w:tc>
      </w:tr>
      <w:tr w:rsidR="00493241" w14:paraId="22369F6F" w14:textId="77777777" w:rsidTr="00B204D8">
        <w:trPr>
          <w:cantSplit/>
          <w:jc w:val="center"/>
        </w:trPr>
        <w:tc>
          <w:tcPr>
            <w:tcW w:w="4939" w:type="dxa"/>
          </w:tcPr>
          <w:p w14:paraId="7B527339" w14:textId="77777777" w:rsidR="00493241" w:rsidRPr="003C22C2" w:rsidRDefault="00493241" w:rsidP="00B204D8">
            <w:pPr>
              <w:pStyle w:val="TAC"/>
              <w:rPr>
                <w:lang w:val="de-DE"/>
              </w:rPr>
            </w:pPr>
            <w:r w:rsidRPr="003C22C2">
              <w:rPr>
                <w:lang w:val="de-DE"/>
              </w:rPr>
              <w:t>GSM 900/ER-GSM 900/GSM850/</w:t>
            </w:r>
            <w:smartTag w:uri="urn:schemas-microsoft-com:office:smarttags" w:element="stockticker">
              <w:r w:rsidRPr="003C22C2">
                <w:rPr>
                  <w:lang w:val="de-DE"/>
                </w:rPr>
                <w:t>MXM</w:t>
              </w:r>
            </w:smartTag>
            <w:r w:rsidRPr="003C22C2">
              <w:rPr>
                <w:lang w:val="de-DE"/>
              </w:rPr>
              <w:t xml:space="preserve"> 850/GSM 700 pico</w:t>
            </w:r>
            <w:r w:rsidRPr="003C22C2">
              <w:rPr>
                <w:lang w:val="de-DE"/>
              </w:rPr>
              <w:noBreakHyphen/>
              <w:t>BTS P1</w:t>
            </w:r>
          </w:p>
        </w:tc>
        <w:tc>
          <w:tcPr>
            <w:tcW w:w="2459" w:type="dxa"/>
          </w:tcPr>
          <w:p w14:paraId="251B4519" w14:textId="77777777" w:rsidR="00493241" w:rsidRDefault="00493241" w:rsidP="00B204D8">
            <w:pPr>
              <w:pStyle w:val="TAC"/>
            </w:pPr>
            <w:r>
              <w:t>-68 dBm</w:t>
            </w:r>
          </w:p>
        </w:tc>
      </w:tr>
      <w:tr w:rsidR="00493241" w14:paraId="05C710D3" w14:textId="77777777" w:rsidTr="00B204D8">
        <w:trPr>
          <w:cantSplit/>
          <w:jc w:val="center"/>
        </w:trPr>
        <w:tc>
          <w:tcPr>
            <w:tcW w:w="4939" w:type="dxa"/>
          </w:tcPr>
          <w:p w14:paraId="248F2684" w14:textId="77777777" w:rsidR="00493241" w:rsidRPr="00731190" w:rsidRDefault="00493241" w:rsidP="00B204D8">
            <w:pPr>
              <w:pStyle w:val="TAC"/>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M1</w:t>
            </w:r>
          </w:p>
        </w:tc>
        <w:tc>
          <w:tcPr>
            <w:tcW w:w="2459" w:type="dxa"/>
          </w:tcPr>
          <w:p w14:paraId="22C54A7B" w14:textId="77777777" w:rsidR="00493241" w:rsidRDefault="00493241" w:rsidP="00B204D8">
            <w:pPr>
              <w:pStyle w:val="TAC"/>
            </w:pPr>
            <w:r>
              <w:noBreakHyphen/>
              <w:t>82 dBm</w:t>
            </w:r>
          </w:p>
        </w:tc>
      </w:tr>
      <w:tr w:rsidR="00493241" w14:paraId="757C4AAA" w14:textId="77777777" w:rsidTr="00B204D8">
        <w:trPr>
          <w:cantSplit/>
          <w:jc w:val="center"/>
        </w:trPr>
        <w:tc>
          <w:tcPr>
            <w:tcW w:w="4939" w:type="dxa"/>
          </w:tcPr>
          <w:p w14:paraId="40DD34B6" w14:textId="77777777" w:rsidR="00493241" w:rsidRPr="00731190" w:rsidRDefault="00493241" w:rsidP="00B204D8">
            <w:pPr>
              <w:pStyle w:val="TAC"/>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M2</w:t>
            </w:r>
          </w:p>
        </w:tc>
        <w:tc>
          <w:tcPr>
            <w:tcW w:w="2459" w:type="dxa"/>
          </w:tcPr>
          <w:p w14:paraId="013BFD97" w14:textId="77777777" w:rsidR="00493241" w:rsidRDefault="00493241" w:rsidP="00B204D8">
            <w:pPr>
              <w:pStyle w:val="TAC"/>
              <w:rPr>
                <w:lang w:val="fr-FR"/>
              </w:rPr>
            </w:pPr>
            <w:r>
              <w:rPr>
                <w:lang w:val="fr-FR"/>
              </w:rPr>
              <w:noBreakHyphen/>
              <w:t>77 dBm</w:t>
            </w:r>
          </w:p>
        </w:tc>
      </w:tr>
      <w:tr w:rsidR="00493241" w14:paraId="075E4671" w14:textId="77777777" w:rsidTr="00B204D8">
        <w:trPr>
          <w:cantSplit/>
          <w:jc w:val="center"/>
        </w:trPr>
        <w:tc>
          <w:tcPr>
            <w:tcW w:w="4939" w:type="dxa"/>
          </w:tcPr>
          <w:p w14:paraId="3C496088" w14:textId="77777777" w:rsidR="00493241" w:rsidRPr="00731190" w:rsidRDefault="00493241" w:rsidP="00B204D8">
            <w:pPr>
              <w:pStyle w:val="TAC"/>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M3</w:t>
            </w:r>
          </w:p>
        </w:tc>
        <w:tc>
          <w:tcPr>
            <w:tcW w:w="2459" w:type="dxa"/>
          </w:tcPr>
          <w:p w14:paraId="660921B0" w14:textId="77777777" w:rsidR="00493241" w:rsidRDefault="00493241" w:rsidP="00B204D8">
            <w:pPr>
              <w:pStyle w:val="TAC"/>
              <w:rPr>
                <w:lang w:val="fr-FR"/>
              </w:rPr>
            </w:pPr>
            <w:r>
              <w:rPr>
                <w:lang w:val="fr-FR"/>
              </w:rPr>
              <w:noBreakHyphen/>
              <w:t>72 dBm</w:t>
            </w:r>
          </w:p>
        </w:tc>
      </w:tr>
      <w:tr w:rsidR="00493241" w14:paraId="41223FDE" w14:textId="77777777" w:rsidTr="00B204D8">
        <w:trPr>
          <w:cantSplit/>
          <w:jc w:val="center"/>
        </w:trPr>
        <w:tc>
          <w:tcPr>
            <w:tcW w:w="4939" w:type="dxa"/>
          </w:tcPr>
          <w:p w14:paraId="46C106F0" w14:textId="77777777" w:rsidR="00493241" w:rsidRPr="0063549E" w:rsidRDefault="00493241" w:rsidP="00B204D8">
            <w:pPr>
              <w:pStyle w:val="TAC"/>
            </w:pPr>
            <w:r w:rsidRPr="0063549E">
              <w:t>DCS</w:t>
            </w:r>
            <w:r>
              <w:t xml:space="preserve"> </w:t>
            </w:r>
            <w:r w:rsidRPr="0063549E">
              <w:t>1800/</w:t>
            </w:r>
            <w:smartTag w:uri="urn:schemas-microsoft-com:office:smarttags" w:element="stockticker">
              <w:r w:rsidRPr="0063549E">
                <w:t>PCS</w:t>
              </w:r>
            </w:smartTag>
            <w:r w:rsidRPr="0063549E">
              <w:t xml:space="preserve"> 1900/ </w:t>
            </w:r>
            <w:smartTag w:uri="urn:schemas-microsoft-com:office:smarttags" w:element="stockticker">
              <w:r w:rsidRPr="0063549E">
                <w:t>MXM</w:t>
              </w:r>
            </w:smartTag>
            <w:r w:rsidRPr="0063549E">
              <w:t xml:space="preserve"> 1900 pico-BTS P1</w:t>
            </w:r>
          </w:p>
        </w:tc>
        <w:tc>
          <w:tcPr>
            <w:tcW w:w="2459" w:type="dxa"/>
          </w:tcPr>
          <w:p w14:paraId="7633ED44" w14:textId="77777777" w:rsidR="00493241" w:rsidRDefault="00493241" w:rsidP="00B204D8">
            <w:pPr>
              <w:pStyle w:val="TAC"/>
            </w:pPr>
            <w:r>
              <w:t>-75 dBm</w:t>
            </w:r>
          </w:p>
        </w:tc>
      </w:tr>
      <w:tr w:rsidR="00493241" w14:paraId="64225BD9" w14:textId="77777777" w:rsidTr="00B204D8">
        <w:trPr>
          <w:cantSplit/>
          <w:jc w:val="center"/>
        </w:trPr>
        <w:tc>
          <w:tcPr>
            <w:tcW w:w="4939" w:type="dxa"/>
          </w:tcPr>
          <w:p w14:paraId="59F8EC5B" w14:textId="77777777" w:rsidR="00493241" w:rsidRPr="008B0466" w:rsidRDefault="00493241" w:rsidP="00B204D8">
            <w:pPr>
              <w:pStyle w:val="TAC"/>
            </w:pPr>
            <w:r>
              <w:t>GSM 400/GSM 850/GSM 900/DCS 1800/</w:t>
            </w:r>
            <w:smartTag w:uri="urn:schemas-microsoft-com:office:smarttags" w:element="stockticker">
              <w:r>
                <w:t>PCS</w:t>
              </w:r>
            </w:smartTag>
            <w:r>
              <w:t xml:space="preserve"> 1900/GSM 700 Wide Area multicarrier BTS</w:t>
            </w:r>
          </w:p>
        </w:tc>
        <w:tc>
          <w:tcPr>
            <w:tcW w:w="2459" w:type="dxa"/>
          </w:tcPr>
          <w:p w14:paraId="3D904E8D" w14:textId="77777777" w:rsidR="00493241" w:rsidRDefault="00493241" w:rsidP="00B204D8">
            <w:pPr>
              <w:pStyle w:val="TAC"/>
            </w:pPr>
            <w:r>
              <w:t>-84 dBm</w:t>
            </w:r>
          </w:p>
        </w:tc>
      </w:tr>
      <w:tr w:rsidR="00493241" w14:paraId="054A6E1D" w14:textId="77777777" w:rsidTr="00B204D8">
        <w:trPr>
          <w:cantSplit/>
          <w:jc w:val="center"/>
        </w:trPr>
        <w:tc>
          <w:tcPr>
            <w:tcW w:w="4939" w:type="dxa"/>
          </w:tcPr>
          <w:p w14:paraId="152A91DD" w14:textId="77777777" w:rsidR="00493241" w:rsidRPr="008B0466" w:rsidRDefault="00493241" w:rsidP="00B204D8">
            <w:pPr>
              <w:pStyle w:val="TAC"/>
            </w:pPr>
            <w:r>
              <w:t>GSM 400/GSM 850/GSM 900/DCS 1800/</w:t>
            </w:r>
            <w:smartTag w:uri="urn:schemas-microsoft-com:office:smarttags" w:element="stockticker">
              <w:r>
                <w:t>PCS</w:t>
              </w:r>
            </w:smartTag>
            <w:r>
              <w:t xml:space="preserve"> 1900/GSM 700 Medium Range multicarrier BTS</w:t>
            </w:r>
          </w:p>
        </w:tc>
        <w:tc>
          <w:tcPr>
            <w:tcW w:w="2459" w:type="dxa"/>
          </w:tcPr>
          <w:p w14:paraId="1D2A92B2" w14:textId="77777777" w:rsidR="00493241" w:rsidRDefault="00493241" w:rsidP="00B204D8">
            <w:pPr>
              <w:pStyle w:val="TAC"/>
            </w:pPr>
            <w:r>
              <w:t>-78 dBm</w:t>
            </w:r>
          </w:p>
        </w:tc>
      </w:tr>
      <w:tr w:rsidR="00493241" w14:paraId="6E06090C" w14:textId="77777777" w:rsidTr="00B204D8">
        <w:trPr>
          <w:cantSplit/>
          <w:jc w:val="center"/>
        </w:trPr>
        <w:tc>
          <w:tcPr>
            <w:tcW w:w="4939" w:type="dxa"/>
          </w:tcPr>
          <w:p w14:paraId="136F11E6" w14:textId="77777777" w:rsidR="00493241" w:rsidRPr="008B0466" w:rsidRDefault="00493241" w:rsidP="00B204D8">
            <w:pPr>
              <w:pStyle w:val="TAC"/>
            </w:pPr>
            <w:r>
              <w:t>GSM 400/GSM 850/GSM 900/DCS 1800/</w:t>
            </w:r>
            <w:smartTag w:uri="urn:schemas-microsoft-com:office:smarttags" w:element="stockticker">
              <w:r>
                <w:t>PCS</w:t>
              </w:r>
            </w:smartTag>
            <w:r>
              <w:t xml:space="preserve"> 1900/ GSM 700 Local Area multicarrier BTS</w:t>
            </w:r>
          </w:p>
        </w:tc>
        <w:tc>
          <w:tcPr>
            <w:tcW w:w="2459" w:type="dxa"/>
          </w:tcPr>
          <w:p w14:paraId="270E6359" w14:textId="77777777" w:rsidR="00493241" w:rsidRDefault="00493241" w:rsidP="00B204D8">
            <w:pPr>
              <w:pStyle w:val="TAC"/>
            </w:pPr>
            <w:r>
              <w:t>-70 dBm</w:t>
            </w:r>
          </w:p>
        </w:tc>
      </w:tr>
    </w:tbl>
    <w:p w14:paraId="789608A4" w14:textId="77777777" w:rsidR="00493241" w:rsidRDefault="00493241" w:rsidP="00493241">
      <w:pPr>
        <w:pStyle w:val="FP"/>
      </w:pPr>
    </w:p>
    <w:p w14:paraId="2ED68260" w14:textId="77777777" w:rsidR="00493241" w:rsidRDefault="00493241" w:rsidP="00493241">
      <w:pPr>
        <w:pStyle w:val="B1"/>
      </w:pPr>
      <w:r>
        <w:t>2)</w:t>
      </w:r>
      <w:r>
        <w:tab/>
        <w:t>Step 1 shall be repeated without any RF input on the TRX under test, with the receiver antenna connector terminated with 50</w:t>
      </w:r>
      <w:r>
        <w:fldChar w:fldCharType="begin"/>
      </w:r>
      <w:r>
        <w:instrText>symbol 87 \f "Symbol" \s 10</w:instrText>
      </w:r>
      <w:r>
        <w:fldChar w:fldCharType="separate"/>
      </w:r>
      <w:r>
        <w:rPr>
          <w:rFonts w:ascii="Symbol" w:hAnsi="Symbol"/>
        </w:rPr>
        <w:t>W</w:t>
      </w:r>
      <w:r>
        <w:fldChar w:fldCharType="end"/>
      </w:r>
      <w:r>
        <w:t>.</w:t>
      </w:r>
    </w:p>
    <w:p w14:paraId="76546E05" w14:textId="77777777" w:rsidR="00493241" w:rsidRDefault="00493241" w:rsidP="00493241">
      <w:pPr>
        <w:pStyle w:val="B1"/>
      </w:pPr>
      <w:r>
        <w:t>3)</w:t>
      </w:r>
      <w:r>
        <w:tab/>
        <w:t>Step 1 shall be repeated with one timeslot on one TRX configured for TCH/FS,  TCH/HS, TCH/</w:t>
      </w:r>
      <w:smartTag w:uri="urn:schemas-microsoft-com:office:smarttags" w:element="stockticker">
        <w:r>
          <w:t>EFS</w:t>
        </w:r>
      </w:smartTag>
      <w:r>
        <w:t>, TCH/AxS and for FACCH. The Bad Frame Indication (BFI) shall be monitored by the BSSTE.</w:t>
      </w:r>
    </w:p>
    <w:p w14:paraId="200DAB28" w14:textId="77777777" w:rsidR="00493241" w:rsidRDefault="00493241" w:rsidP="00493241">
      <w:pPr>
        <w:pStyle w:val="B1"/>
      </w:pPr>
      <w:r>
        <w:t>4)</w:t>
      </w:r>
      <w:r>
        <w:tab/>
        <w:t>Step 3 shall be repeated without any RF input on the TRX under test, with the receiver antenna connector terminated with 50</w:t>
      </w:r>
      <w:r>
        <w:fldChar w:fldCharType="begin"/>
      </w:r>
      <w:r>
        <w:instrText>symbol 87 \f "Symbol" \s 10</w:instrText>
      </w:r>
      <w:r>
        <w:fldChar w:fldCharType="separate"/>
      </w:r>
      <w:r>
        <w:rPr>
          <w:rFonts w:ascii="Symbol" w:hAnsi="Symbol"/>
        </w:rPr>
        <w:t>W</w:t>
      </w:r>
      <w:r>
        <w:fldChar w:fldCharType="end"/>
      </w:r>
      <w:r>
        <w:t>.</w:t>
      </w:r>
    </w:p>
    <w:p w14:paraId="476BE264" w14:textId="77777777" w:rsidR="00493241" w:rsidRDefault="00493241" w:rsidP="00493241">
      <w:pPr>
        <w:pStyle w:val="B1"/>
      </w:pPr>
      <w:r>
        <w:t>5)</w:t>
      </w:r>
      <w:r>
        <w:tab/>
        <w:t>The test shall be repeated with one timeslot on one TRX configured for TCH/FS, TCH/HS, TCH/</w:t>
      </w:r>
      <w:smartTag w:uri="urn:schemas-microsoft-com:office:smarttags" w:element="stockticker">
        <w:r>
          <w:t>EFS</w:t>
        </w:r>
      </w:smartTag>
      <w:r>
        <w:t xml:space="preserve"> and TCH/AxS, when DTX is activated with </w:t>
      </w:r>
      <w:smartTag w:uri="urn:schemas-microsoft-com:office:smarttags" w:element="stockticker">
        <w:r>
          <w:t>SID</w:t>
        </w:r>
      </w:smartTag>
      <w:r>
        <w:t xml:space="preserve"> frames and SACCH frames received at a level specified in table 7.2</w:t>
      </w:r>
      <w:r>
        <w:noBreakHyphen/>
        <w:t>1 and with no transmission at the other bursts of the TCH. The Bad Frame Indication (BFI) shall be monitored by the BSSTE.</w:t>
      </w:r>
    </w:p>
    <w:p w14:paraId="10D8ED66" w14:textId="77777777" w:rsidR="00493241" w:rsidRDefault="00493241" w:rsidP="00493241">
      <w:pPr>
        <w:pStyle w:val="Heading3"/>
      </w:pPr>
      <w:bookmarkStart w:id="191" w:name="_Toc453691535"/>
      <w:r>
        <w:t>7.2.3</w:t>
      </w:r>
      <w:r>
        <w:tab/>
        <w:t>Void</w:t>
      </w:r>
      <w:bookmarkEnd w:id="191"/>
    </w:p>
    <w:p w14:paraId="6D181813" w14:textId="77777777" w:rsidR="00493241" w:rsidRDefault="00493241" w:rsidP="00493241">
      <w:pPr>
        <w:pStyle w:val="FP"/>
      </w:pPr>
    </w:p>
    <w:p w14:paraId="50608FAE" w14:textId="77777777" w:rsidR="00493241" w:rsidRPr="0063549E" w:rsidRDefault="00493241" w:rsidP="00493241">
      <w:pPr>
        <w:pStyle w:val="Heading3"/>
      </w:pPr>
      <w:bookmarkStart w:id="192" w:name="_Toc453691536"/>
      <w:r w:rsidRPr="0063549E">
        <w:t>7.2.4</w:t>
      </w:r>
      <w:r w:rsidRPr="0063549E">
        <w:tab/>
        <w:t>Conformance</w:t>
      </w:r>
      <w:r>
        <w:t xml:space="preserve"> requirement</w:t>
      </w:r>
      <w:bookmarkEnd w:id="192"/>
    </w:p>
    <w:p w14:paraId="2374ECF1" w14:textId="77777777" w:rsidR="00493241" w:rsidRPr="0063549E" w:rsidRDefault="00493241" w:rsidP="00493241">
      <w:r w:rsidRPr="0063549E">
        <w:rPr>
          <w:b/>
        </w:rPr>
        <w:t>Test Environment</w:t>
      </w:r>
      <w:r w:rsidRPr="0063549E">
        <w:t>:</w:t>
      </w:r>
    </w:p>
    <w:p w14:paraId="57B28E26" w14:textId="77777777" w:rsidR="00493241" w:rsidRPr="0063549E" w:rsidRDefault="00493241" w:rsidP="00493241">
      <w:pPr>
        <w:pStyle w:val="EX"/>
      </w:pPr>
      <w:r w:rsidRPr="0063549E">
        <w:t>Normal.</w:t>
      </w:r>
    </w:p>
    <w:p w14:paraId="78043546" w14:textId="77777777" w:rsidR="00493241" w:rsidRDefault="00493241" w:rsidP="00493241">
      <w:r>
        <w:rPr>
          <w:b/>
        </w:rPr>
        <w:t>Minimum requirement</w:t>
      </w:r>
    </w:p>
    <w:p w14:paraId="547CA6BB" w14:textId="5186D51B" w:rsidR="00493241" w:rsidRDefault="00493241" w:rsidP="00493241">
      <w:r>
        <w:t>In steps 1 and 2, less than 0.02 % of the frames shall be detected as error free (</w:t>
      </w:r>
      <w:smartTag w:uri="urn:schemas-microsoft-com:office:smarttags" w:element="stockticker">
        <w:r>
          <w:t>FEI</w:t>
        </w:r>
      </w:smartTag>
      <w:r>
        <w:t>=0).</w:t>
      </w:r>
      <w:ins w:id="193" w:author="Hofmann, Juergen (Nokia - DE/Munich)" w:date="2016-08-17T21:48:00Z">
        <w:r>
          <w:t xml:space="preserve"> </w:t>
        </w:r>
        <w:r w:rsidR="00207140">
          <w:rPr>
            <w:noProof/>
          </w:rPr>
          <w:t>The limit applies for RACH</w:t>
        </w:r>
      </w:ins>
      <w:ins w:id="194" w:author="Hofmann, Juergen (Nokia - DE/Munich)" w:date="2016-08-19T17:25:00Z">
        <w:r w:rsidR="00207140">
          <w:rPr>
            <w:noProof/>
          </w:rPr>
          <w:t xml:space="preserve">[ </w:t>
        </w:r>
      </w:ins>
      <w:ins w:id="195" w:author="Hofmann, Juergen (Nokia - DE/Munich)" w:date="2016-08-17T21:48:00Z">
        <w:r>
          <w:rPr>
            <w:noProof/>
          </w:rPr>
          <w:t>or, if supported, for EC-RACH, separately</w:t>
        </w:r>
      </w:ins>
      <w:ins w:id="196" w:author="Hofmann, Juergen (Nokia - DE/Munich)" w:date="2016-08-19T17:25:00Z">
        <w:r w:rsidR="00207140">
          <w:rPr>
            <w:noProof/>
          </w:rPr>
          <w:t>]</w:t>
        </w:r>
      </w:ins>
      <w:ins w:id="197" w:author="Hofmann, Juergen (Nokia - DE/Munich)" w:date="2016-08-17T21:48:00Z">
        <w:r>
          <w:rPr>
            <w:noProof/>
          </w:rPr>
          <w:t>.</w:t>
        </w:r>
      </w:ins>
    </w:p>
    <w:p w14:paraId="4D1527C7" w14:textId="77777777" w:rsidR="00493241" w:rsidRDefault="00493241" w:rsidP="00493241">
      <w:r>
        <w:t>In steps 3, 4 and 5, less than 1 undetected bad speech frame (i.e. detected as BFI=0) shall occur on average in a period of 60 s.</w:t>
      </w:r>
    </w:p>
    <w:p w14:paraId="3FA3E0F3" w14:textId="77777777" w:rsidR="00493241" w:rsidRDefault="00493241" w:rsidP="00493241">
      <w:pPr>
        <w:pStyle w:val="Heading3"/>
      </w:pPr>
      <w:bookmarkStart w:id="198" w:name="_Toc453691537"/>
      <w:r>
        <w:t>7.2.5</w:t>
      </w:r>
      <w:r>
        <w:tab/>
        <w:t>Requirement reference</w:t>
      </w:r>
      <w:bookmarkEnd w:id="198"/>
    </w:p>
    <w:p w14:paraId="0CF99416" w14:textId="77777777" w:rsidR="00493241" w:rsidRDefault="00493241" w:rsidP="00493241">
      <w:r>
        <w:t>3GPP TS 45.005 subclause 6.4.</w:t>
      </w:r>
    </w:p>
    <w:p w14:paraId="7FB4FF6D" w14:textId="77777777" w:rsidR="007033C8" w:rsidRPr="001C5622" w:rsidRDefault="007033C8" w:rsidP="007033C8">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033C8" w:rsidRPr="001C5622" w14:paraId="76661B7E" w14:textId="77777777" w:rsidTr="00B204D8">
        <w:tc>
          <w:tcPr>
            <w:tcW w:w="9779" w:type="dxa"/>
            <w:shd w:val="clear" w:color="auto" w:fill="92D050"/>
            <w:vAlign w:val="bottom"/>
          </w:tcPr>
          <w:p w14:paraId="5DB7FCB2" w14:textId="77777777" w:rsidR="007033C8" w:rsidRPr="000E6A5B" w:rsidRDefault="007033C8" w:rsidP="00B204D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7th</w:t>
            </w:r>
            <w:r w:rsidRPr="000E6A5B">
              <w:rPr>
                <w:rFonts w:ascii="Arial" w:hAnsi="Arial" w:cs="Arial"/>
                <w:b/>
                <w:sz w:val="24"/>
                <w:szCs w:val="24"/>
              </w:rPr>
              <w:t xml:space="preserve"> modification        </w:t>
            </w:r>
          </w:p>
        </w:tc>
      </w:tr>
    </w:tbl>
    <w:p w14:paraId="1DF8F79A" w14:textId="77777777" w:rsidR="00FE3F23" w:rsidRDefault="00FE3F23" w:rsidP="00FE3F23">
      <w:pPr>
        <w:spacing w:before="120" w:after="120"/>
        <w:jc w:val="center"/>
        <w:rPr>
          <w:b/>
        </w:rPr>
      </w:pPr>
    </w:p>
    <w:p w14:paraId="42C0F235" w14:textId="77777777" w:rsidR="007033C8" w:rsidRDefault="007033C8" w:rsidP="007033C8">
      <w:pPr>
        <w:pStyle w:val="Heading2"/>
      </w:pPr>
      <w:bookmarkStart w:id="199" w:name="_Toc453691538"/>
      <w:r>
        <w:t>7.3</w:t>
      </w:r>
      <w:r>
        <w:tab/>
        <w:t>Static Reference Sensitivity Level</w:t>
      </w:r>
      <w:bookmarkEnd w:id="199"/>
    </w:p>
    <w:p w14:paraId="7F18AB46" w14:textId="77777777" w:rsidR="007033C8" w:rsidRDefault="007033C8" w:rsidP="007033C8">
      <w:pPr>
        <w:pStyle w:val="Heading3"/>
      </w:pPr>
      <w:bookmarkStart w:id="200" w:name="_Toc453691539"/>
      <w:r>
        <w:t>7.3.1</w:t>
      </w:r>
      <w:r>
        <w:tab/>
        <w:t>Test Purpose</w:t>
      </w:r>
      <w:bookmarkEnd w:id="200"/>
    </w:p>
    <w:p w14:paraId="706F9C54" w14:textId="77777777" w:rsidR="007033C8" w:rsidRDefault="007033C8" w:rsidP="007033C8">
      <w:r>
        <w:t xml:space="preserve">The static reference sensitivity level of the receiver is the level of signal at the receiver input with a standard test signal at which the receiver will produce after demodulation and channel decoding data with a Frame Erasure Ratio (FER), Residual Bit Error Ratio (RBER) Bit Error Ratio (BER) or Block Error Ratio (BLER) better than or equal to that specified for a specific logical channel type under static propagation conditions. </w:t>
      </w:r>
    </w:p>
    <w:p w14:paraId="04CD451F" w14:textId="77777777" w:rsidR="007033C8" w:rsidRDefault="007033C8" w:rsidP="007033C8">
      <w:pPr>
        <w:pStyle w:val="Heading3"/>
      </w:pPr>
      <w:bookmarkStart w:id="201" w:name="_Toc453691540"/>
      <w:r>
        <w:t>7.3.2</w:t>
      </w:r>
      <w:r>
        <w:tab/>
        <w:t>Test Case</w:t>
      </w:r>
      <w:bookmarkEnd w:id="201"/>
    </w:p>
    <w:p w14:paraId="51E15A74" w14:textId="77777777" w:rsidR="007033C8" w:rsidRDefault="007033C8" w:rsidP="007033C8">
      <w:r>
        <w:t>The test shall be performed for the specified ARFCNs. As a minimum, one time slot shall be tested on one TRX.</w:t>
      </w:r>
    </w:p>
    <w:p w14:paraId="4D57E3B7" w14:textId="77777777" w:rsidR="007033C8" w:rsidRDefault="007033C8" w:rsidP="007033C8">
      <w:r>
        <w:t>All TRXs in the BSS configuration shall be on and transmitting full power in all time slots.</w:t>
      </w:r>
    </w:p>
    <w:p w14:paraId="3FC7B993" w14:textId="77777777" w:rsidR="007033C8" w:rsidRDefault="007033C8" w:rsidP="007033C8">
      <w:r>
        <w:t xml:space="preserve">For circuit switched channels, except ECSD with slow frequency hopping disabled and </w:t>
      </w:r>
      <w:smartTag w:uri="urn:schemas-microsoft-com:office:smarttags" w:element="stockticker">
        <w:r>
          <w:rPr>
            <w:noProof/>
          </w:rPr>
          <w:t>AMR</w:t>
        </w:r>
      </w:smartTag>
      <w:r>
        <w:rPr>
          <w:noProof/>
        </w:rPr>
        <w:t>-WB,</w:t>
      </w:r>
      <w:r>
        <w:t xml:space="preserve"> and 8-PSK modulated </w:t>
      </w:r>
      <w:smartTag w:uri="urn:schemas-microsoft-com:office:smarttags" w:element="stockticker">
        <w:r>
          <w:t>AMR</w:t>
        </w:r>
      </w:smartTag>
      <w:r>
        <w:t xml:space="preserve"> and </w:t>
      </w:r>
      <w:smartTag w:uri="urn:schemas-microsoft-com:office:smarttags" w:element="stockticker">
        <w:r>
          <w:rPr>
            <w:noProof/>
          </w:rPr>
          <w:t>AMR</w:t>
        </w:r>
      </w:smartTag>
      <w:r>
        <w:rPr>
          <w:noProof/>
        </w:rPr>
        <w:t>-WB</w:t>
      </w:r>
      <w:r>
        <w:t xml:space="preserve"> channels, a test signal with normal GSM modulation shall be applied to the BSS RX antenna connector, with a power specified in table 7.3-1, on a chosen time slot. </w:t>
      </w:r>
    </w:p>
    <w:p w14:paraId="6C270AED" w14:textId="77777777" w:rsidR="007033C8" w:rsidRDefault="007033C8" w:rsidP="007033C8">
      <w:r>
        <w:t xml:space="preserve">For packet switched channels, for ECSD with slow frequency hopping disabled and </w:t>
      </w:r>
      <w:smartTag w:uri="urn:schemas-microsoft-com:office:smarttags" w:element="stockticker">
        <w:r>
          <w:rPr>
            <w:noProof/>
          </w:rPr>
          <w:t>AMR</w:t>
        </w:r>
      </w:smartTag>
      <w:r>
        <w:rPr>
          <w:noProof/>
        </w:rPr>
        <w:t>-WB</w:t>
      </w:r>
      <w:r>
        <w:t xml:space="preserve">, and 8-PSK modulated </w:t>
      </w:r>
      <w:smartTag w:uri="urn:schemas-microsoft-com:office:smarttags" w:element="stockticker">
        <w:r>
          <w:t>AMR</w:t>
        </w:r>
      </w:smartTag>
      <w:r>
        <w:t xml:space="preserve"> and </w:t>
      </w:r>
      <w:smartTag w:uri="urn:schemas-microsoft-com:office:smarttags" w:element="stockticker">
        <w:r>
          <w:rPr>
            <w:noProof/>
          </w:rPr>
          <w:t>AMR</w:t>
        </w:r>
      </w:smartTag>
      <w:r>
        <w:rPr>
          <w:noProof/>
        </w:rPr>
        <w:t>-WB</w:t>
      </w:r>
      <w:r>
        <w:t xml:space="preserve"> channels, a test signal with normal GSM modulation shall be applied to the BSS RX antenna connector, with a power specified in table 7.3-2, on a chosen time slot. When testing the packet switched channels with PAN included the input signal power specified in tables 7.3-3 and 7.3-4 shall be applied.</w:t>
      </w:r>
    </w:p>
    <w:p w14:paraId="30DB0DBA" w14:textId="77777777" w:rsidR="007033C8" w:rsidRDefault="007033C8" w:rsidP="007033C8">
      <w:r>
        <w:t>For BTS types other than normal, the test signal input level shall be increased by the values in table 7.3-5.</w:t>
      </w:r>
    </w:p>
    <w:p w14:paraId="5EAA5423" w14:textId="77777777" w:rsidR="007033C8" w:rsidRDefault="007033C8" w:rsidP="007033C8">
      <w:r>
        <w:t>The two adjacent time slots shall have a level 50 dB above reference sensitivity requirement specified in table 7.3-1. The content of this signal shall allow the receiver of the TRX under test to either be activated or to detect valid GMSK modulated GSM signals (as specified in the minimum requirement) on the adjacent timeslots for the duration of the test. No signal should be applied during the remaining timeslots.</w:t>
      </w:r>
    </w:p>
    <w:p w14:paraId="476AAC10" w14:textId="77777777" w:rsidR="007033C8" w:rsidRDefault="007033C8" w:rsidP="007033C8">
      <w:r>
        <w:t>If Synthesizer Slow Frequency Hopping is supported by the BSS, the test shall be repeated with the following changes:</w:t>
      </w:r>
    </w:p>
    <w:p w14:paraId="6257CA7C" w14:textId="77777777" w:rsidR="007033C8" w:rsidRDefault="007033C8" w:rsidP="007033C8">
      <w:pPr>
        <w:pStyle w:val="B1"/>
      </w:pPr>
      <w:r>
        <w:t>a)</w:t>
      </w:r>
      <w:r>
        <w:tab/>
        <w:t>The BSS shall be hopping over the maximum range and number of ARFCNs possible for the test environment and which are available in the BSS configuration.</w:t>
      </w:r>
    </w:p>
    <w:p w14:paraId="5CFFEDBB" w14:textId="77777777" w:rsidR="007033C8" w:rsidRDefault="007033C8" w:rsidP="007033C8">
      <w:pPr>
        <w:pStyle w:val="B1"/>
      </w:pPr>
      <w:r>
        <w:t>b)</w:t>
      </w:r>
      <w:r>
        <w:tab/>
        <w:t>The test signal should only be applied for the timeslot under test; no signal should be applied during the remaining timeslots.</w:t>
      </w:r>
    </w:p>
    <w:p w14:paraId="61501458" w14:textId="77777777" w:rsidR="007033C8" w:rsidRDefault="007033C8" w:rsidP="007033C8">
      <w:pPr>
        <w:pStyle w:val="TH"/>
      </w:pPr>
      <w:r>
        <w:t xml:space="preserve">Table 7.3-1: Test Signal input level for Static reference sensitivity measurement for circuit switched channels except ECSD and </w:t>
      </w:r>
      <w:smartTag w:uri="urn:schemas-microsoft-com:office:smarttags" w:element="stockticker">
        <w:r>
          <w:rPr>
            <w:caps/>
          </w:rPr>
          <w:t>AMR</w:t>
        </w:r>
      </w:smartTag>
      <w:r>
        <w:rPr>
          <w:caps/>
        </w:rPr>
        <w:t xml:space="preserve">-WB </w:t>
      </w:r>
      <w:r>
        <w:t xml:space="preserve">channels, and </w:t>
      </w:r>
      <w:r>
        <w:rPr>
          <w:caps/>
        </w:rPr>
        <w:t xml:space="preserve">8-PSK </w:t>
      </w:r>
      <w:r>
        <w:t xml:space="preserve">modulated </w:t>
      </w:r>
      <w:smartTag w:uri="urn:schemas-microsoft-com:office:smarttags" w:element="stockticker">
        <w:r>
          <w:rPr>
            <w:caps/>
          </w:rPr>
          <w:t>AMR</w:t>
        </w:r>
      </w:smartTag>
      <w:r>
        <w:rPr>
          <w:caps/>
        </w:rPr>
        <w:t xml:space="preserve"> </w:t>
      </w:r>
      <w:r>
        <w:t xml:space="preserve">and </w:t>
      </w:r>
      <w:smartTag w:uri="urn:schemas-microsoft-com:office:smarttags" w:element="stockticker">
        <w:r>
          <w:rPr>
            <w:caps/>
          </w:rPr>
          <w:t>AMR</w:t>
        </w:r>
      </w:smartTag>
      <w:r>
        <w:rPr>
          <w:caps/>
        </w:rPr>
        <w:t xml:space="preserve">-WB </w:t>
      </w:r>
      <w:r>
        <w:t>channels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39"/>
        <w:gridCol w:w="2459"/>
      </w:tblGrid>
      <w:tr w:rsidR="007033C8" w14:paraId="47FD1216" w14:textId="77777777" w:rsidTr="00B204D8">
        <w:trPr>
          <w:cantSplit/>
          <w:jc w:val="center"/>
        </w:trPr>
        <w:tc>
          <w:tcPr>
            <w:tcW w:w="4939" w:type="dxa"/>
          </w:tcPr>
          <w:p w14:paraId="58296602" w14:textId="77777777" w:rsidR="007033C8" w:rsidRDefault="007033C8" w:rsidP="00B204D8">
            <w:pPr>
              <w:pStyle w:val="TAH"/>
            </w:pPr>
            <w:r>
              <w:t>BTS Type</w:t>
            </w:r>
          </w:p>
        </w:tc>
        <w:tc>
          <w:tcPr>
            <w:tcW w:w="2459" w:type="dxa"/>
          </w:tcPr>
          <w:p w14:paraId="473B4619" w14:textId="77777777" w:rsidR="007033C8" w:rsidRDefault="007033C8" w:rsidP="00B204D8">
            <w:pPr>
              <w:pStyle w:val="TAH"/>
            </w:pPr>
            <w:r>
              <w:t>Test signal Input Level GMSK</w:t>
            </w:r>
          </w:p>
        </w:tc>
      </w:tr>
      <w:tr w:rsidR="007033C8" w14:paraId="1B756C6D" w14:textId="77777777" w:rsidTr="00B204D8">
        <w:trPr>
          <w:cantSplit/>
          <w:jc w:val="center"/>
        </w:trPr>
        <w:tc>
          <w:tcPr>
            <w:tcW w:w="4939" w:type="dxa"/>
          </w:tcPr>
          <w:p w14:paraId="52ABAA23" w14:textId="39AB1593" w:rsidR="007033C8" w:rsidRDefault="007033C8" w:rsidP="00B204D8">
            <w:pPr>
              <w:pStyle w:val="TAC"/>
            </w:pPr>
            <w:r>
              <w:t>GSM 400/GSM</w:t>
            </w:r>
            <w:r w:rsidRPr="005118E7">
              <w:t xml:space="preserve"> </w:t>
            </w:r>
            <w:r>
              <w:t>850/GSM</w:t>
            </w:r>
            <w:r w:rsidRPr="005118E7">
              <w:t xml:space="preserve"> </w:t>
            </w:r>
            <w:r>
              <w:t>900/</w:t>
            </w:r>
            <w:r w:rsidRPr="005118E7">
              <w:t>ER-GSM 900/</w:t>
            </w:r>
            <w:r>
              <w:t>DCS</w:t>
            </w:r>
            <w:r w:rsidRPr="005118E7">
              <w:t xml:space="preserve"> </w:t>
            </w:r>
            <w:r>
              <w:t>1800/</w:t>
            </w:r>
            <w:smartTag w:uri="urn:schemas-microsoft-com:office:smarttags" w:element="stockticker">
              <w:r>
                <w:t>PCS</w:t>
              </w:r>
            </w:smartTag>
            <w:r>
              <w:t xml:space="preserve"> 1900/</w:t>
            </w:r>
            <w:smartTag w:uri="urn:schemas-microsoft-com:office:smarttags" w:element="stockticker">
              <w:r>
                <w:t>MXM</w:t>
              </w:r>
            </w:smartTag>
            <w:r>
              <w:t xml:space="preserve"> 850/</w:t>
            </w:r>
            <w:smartTag w:uri="urn:schemas-microsoft-com:office:smarttags" w:element="stockticker">
              <w:r>
                <w:t>MXM</w:t>
              </w:r>
            </w:smartTag>
            <w:r>
              <w:t xml:space="preserve"> 1900/GSM 700 </w:t>
            </w:r>
            <w:ins w:id="202" w:author="Hofmann, Juergen (Nokia - DE/Munich)" w:date="2016-08-17T21:54:00Z">
              <w:r>
                <w:t xml:space="preserve">normal </w:t>
              </w:r>
            </w:ins>
            <w:r>
              <w:t>BTS</w:t>
            </w:r>
          </w:p>
        </w:tc>
        <w:tc>
          <w:tcPr>
            <w:tcW w:w="2459" w:type="dxa"/>
          </w:tcPr>
          <w:p w14:paraId="1EAAD9E2" w14:textId="77777777" w:rsidR="007033C8" w:rsidRDefault="007033C8" w:rsidP="00B204D8">
            <w:pPr>
              <w:pStyle w:val="TAC"/>
            </w:pPr>
            <w:r>
              <w:noBreakHyphen/>
              <w:t>104 dBm</w:t>
            </w:r>
          </w:p>
        </w:tc>
      </w:tr>
      <w:tr w:rsidR="007033C8" w14:paraId="14D84C50" w14:textId="77777777" w:rsidTr="00B204D8">
        <w:trPr>
          <w:cantSplit/>
          <w:jc w:val="center"/>
        </w:trPr>
        <w:tc>
          <w:tcPr>
            <w:tcW w:w="4939" w:type="dxa"/>
          </w:tcPr>
          <w:p w14:paraId="02CD435B" w14:textId="77777777" w:rsidR="007033C8" w:rsidRPr="003C22C2" w:rsidRDefault="007033C8" w:rsidP="00B204D8">
            <w:pPr>
              <w:pStyle w:val="TAH"/>
              <w:rPr>
                <w:b w:val="0"/>
                <w:lang w:val="de-DE"/>
              </w:rPr>
            </w:pPr>
            <w:r w:rsidRPr="003C22C2">
              <w:rPr>
                <w:b w:val="0"/>
                <w:lang w:val="de-DE"/>
              </w:rPr>
              <w:t>GSM 900/ER-GSM 900/GSM 850/</w:t>
            </w:r>
            <w:smartTag w:uri="urn:schemas-microsoft-com:office:smarttags" w:element="stockticker">
              <w:r w:rsidRPr="003C22C2">
                <w:rPr>
                  <w:b w:val="0"/>
                  <w:lang w:val="de-DE"/>
                </w:rPr>
                <w:t>MXM</w:t>
              </w:r>
            </w:smartTag>
            <w:r w:rsidRPr="003C22C2">
              <w:rPr>
                <w:b w:val="0"/>
                <w:lang w:val="de-DE"/>
              </w:rPr>
              <w:t xml:space="preserve"> 850</w:t>
            </w:r>
            <w:r w:rsidRPr="003C22C2">
              <w:rPr>
                <w:lang w:val="de-DE"/>
              </w:rPr>
              <w:t>/</w:t>
            </w:r>
            <w:r w:rsidRPr="003C22C2">
              <w:rPr>
                <w:b w:val="0"/>
                <w:lang w:val="de-DE"/>
              </w:rPr>
              <w:t>GSM 700 micro</w:t>
            </w:r>
            <w:r w:rsidRPr="003C22C2">
              <w:rPr>
                <w:b w:val="0"/>
                <w:lang w:val="de-DE"/>
              </w:rPr>
              <w:noBreakHyphen/>
              <w:t>BTS M1</w:t>
            </w:r>
          </w:p>
        </w:tc>
        <w:tc>
          <w:tcPr>
            <w:tcW w:w="2459" w:type="dxa"/>
          </w:tcPr>
          <w:p w14:paraId="179D9E8D" w14:textId="77777777" w:rsidR="007033C8" w:rsidRDefault="007033C8" w:rsidP="00B204D8">
            <w:pPr>
              <w:pStyle w:val="TAH"/>
              <w:rPr>
                <w:b w:val="0"/>
              </w:rPr>
            </w:pPr>
            <w:r>
              <w:rPr>
                <w:b w:val="0"/>
              </w:rPr>
              <w:noBreakHyphen/>
              <w:t>97 dBm</w:t>
            </w:r>
          </w:p>
        </w:tc>
      </w:tr>
      <w:tr w:rsidR="007033C8" w14:paraId="3749D52E" w14:textId="77777777" w:rsidTr="00B204D8">
        <w:trPr>
          <w:cantSplit/>
          <w:jc w:val="center"/>
        </w:trPr>
        <w:tc>
          <w:tcPr>
            <w:tcW w:w="4939" w:type="dxa"/>
          </w:tcPr>
          <w:p w14:paraId="48F44F4F" w14:textId="77777777" w:rsidR="007033C8" w:rsidRPr="003C22C2" w:rsidRDefault="007033C8" w:rsidP="00B204D8">
            <w:pPr>
              <w:pStyle w:val="TAH"/>
              <w:rPr>
                <w:b w:val="0"/>
                <w:lang w:val="de-DE"/>
              </w:rPr>
            </w:pPr>
            <w:r w:rsidRPr="003C22C2">
              <w:rPr>
                <w:b w:val="0"/>
                <w:lang w:val="de-DE"/>
              </w:rPr>
              <w:t>GSM 900/ER-GSM 900/GSM 850/</w:t>
            </w:r>
            <w:smartTag w:uri="urn:schemas-microsoft-com:office:smarttags" w:element="stockticker">
              <w:r w:rsidRPr="003C22C2">
                <w:rPr>
                  <w:b w:val="0"/>
                  <w:lang w:val="de-DE"/>
                </w:rPr>
                <w:t>MXM</w:t>
              </w:r>
            </w:smartTag>
            <w:r w:rsidRPr="003C22C2">
              <w:rPr>
                <w:b w:val="0"/>
                <w:lang w:val="de-DE"/>
              </w:rPr>
              <w:t xml:space="preserve"> 850</w:t>
            </w:r>
            <w:r w:rsidRPr="003C22C2">
              <w:rPr>
                <w:lang w:val="de-DE"/>
              </w:rPr>
              <w:t>/</w:t>
            </w:r>
            <w:r w:rsidRPr="003C22C2">
              <w:rPr>
                <w:b w:val="0"/>
                <w:lang w:val="de-DE"/>
              </w:rPr>
              <w:t>GSM 700 micro</w:t>
            </w:r>
            <w:r w:rsidRPr="003C22C2">
              <w:rPr>
                <w:b w:val="0"/>
                <w:lang w:val="de-DE"/>
              </w:rPr>
              <w:noBreakHyphen/>
              <w:t>BTS M2</w:t>
            </w:r>
          </w:p>
        </w:tc>
        <w:tc>
          <w:tcPr>
            <w:tcW w:w="2459" w:type="dxa"/>
          </w:tcPr>
          <w:p w14:paraId="5F937705" w14:textId="77777777" w:rsidR="007033C8" w:rsidRDefault="007033C8" w:rsidP="00B204D8">
            <w:pPr>
              <w:pStyle w:val="TAH"/>
              <w:rPr>
                <w:b w:val="0"/>
              </w:rPr>
            </w:pPr>
            <w:r>
              <w:rPr>
                <w:b w:val="0"/>
              </w:rPr>
              <w:noBreakHyphen/>
              <w:t>92 dBm</w:t>
            </w:r>
          </w:p>
        </w:tc>
      </w:tr>
      <w:tr w:rsidR="007033C8" w14:paraId="564FD44D" w14:textId="77777777" w:rsidTr="00B204D8">
        <w:trPr>
          <w:cantSplit/>
          <w:jc w:val="center"/>
        </w:trPr>
        <w:tc>
          <w:tcPr>
            <w:tcW w:w="4939" w:type="dxa"/>
          </w:tcPr>
          <w:p w14:paraId="268421CD" w14:textId="77777777" w:rsidR="007033C8" w:rsidRPr="003C22C2" w:rsidRDefault="007033C8" w:rsidP="00B204D8">
            <w:pPr>
              <w:pStyle w:val="TAC"/>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 700 micro</w:t>
            </w:r>
            <w:r w:rsidRPr="003C22C2">
              <w:rPr>
                <w:lang w:val="de-DE"/>
              </w:rPr>
              <w:noBreakHyphen/>
              <w:t>BTS M3</w:t>
            </w:r>
          </w:p>
        </w:tc>
        <w:tc>
          <w:tcPr>
            <w:tcW w:w="2459" w:type="dxa"/>
          </w:tcPr>
          <w:p w14:paraId="36117204" w14:textId="77777777" w:rsidR="007033C8" w:rsidRDefault="007033C8" w:rsidP="00B204D8">
            <w:pPr>
              <w:pStyle w:val="TAC"/>
            </w:pPr>
            <w:r>
              <w:noBreakHyphen/>
              <w:t>87 dBm</w:t>
            </w:r>
          </w:p>
        </w:tc>
      </w:tr>
      <w:tr w:rsidR="007033C8" w14:paraId="47AA8DBC" w14:textId="77777777" w:rsidTr="00B204D8">
        <w:trPr>
          <w:cantSplit/>
          <w:jc w:val="center"/>
        </w:trPr>
        <w:tc>
          <w:tcPr>
            <w:tcW w:w="4939" w:type="dxa"/>
          </w:tcPr>
          <w:p w14:paraId="4F906770" w14:textId="77777777" w:rsidR="007033C8" w:rsidRPr="003C22C2" w:rsidRDefault="007033C8" w:rsidP="00B204D8">
            <w:pPr>
              <w:pStyle w:val="TAC"/>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 700 pico</w:t>
            </w:r>
            <w:r w:rsidRPr="003C22C2">
              <w:rPr>
                <w:lang w:val="de-DE"/>
              </w:rPr>
              <w:noBreakHyphen/>
              <w:t>BTS P1</w:t>
            </w:r>
          </w:p>
        </w:tc>
        <w:tc>
          <w:tcPr>
            <w:tcW w:w="2459" w:type="dxa"/>
          </w:tcPr>
          <w:p w14:paraId="71DD08E1" w14:textId="77777777" w:rsidR="007033C8" w:rsidRDefault="007033C8" w:rsidP="00B204D8">
            <w:pPr>
              <w:pStyle w:val="TAC"/>
            </w:pPr>
            <w:r>
              <w:t>-88 dBm</w:t>
            </w:r>
          </w:p>
        </w:tc>
      </w:tr>
      <w:tr w:rsidR="007033C8" w14:paraId="07A98230" w14:textId="77777777" w:rsidTr="00B204D8">
        <w:trPr>
          <w:cantSplit/>
          <w:jc w:val="center"/>
        </w:trPr>
        <w:tc>
          <w:tcPr>
            <w:tcW w:w="4939" w:type="dxa"/>
          </w:tcPr>
          <w:p w14:paraId="750C31A5" w14:textId="77777777" w:rsidR="007033C8" w:rsidRPr="00731190" w:rsidRDefault="007033C8" w:rsidP="00B204D8">
            <w:pPr>
              <w:pStyle w:val="TAC"/>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M1</w:t>
            </w:r>
          </w:p>
        </w:tc>
        <w:tc>
          <w:tcPr>
            <w:tcW w:w="2459" w:type="dxa"/>
          </w:tcPr>
          <w:p w14:paraId="6FD98AAA" w14:textId="77777777" w:rsidR="007033C8" w:rsidRDefault="007033C8" w:rsidP="00B204D8">
            <w:pPr>
              <w:pStyle w:val="TAC"/>
            </w:pPr>
            <w:r>
              <w:noBreakHyphen/>
              <w:t>102 dBm</w:t>
            </w:r>
          </w:p>
        </w:tc>
      </w:tr>
      <w:tr w:rsidR="007033C8" w14:paraId="11D21B8C" w14:textId="77777777" w:rsidTr="00B204D8">
        <w:trPr>
          <w:cantSplit/>
          <w:jc w:val="center"/>
        </w:trPr>
        <w:tc>
          <w:tcPr>
            <w:tcW w:w="4939" w:type="dxa"/>
          </w:tcPr>
          <w:p w14:paraId="0CF42A9B" w14:textId="77777777" w:rsidR="007033C8" w:rsidRPr="00731190" w:rsidRDefault="007033C8" w:rsidP="00B204D8">
            <w:pPr>
              <w:pStyle w:val="TAC"/>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M2</w:t>
            </w:r>
          </w:p>
        </w:tc>
        <w:tc>
          <w:tcPr>
            <w:tcW w:w="2459" w:type="dxa"/>
          </w:tcPr>
          <w:p w14:paraId="0E133482" w14:textId="77777777" w:rsidR="007033C8" w:rsidRDefault="007033C8" w:rsidP="00B204D8">
            <w:pPr>
              <w:pStyle w:val="TAC"/>
              <w:rPr>
                <w:lang w:val="fr-FR"/>
              </w:rPr>
            </w:pPr>
            <w:r>
              <w:rPr>
                <w:lang w:val="fr-FR"/>
              </w:rPr>
              <w:noBreakHyphen/>
              <w:t>97 dBm</w:t>
            </w:r>
          </w:p>
        </w:tc>
      </w:tr>
      <w:tr w:rsidR="007033C8" w14:paraId="2D6D310B" w14:textId="77777777" w:rsidTr="00B204D8">
        <w:trPr>
          <w:cantSplit/>
          <w:jc w:val="center"/>
        </w:trPr>
        <w:tc>
          <w:tcPr>
            <w:tcW w:w="4939" w:type="dxa"/>
          </w:tcPr>
          <w:p w14:paraId="447785CD" w14:textId="77777777" w:rsidR="007033C8" w:rsidRPr="00731190" w:rsidRDefault="007033C8" w:rsidP="00B204D8">
            <w:pPr>
              <w:pStyle w:val="TAC"/>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M3</w:t>
            </w:r>
          </w:p>
        </w:tc>
        <w:tc>
          <w:tcPr>
            <w:tcW w:w="2459" w:type="dxa"/>
          </w:tcPr>
          <w:p w14:paraId="3854EF4D" w14:textId="77777777" w:rsidR="007033C8" w:rsidRDefault="007033C8" w:rsidP="00B204D8">
            <w:pPr>
              <w:pStyle w:val="TAC"/>
              <w:rPr>
                <w:lang w:val="fr-FR"/>
              </w:rPr>
            </w:pPr>
            <w:r>
              <w:rPr>
                <w:lang w:val="fr-FR"/>
              </w:rPr>
              <w:noBreakHyphen/>
              <w:t>92 dBm</w:t>
            </w:r>
          </w:p>
        </w:tc>
      </w:tr>
      <w:tr w:rsidR="007033C8" w14:paraId="7B9DAE0C" w14:textId="77777777" w:rsidTr="00B204D8">
        <w:trPr>
          <w:cantSplit/>
          <w:jc w:val="center"/>
        </w:trPr>
        <w:tc>
          <w:tcPr>
            <w:tcW w:w="4939" w:type="dxa"/>
          </w:tcPr>
          <w:p w14:paraId="50FF4531" w14:textId="77777777" w:rsidR="007033C8" w:rsidRPr="0063549E" w:rsidRDefault="007033C8" w:rsidP="00B204D8">
            <w:pPr>
              <w:pStyle w:val="TAC"/>
            </w:pPr>
            <w:r w:rsidRPr="0063549E">
              <w:t>DCS</w:t>
            </w:r>
            <w:r>
              <w:t xml:space="preserve"> </w:t>
            </w:r>
            <w:r w:rsidRPr="0063549E">
              <w:t>1800/</w:t>
            </w:r>
            <w:smartTag w:uri="urn:schemas-microsoft-com:office:smarttags" w:element="stockticker">
              <w:r w:rsidRPr="0063549E">
                <w:t>PCS</w:t>
              </w:r>
            </w:smartTag>
            <w:r w:rsidRPr="0063549E">
              <w:t xml:space="preserve"> 1900/ </w:t>
            </w:r>
            <w:smartTag w:uri="urn:schemas-microsoft-com:office:smarttags" w:element="stockticker">
              <w:r w:rsidRPr="0063549E">
                <w:t>MXM</w:t>
              </w:r>
            </w:smartTag>
            <w:r w:rsidRPr="0063549E">
              <w:t xml:space="preserve"> 1900 pico-BTS P1</w:t>
            </w:r>
          </w:p>
        </w:tc>
        <w:tc>
          <w:tcPr>
            <w:tcW w:w="2459" w:type="dxa"/>
          </w:tcPr>
          <w:p w14:paraId="6C0E4C9A" w14:textId="77777777" w:rsidR="007033C8" w:rsidRDefault="007033C8" w:rsidP="00B204D8">
            <w:pPr>
              <w:pStyle w:val="TAC"/>
            </w:pPr>
            <w:r>
              <w:t>-95 dBm</w:t>
            </w:r>
          </w:p>
        </w:tc>
      </w:tr>
      <w:tr w:rsidR="007033C8" w14:paraId="7B21E07F" w14:textId="77777777" w:rsidTr="00B204D8">
        <w:trPr>
          <w:cantSplit/>
          <w:jc w:val="center"/>
        </w:trPr>
        <w:tc>
          <w:tcPr>
            <w:tcW w:w="4939" w:type="dxa"/>
          </w:tcPr>
          <w:p w14:paraId="6B2AF72C" w14:textId="77777777" w:rsidR="007033C8" w:rsidRPr="008B0466" w:rsidRDefault="007033C8" w:rsidP="00B204D8">
            <w:pPr>
              <w:pStyle w:val="TAC"/>
            </w:pPr>
            <w:r>
              <w:t>GSM 400/GSM 850/GSM 900/DCS 1800/</w:t>
            </w:r>
            <w:smartTag w:uri="urn:schemas-microsoft-com:office:smarttags" w:element="stockticker">
              <w:r>
                <w:t>PCS</w:t>
              </w:r>
            </w:smartTag>
            <w:r>
              <w:t xml:space="preserve"> 1900/GSM 700 Wide Area multicarrier BTS</w:t>
            </w:r>
          </w:p>
        </w:tc>
        <w:tc>
          <w:tcPr>
            <w:tcW w:w="2459" w:type="dxa"/>
          </w:tcPr>
          <w:p w14:paraId="6A5933B7" w14:textId="77777777" w:rsidR="007033C8" w:rsidRDefault="007033C8" w:rsidP="00B204D8">
            <w:pPr>
              <w:pStyle w:val="TAC"/>
            </w:pPr>
            <w:r>
              <w:t>-104 dBm</w:t>
            </w:r>
          </w:p>
        </w:tc>
      </w:tr>
      <w:tr w:rsidR="007033C8" w14:paraId="052A41DB" w14:textId="77777777" w:rsidTr="00B204D8">
        <w:trPr>
          <w:cantSplit/>
          <w:jc w:val="center"/>
        </w:trPr>
        <w:tc>
          <w:tcPr>
            <w:tcW w:w="4939" w:type="dxa"/>
          </w:tcPr>
          <w:p w14:paraId="5DAE735A" w14:textId="77777777" w:rsidR="007033C8" w:rsidRPr="008B0466" w:rsidRDefault="007033C8" w:rsidP="00B204D8">
            <w:pPr>
              <w:pStyle w:val="TAC"/>
            </w:pPr>
            <w:r>
              <w:t>GSM 400/GSM 850/GSM 900/DCS 1800/</w:t>
            </w:r>
            <w:smartTag w:uri="urn:schemas-microsoft-com:office:smarttags" w:element="stockticker">
              <w:r>
                <w:t>PCS</w:t>
              </w:r>
            </w:smartTag>
            <w:r>
              <w:t xml:space="preserve"> 1900/GSM 700 Medium Range multicarrier BTS</w:t>
            </w:r>
          </w:p>
        </w:tc>
        <w:tc>
          <w:tcPr>
            <w:tcW w:w="2459" w:type="dxa"/>
          </w:tcPr>
          <w:p w14:paraId="088C306C" w14:textId="77777777" w:rsidR="007033C8" w:rsidRDefault="007033C8" w:rsidP="00B204D8">
            <w:pPr>
              <w:pStyle w:val="TAC"/>
            </w:pPr>
            <w:r>
              <w:t>-98 dBm</w:t>
            </w:r>
          </w:p>
        </w:tc>
      </w:tr>
      <w:tr w:rsidR="007033C8" w14:paraId="4E8E8B88" w14:textId="77777777" w:rsidTr="00B204D8">
        <w:trPr>
          <w:cantSplit/>
          <w:jc w:val="center"/>
        </w:trPr>
        <w:tc>
          <w:tcPr>
            <w:tcW w:w="4939" w:type="dxa"/>
          </w:tcPr>
          <w:p w14:paraId="412D1EE3" w14:textId="77777777" w:rsidR="007033C8" w:rsidRPr="008B0466" w:rsidRDefault="007033C8" w:rsidP="00B204D8">
            <w:pPr>
              <w:pStyle w:val="TAC"/>
            </w:pPr>
            <w:r>
              <w:t>GSM 400/GSM 850/GSM 900/DCS 1800/</w:t>
            </w:r>
            <w:smartTag w:uri="urn:schemas-microsoft-com:office:smarttags" w:element="stockticker">
              <w:r>
                <w:t>PCS</w:t>
              </w:r>
            </w:smartTag>
            <w:r>
              <w:t xml:space="preserve"> 1900/ GSM 700 Local Area multicarrier BTS</w:t>
            </w:r>
          </w:p>
        </w:tc>
        <w:tc>
          <w:tcPr>
            <w:tcW w:w="2459" w:type="dxa"/>
          </w:tcPr>
          <w:p w14:paraId="7B06CA5F" w14:textId="77777777" w:rsidR="007033C8" w:rsidRDefault="007033C8" w:rsidP="00B204D8">
            <w:pPr>
              <w:pStyle w:val="TAC"/>
            </w:pPr>
            <w:r>
              <w:t>-90 dBm</w:t>
            </w:r>
          </w:p>
        </w:tc>
      </w:tr>
    </w:tbl>
    <w:p w14:paraId="4D8BC556" w14:textId="77777777" w:rsidR="007033C8" w:rsidRDefault="007033C8" w:rsidP="007033C8">
      <w:pPr>
        <w:pStyle w:val="FP"/>
      </w:pPr>
    </w:p>
    <w:p w14:paraId="061E416C" w14:textId="77777777" w:rsidR="007033C8" w:rsidRDefault="007033C8" w:rsidP="007033C8">
      <w:pPr>
        <w:pStyle w:val="TH"/>
      </w:pPr>
      <w:r>
        <w:t xml:space="preserve">Table 7.3-2: Test Signal input level for Static reference sensitivity measurement for packet switched channels without PAN, ECSD and </w:t>
      </w:r>
      <w:smartTag w:uri="urn:schemas-microsoft-com:office:smarttags" w:element="stockticker">
        <w:r>
          <w:rPr>
            <w:caps/>
          </w:rPr>
          <w:t>AMR</w:t>
        </w:r>
      </w:smartTag>
      <w:r>
        <w:rPr>
          <w:caps/>
        </w:rPr>
        <w:t xml:space="preserve">-WB </w:t>
      </w:r>
      <w:r>
        <w:t>channels, and</w:t>
      </w:r>
      <w:r>
        <w:rPr>
          <w:caps/>
        </w:rPr>
        <w:t xml:space="preserve"> 8-PSK </w:t>
      </w:r>
      <w:r>
        <w:t xml:space="preserve">modulated </w:t>
      </w:r>
      <w:smartTag w:uri="urn:schemas-microsoft-com:office:smarttags" w:element="stockticker">
        <w:r>
          <w:rPr>
            <w:caps/>
          </w:rPr>
          <w:t>AMR</w:t>
        </w:r>
      </w:smartTag>
      <w:r>
        <w:rPr>
          <w:caps/>
        </w:rPr>
        <w:t xml:space="preserve"> </w:t>
      </w:r>
      <w:r>
        <w:t xml:space="preserve">and </w:t>
      </w:r>
      <w:smartTag w:uri="urn:schemas-microsoft-com:office:smarttags" w:element="stockticker">
        <w:r>
          <w:rPr>
            <w:caps/>
          </w:rPr>
          <w:t>AMR</w:t>
        </w:r>
      </w:smartTag>
      <w:r>
        <w:rPr>
          <w:caps/>
        </w:rPr>
        <w:t xml:space="preserve">-WB </w:t>
      </w:r>
      <w:r>
        <w:t>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000" w:firstRow="0" w:lastRow="0" w:firstColumn="0" w:lastColumn="0" w:noHBand="0" w:noVBand="0"/>
      </w:tblPr>
      <w:tblGrid>
        <w:gridCol w:w="2236"/>
        <w:gridCol w:w="498"/>
        <w:gridCol w:w="498"/>
        <w:gridCol w:w="1895"/>
        <w:gridCol w:w="1564"/>
        <w:gridCol w:w="1564"/>
      </w:tblGrid>
      <w:tr w:rsidR="007033C8" w14:paraId="617474D7" w14:textId="77777777" w:rsidTr="00B204D8">
        <w:trPr>
          <w:cantSplit/>
          <w:jc w:val="center"/>
        </w:trPr>
        <w:tc>
          <w:tcPr>
            <w:tcW w:w="8255" w:type="dxa"/>
            <w:gridSpan w:val="6"/>
          </w:tcPr>
          <w:p w14:paraId="51C08328" w14:textId="77777777" w:rsidR="007033C8" w:rsidRDefault="007033C8" w:rsidP="00B204D8">
            <w:pPr>
              <w:pStyle w:val="TAC"/>
              <w:spacing w:before="20"/>
              <w:rPr>
                <w:b/>
              </w:rPr>
            </w:pPr>
            <w:r>
              <w:rPr>
                <w:b/>
              </w:rPr>
              <w:t xml:space="preserve">Normal BTS (GSM400, GSM850, GSM 900, </w:t>
            </w:r>
            <w:r w:rsidRPr="0035222D">
              <w:rPr>
                <w:b/>
              </w:rPr>
              <w:t xml:space="preserve">ER-GSM 900, </w:t>
            </w:r>
            <w:r>
              <w:rPr>
                <w:b/>
              </w:rPr>
              <w:t xml:space="preserve">DCS 1800, </w:t>
            </w:r>
            <w:smartTag w:uri="urn:schemas-microsoft-com:office:smarttags" w:element="stockticker">
              <w:r>
                <w:rPr>
                  <w:b/>
                </w:rPr>
                <w:t>PCS</w:t>
              </w:r>
            </w:smartTag>
            <w:r>
              <w:rPr>
                <w:b/>
              </w:rPr>
              <w:t>1900, GSM 700,</w:t>
            </w:r>
            <w:r>
              <w:t xml:space="preserve"> </w:t>
            </w:r>
            <w:smartTag w:uri="urn:schemas-microsoft-com:office:smarttags" w:element="stockticker">
              <w:r>
                <w:rPr>
                  <w:b/>
                </w:rPr>
                <w:t>MXM</w:t>
              </w:r>
            </w:smartTag>
            <w:r>
              <w:rPr>
                <w:b/>
              </w:rPr>
              <w:t xml:space="preserve">850* , </w:t>
            </w:r>
            <w:smartTag w:uri="urn:schemas-microsoft-com:office:smarttags" w:element="stockticker">
              <w:r>
                <w:rPr>
                  <w:b/>
                </w:rPr>
                <w:t>MXM</w:t>
              </w:r>
            </w:smartTag>
            <w:r>
              <w:rPr>
                <w:b/>
              </w:rPr>
              <w:t>1900*)</w:t>
            </w:r>
          </w:p>
        </w:tc>
      </w:tr>
      <w:tr w:rsidR="007033C8" w14:paraId="0EABE821" w14:textId="77777777" w:rsidTr="00B204D8">
        <w:trPr>
          <w:cantSplit/>
          <w:jc w:val="center"/>
        </w:trPr>
        <w:tc>
          <w:tcPr>
            <w:tcW w:w="3232" w:type="dxa"/>
            <w:gridSpan w:val="3"/>
          </w:tcPr>
          <w:p w14:paraId="4BB337BE" w14:textId="77777777" w:rsidR="007033C8" w:rsidRDefault="007033C8" w:rsidP="00B204D8">
            <w:pPr>
              <w:pStyle w:val="TAC"/>
              <w:spacing w:before="20"/>
              <w:rPr>
                <w:b/>
              </w:rPr>
            </w:pPr>
            <w:r>
              <w:rPr>
                <w:b/>
              </w:rPr>
              <w:t>Type of Channel</w:t>
            </w:r>
          </w:p>
        </w:tc>
        <w:tc>
          <w:tcPr>
            <w:tcW w:w="1895" w:type="dxa"/>
          </w:tcPr>
          <w:p w14:paraId="356E537C" w14:textId="77777777" w:rsidR="007033C8" w:rsidRDefault="007033C8" w:rsidP="00B204D8">
            <w:pPr>
              <w:pStyle w:val="TAC"/>
              <w:spacing w:before="20"/>
              <w:rPr>
                <w:b/>
              </w:rPr>
            </w:pPr>
            <w:r>
              <w:rPr>
                <w:b/>
              </w:rPr>
              <w:t>Static</w:t>
            </w:r>
          </w:p>
        </w:tc>
        <w:tc>
          <w:tcPr>
            <w:tcW w:w="1564" w:type="dxa"/>
          </w:tcPr>
          <w:p w14:paraId="64857F41" w14:textId="77777777" w:rsidR="007033C8" w:rsidRPr="0098161E" w:rsidRDefault="007033C8" w:rsidP="00B204D8">
            <w:pPr>
              <w:pStyle w:val="TAC"/>
              <w:spacing w:before="20"/>
              <w:rPr>
                <w:b/>
                <w:vertAlign w:val="superscript"/>
              </w:rPr>
            </w:pPr>
            <w:r>
              <w:rPr>
                <w:b/>
              </w:rPr>
              <w:t xml:space="preserve">TTI </w:t>
            </w:r>
            <w:r>
              <w:rPr>
                <w:b/>
                <w:vertAlign w:val="superscript"/>
              </w:rPr>
              <w:t>(2)</w:t>
            </w:r>
          </w:p>
        </w:tc>
        <w:tc>
          <w:tcPr>
            <w:tcW w:w="1564" w:type="dxa"/>
          </w:tcPr>
          <w:p w14:paraId="706FDE31" w14:textId="77777777" w:rsidR="007033C8" w:rsidRDefault="007033C8" w:rsidP="00B204D8">
            <w:pPr>
              <w:pStyle w:val="TAC"/>
              <w:spacing w:before="20"/>
              <w:rPr>
                <w:b/>
              </w:rPr>
            </w:pPr>
            <w:r>
              <w:rPr>
                <w:b/>
              </w:rPr>
              <w:t>Comment</w:t>
            </w:r>
          </w:p>
        </w:tc>
      </w:tr>
      <w:tr w:rsidR="007033C8" w14:paraId="356383D6" w14:textId="77777777" w:rsidTr="00B204D8">
        <w:trPr>
          <w:cantSplit/>
          <w:trHeight w:val="225"/>
          <w:jc w:val="center"/>
        </w:trPr>
        <w:tc>
          <w:tcPr>
            <w:tcW w:w="2236" w:type="dxa"/>
            <w:tcBorders>
              <w:right w:val="nil"/>
            </w:tcBorders>
          </w:tcPr>
          <w:p w14:paraId="73F4E3DF" w14:textId="77777777" w:rsidR="007033C8" w:rsidRDefault="007033C8" w:rsidP="00B204D8">
            <w:pPr>
              <w:pStyle w:val="TAC"/>
              <w:spacing w:before="20"/>
            </w:pPr>
            <w:r>
              <w:t>PDTCH/CS-1 to 3</w:t>
            </w:r>
          </w:p>
        </w:tc>
        <w:tc>
          <w:tcPr>
            <w:tcW w:w="498" w:type="dxa"/>
            <w:tcBorders>
              <w:left w:val="nil"/>
            </w:tcBorders>
          </w:tcPr>
          <w:p w14:paraId="14D6D076" w14:textId="77777777" w:rsidR="007033C8" w:rsidRDefault="007033C8" w:rsidP="00B204D8">
            <w:pPr>
              <w:pStyle w:val="TAC"/>
              <w:spacing w:before="20"/>
              <w:jc w:val="right"/>
            </w:pPr>
          </w:p>
        </w:tc>
        <w:tc>
          <w:tcPr>
            <w:tcW w:w="498" w:type="dxa"/>
          </w:tcPr>
          <w:p w14:paraId="1007E875" w14:textId="77777777" w:rsidR="007033C8" w:rsidRDefault="007033C8" w:rsidP="00B204D8">
            <w:pPr>
              <w:pStyle w:val="TAC"/>
              <w:spacing w:before="20"/>
              <w:jc w:val="right"/>
            </w:pPr>
            <w:r>
              <w:t>dBm</w:t>
            </w:r>
          </w:p>
        </w:tc>
        <w:tc>
          <w:tcPr>
            <w:tcW w:w="1895" w:type="dxa"/>
          </w:tcPr>
          <w:p w14:paraId="1A6D7CB7" w14:textId="77777777" w:rsidR="007033C8" w:rsidRDefault="007033C8" w:rsidP="00B204D8">
            <w:pPr>
              <w:pStyle w:val="TAC"/>
              <w:spacing w:before="20"/>
            </w:pPr>
            <w:r>
              <w:t>-104</w:t>
            </w:r>
          </w:p>
        </w:tc>
        <w:tc>
          <w:tcPr>
            <w:tcW w:w="1564" w:type="dxa"/>
          </w:tcPr>
          <w:p w14:paraId="75563266" w14:textId="77777777" w:rsidR="007033C8" w:rsidRDefault="007033C8" w:rsidP="00B204D8">
            <w:pPr>
              <w:pStyle w:val="TAC"/>
              <w:spacing w:before="20"/>
            </w:pPr>
            <w:r>
              <w:t>BTTI</w:t>
            </w:r>
          </w:p>
        </w:tc>
        <w:tc>
          <w:tcPr>
            <w:tcW w:w="1564" w:type="dxa"/>
          </w:tcPr>
          <w:p w14:paraId="06D85C8F" w14:textId="77777777" w:rsidR="007033C8" w:rsidRDefault="007033C8" w:rsidP="00B204D8">
            <w:pPr>
              <w:pStyle w:val="TAC"/>
              <w:spacing w:before="20"/>
            </w:pPr>
          </w:p>
        </w:tc>
      </w:tr>
      <w:tr w:rsidR="007033C8" w14:paraId="1768F432" w14:textId="77777777" w:rsidTr="00B204D8">
        <w:trPr>
          <w:cantSplit/>
          <w:trHeight w:val="225"/>
          <w:jc w:val="center"/>
        </w:trPr>
        <w:tc>
          <w:tcPr>
            <w:tcW w:w="2236" w:type="dxa"/>
            <w:tcBorders>
              <w:right w:val="nil"/>
            </w:tcBorders>
          </w:tcPr>
          <w:p w14:paraId="45C570D3" w14:textId="77777777" w:rsidR="007033C8" w:rsidRDefault="007033C8" w:rsidP="00B204D8">
            <w:pPr>
              <w:pStyle w:val="TAC"/>
              <w:spacing w:before="20"/>
            </w:pPr>
            <w:r>
              <w:t>PDTCH/CS-4</w:t>
            </w:r>
          </w:p>
        </w:tc>
        <w:tc>
          <w:tcPr>
            <w:tcW w:w="498" w:type="dxa"/>
            <w:tcBorders>
              <w:left w:val="nil"/>
            </w:tcBorders>
          </w:tcPr>
          <w:p w14:paraId="42861E73" w14:textId="77777777" w:rsidR="007033C8" w:rsidRDefault="007033C8" w:rsidP="00B204D8">
            <w:pPr>
              <w:pStyle w:val="TAC"/>
              <w:spacing w:before="20"/>
              <w:jc w:val="right"/>
            </w:pPr>
          </w:p>
        </w:tc>
        <w:tc>
          <w:tcPr>
            <w:tcW w:w="498" w:type="dxa"/>
          </w:tcPr>
          <w:p w14:paraId="2E4B0CC7" w14:textId="77777777" w:rsidR="007033C8" w:rsidRDefault="007033C8" w:rsidP="00B204D8">
            <w:pPr>
              <w:pStyle w:val="TAC"/>
              <w:spacing w:before="20"/>
              <w:jc w:val="right"/>
            </w:pPr>
            <w:r>
              <w:t>dBm</w:t>
            </w:r>
          </w:p>
        </w:tc>
        <w:tc>
          <w:tcPr>
            <w:tcW w:w="1895" w:type="dxa"/>
          </w:tcPr>
          <w:p w14:paraId="1035F075" w14:textId="77777777" w:rsidR="007033C8" w:rsidRDefault="007033C8" w:rsidP="00B204D8">
            <w:pPr>
              <w:pStyle w:val="TAC"/>
              <w:spacing w:before="20"/>
            </w:pPr>
            <w:r>
              <w:t>-101</w:t>
            </w:r>
          </w:p>
        </w:tc>
        <w:tc>
          <w:tcPr>
            <w:tcW w:w="1564" w:type="dxa"/>
          </w:tcPr>
          <w:p w14:paraId="00567AE5" w14:textId="77777777" w:rsidR="007033C8" w:rsidRDefault="007033C8" w:rsidP="00B204D8">
            <w:pPr>
              <w:pStyle w:val="TAC"/>
              <w:spacing w:before="20"/>
            </w:pPr>
            <w:r>
              <w:t>BTTI</w:t>
            </w:r>
          </w:p>
        </w:tc>
        <w:tc>
          <w:tcPr>
            <w:tcW w:w="1564" w:type="dxa"/>
          </w:tcPr>
          <w:p w14:paraId="10B5541F" w14:textId="77777777" w:rsidR="007033C8" w:rsidRDefault="007033C8" w:rsidP="00B204D8">
            <w:pPr>
              <w:pStyle w:val="TAC"/>
              <w:spacing w:before="20"/>
            </w:pPr>
          </w:p>
        </w:tc>
      </w:tr>
      <w:tr w:rsidR="007033C8" w14:paraId="7DC62C4C" w14:textId="77777777" w:rsidTr="00B204D8">
        <w:trPr>
          <w:cantSplit/>
          <w:trHeight w:val="225"/>
          <w:jc w:val="center"/>
        </w:trPr>
        <w:tc>
          <w:tcPr>
            <w:tcW w:w="2236" w:type="dxa"/>
            <w:tcBorders>
              <w:right w:val="nil"/>
            </w:tcBorders>
          </w:tcPr>
          <w:p w14:paraId="306CD639" w14:textId="77777777" w:rsidR="007033C8" w:rsidRDefault="007033C8" w:rsidP="00B204D8">
            <w:pPr>
              <w:pStyle w:val="TAC"/>
              <w:spacing w:before="20"/>
            </w:pPr>
            <w:r>
              <w:t>PRACH/11 bits</w:t>
            </w:r>
          </w:p>
        </w:tc>
        <w:tc>
          <w:tcPr>
            <w:tcW w:w="498" w:type="dxa"/>
            <w:tcBorders>
              <w:left w:val="nil"/>
            </w:tcBorders>
          </w:tcPr>
          <w:p w14:paraId="5A630D3F" w14:textId="77777777" w:rsidR="007033C8" w:rsidRDefault="007033C8" w:rsidP="00B204D8">
            <w:pPr>
              <w:pStyle w:val="TAC"/>
              <w:spacing w:before="20"/>
              <w:jc w:val="right"/>
            </w:pPr>
          </w:p>
        </w:tc>
        <w:tc>
          <w:tcPr>
            <w:tcW w:w="498" w:type="dxa"/>
          </w:tcPr>
          <w:p w14:paraId="25001350" w14:textId="77777777" w:rsidR="007033C8" w:rsidRDefault="007033C8" w:rsidP="00B204D8">
            <w:pPr>
              <w:pStyle w:val="TAC"/>
              <w:spacing w:before="20"/>
              <w:jc w:val="right"/>
            </w:pPr>
            <w:r>
              <w:t>dBm</w:t>
            </w:r>
          </w:p>
        </w:tc>
        <w:tc>
          <w:tcPr>
            <w:tcW w:w="1895" w:type="dxa"/>
          </w:tcPr>
          <w:p w14:paraId="0EF1AD58" w14:textId="77777777" w:rsidR="007033C8" w:rsidRDefault="007033C8" w:rsidP="00B204D8">
            <w:pPr>
              <w:pStyle w:val="TAC"/>
              <w:spacing w:before="20"/>
            </w:pPr>
            <w:r>
              <w:t>-104</w:t>
            </w:r>
          </w:p>
        </w:tc>
        <w:tc>
          <w:tcPr>
            <w:tcW w:w="1564" w:type="dxa"/>
          </w:tcPr>
          <w:p w14:paraId="6893D52B" w14:textId="77777777" w:rsidR="007033C8" w:rsidRDefault="007033C8" w:rsidP="00B204D8">
            <w:pPr>
              <w:pStyle w:val="TAC"/>
              <w:spacing w:before="20"/>
            </w:pPr>
            <w:r>
              <w:t>-</w:t>
            </w:r>
          </w:p>
        </w:tc>
        <w:tc>
          <w:tcPr>
            <w:tcW w:w="1564" w:type="dxa"/>
          </w:tcPr>
          <w:p w14:paraId="0A65C869" w14:textId="77777777" w:rsidR="007033C8" w:rsidRDefault="007033C8" w:rsidP="00B204D8">
            <w:pPr>
              <w:pStyle w:val="TAC"/>
              <w:spacing w:before="20"/>
            </w:pPr>
          </w:p>
        </w:tc>
      </w:tr>
      <w:tr w:rsidR="007033C8" w14:paraId="1745C372" w14:textId="77777777" w:rsidTr="00B204D8">
        <w:trPr>
          <w:cantSplit/>
          <w:trHeight w:val="225"/>
          <w:jc w:val="center"/>
        </w:trPr>
        <w:tc>
          <w:tcPr>
            <w:tcW w:w="2236" w:type="dxa"/>
            <w:tcBorders>
              <w:right w:val="nil"/>
            </w:tcBorders>
          </w:tcPr>
          <w:p w14:paraId="369E5CBE" w14:textId="77777777" w:rsidR="007033C8" w:rsidRDefault="007033C8" w:rsidP="00B204D8">
            <w:pPr>
              <w:pStyle w:val="TAC"/>
              <w:spacing w:before="20"/>
            </w:pPr>
            <w:r>
              <w:t>PRACH/8 bits</w:t>
            </w:r>
          </w:p>
        </w:tc>
        <w:tc>
          <w:tcPr>
            <w:tcW w:w="498" w:type="dxa"/>
            <w:tcBorders>
              <w:left w:val="nil"/>
            </w:tcBorders>
          </w:tcPr>
          <w:p w14:paraId="7458A5AF" w14:textId="77777777" w:rsidR="007033C8" w:rsidRDefault="007033C8" w:rsidP="00B204D8">
            <w:pPr>
              <w:pStyle w:val="TAC"/>
              <w:spacing w:before="20"/>
              <w:jc w:val="right"/>
            </w:pPr>
          </w:p>
        </w:tc>
        <w:tc>
          <w:tcPr>
            <w:tcW w:w="498" w:type="dxa"/>
          </w:tcPr>
          <w:p w14:paraId="07D9216A" w14:textId="77777777" w:rsidR="007033C8" w:rsidRDefault="007033C8" w:rsidP="00B204D8">
            <w:pPr>
              <w:pStyle w:val="TAC"/>
              <w:spacing w:before="20"/>
              <w:jc w:val="right"/>
            </w:pPr>
            <w:r>
              <w:t>dBm</w:t>
            </w:r>
          </w:p>
        </w:tc>
        <w:tc>
          <w:tcPr>
            <w:tcW w:w="1895" w:type="dxa"/>
          </w:tcPr>
          <w:p w14:paraId="2FE39648" w14:textId="77777777" w:rsidR="007033C8" w:rsidRDefault="007033C8" w:rsidP="00B204D8">
            <w:pPr>
              <w:pStyle w:val="TAC"/>
              <w:spacing w:before="20"/>
            </w:pPr>
            <w:r>
              <w:t>-104</w:t>
            </w:r>
          </w:p>
        </w:tc>
        <w:tc>
          <w:tcPr>
            <w:tcW w:w="1564" w:type="dxa"/>
          </w:tcPr>
          <w:p w14:paraId="49091987" w14:textId="77777777" w:rsidR="007033C8" w:rsidRDefault="007033C8" w:rsidP="00B204D8">
            <w:pPr>
              <w:pStyle w:val="TAC"/>
              <w:spacing w:before="20"/>
            </w:pPr>
            <w:r>
              <w:t>-</w:t>
            </w:r>
          </w:p>
        </w:tc>
        <w:tc>
          <w:tcPr>
            <w:tcW w:w="1564" w:type="dxa"/>
          </w:tcPr>
          <w:p w14:paraId="7D2533EB" w14:textId="77777777" w:rsidR="007033C8" w:rsidRDefault="007033C8" w:rsidP="00B204D8">
            <w:pPr>
              <w:pStyle w:val="TAC"/>
              <w:spacing w:before="20"/>
            </w:pPr>
          </w:p>
        </w:tc>
      </w:tr>
      <w:tr w:rsidR="007033C8" w14:paraId="2BF31478" w14:textId="77777777" w:rsidTr="00B204D8">
        <w:trPr>
          <w:cantSplit/>
          <w:trHeight w:val="225"/>
          <w:jc w:val="center"/>
        </w:trPr>
        <w:tc>
          <w:tcPr>
            <w:tcW w:w="2236" w:type="dxa"/>
            <w:tcBorders>
              <w:right w:val="nil"/>
            </w:tcBorders>
          </w:tcPr>
          <w:p w14:paraId="6A67B6AA" w14:textId="77777777" w:rsidR="007033C8" w:rsidRDefault="007033C8" w:rsidP="00B204D8">
            <w:pPr>
              <w:pStyle w:val="TAC"/>
              <w:spacing w:before="20"/>
            </w:pPr>
            <w:r>
              <w:t>PACCH</w:t>
            </w:r>
          </w:p>
        </w:tc>
        <w:tc>
          <w:tcPr>
            <w:tcW w:w="498" w:type="dxa"/>
            <w:tcBorders>
              <w:left w:val="nil"/>
            </w:tcBorders>
          </w:tcPr>
          <w:p w14:paraId="27D79830" w14:textId="77777777" w:rsidR="007033C8" w:rsidRDefault="007033C8" w:rsidP="00B204D8">
            <w:pPr>
              <w:pStyle w:val="TAC"/>
              <w:spacing w:before="20"/>
              <w:jc w:val="right"/>
            </w:pPr>
          </w:p>
        </w:tc>
        <w:tc>
          <w:tcPr>
            <w:tcW w:w="498" w:type="dxa"/>
          </w:tcPr>
          <w:p w14:paraId="14F629A7" w14:textId="77777777" w:rsidR="007033C8" w:rsidRDefault="007033C8" w:rsidP="00B204D8">
            <w:pPr>
              <w:pStyle w:val="TAC"/>
              <w:spacing w:before="20"/>
              <w:jc w:val="right"/>
            </w:pPr>
            <w:r>
              <w:t>dBm</w:t>
            </w:r>
          </w:p>
        </w:tc>
        <w:tc>
          <w:tcPr>
            <w:tcW w:w="1895" w:type="dxa"/>
          </w:tcPr>
          <w:p w14:paraId="42A8B8B2" w14:textId="77777777" w:rsidR="007033C8" w:rsidRDefault="007033C8" w:rsidP="00B204D8">
            <w:pPr>
              <w:pStyle w:val="TAC"/>
              <w:spacing w:before="20"/>
            </w:pPr>
            <w:r>
              <w:t>-104</w:t>
            </w:r>
          </w:p>
        </w:tc>
        <w:tc>
          <w:tcPr>
            <w:tcW w:w="1564" w:type="dxa"/>
          </w:tcPr>
          <w:p w14:paraId="5DC25403" w14:textId="77777777" w:rsidR="007033C8" w:rsidRDefault="007033C8" w:rsidP="00B204D8">
            <w:pPr>
              <w:pStyle w:val="TAC"/>
              <w:spacing w:before="20"/>
            </w:pPr>
            <w:r>
              <w:t>-</w:t>
            </w:r>
          </w:p>
        </w:tc>
        <w:tc>
          <w:tcPr>
            <w:tcW w:w="1564" w:type="dxa"/>
          </w:tcPr>
          <w:p w14:paraId="031DDEA5" w14:textId="77777777" w:rsidR="007033C8" w:rsidRDefault="007033C8" w:rsidP="00B204D8">
            <w:pPr>
              <w:pStyle w:val="TAC"/>
              <w:spacing w:before="20"/>
            </w:pPr>
          </w:p>
        </w:tc>
      </w:tr>
      <w:tr w:rsidR="007033C8" w14:paraId="3DDC7B62" w14:textId="77777777" w:rsidTr="00B204D8">
        <w:trPr>
          <w:cantSplit/>
          <w:trHeight w:val="225"/>
          <w:jc w:val="center"/>
        </w:trPr>
        <w:tc>
          <w:tcPr>
            <w:tcW w:w="2236" w:type="dxa"/>
            <w:tcBorders>
              <w:right w:val="nil"/>
            </w:tcBorders>
          </w:tcPr>
          <w:p w14:paraId="2764FFBD" w14:textId="77777777" w:rsidR="007033C8" w:rsidRDefault="007033C8" w:rsidP="00B204D8">
            <w:pPr>
              <w:pStyle w:val="TAC"/>
              <w:spacing w:before="20"/>
            </w:pPr>
            <w:r>
              <w:t>PDTCH/</w:t>
            </w:r>
            <w:smartTag w:uri="urn:schemas-microsoft-com:office:smarttags" w:element="stockticker">
              <w:r>
                <w:t>MCS</w:t>
              </w:r>
            </w:smartTag>
            <w:r>
              <w:t>-1</w:t>
            </w:r>
          </w:p>
        </w:tc>
        <w:tc>
          <w:tcPr>
            <w:tcW w:w="498" w:type="dxa"/>
            <w:tcBorders>
              <w:left w:val="nil"/>
            </w:tcBorders>
          </w:tcPr>
          <w:p w14:paraId="68B3AC5B" w14:textId="77777777" w:rsidR="007033C8" w:rsidRDefault="007033C8" w:rsidP="00B204D8">
            <w:pPr>
              <w:pStyle w:val="TAC"/>
              <w:spacing w:before="20"/>
              <w:jc w:val="right"/>
            </w:pPr>
          </w:p>
        </w:tc>
        <w:tc>
          <w:tcPr>
            <w:tcW w:w="498" w:type="dxa"/>
          </w:tcPr>
          <w:p w14:paraId="4FE80FD3" w14:textId="77777777" w:rsidR="007033C8" w:rsidRDefault="007033C8" w:rsidP="00B204D8">
            <w:pPr>
              <w:pStyle w:val="TAC"/>
              <w:spacing w:before="20"/>
              <w:jc w:val="right"/>
            </w:pPr>
            <w:r>
              <w:t>dBm</w:t>
            </w:r>
          </w:p>
        </w:tc>
        <w:tc>
          <w:tcPr>
            <w:tcW w:w="1895" w:type="dxa"/>
          </w:tcPr>
          <w:p w14:paraId="14B3F9A8" w14:textId="77777777" w:rsidR="007033C8" w:rsidRDefault="007033C8" w:rsidP="00B204D8">
            <w:pPr>
              <w:pStyle w:val="TAC"/>
              <w:spacing w:before="20"/>
            </w:pPr>
            <w:r>
              <w:t>-104</w:t>
            </w:r>
          </w:p>
        </w:tc>
        <w:tc>
          <w:tcPr>
            <w:tcW w:w="1564" w:type="dxa"/>
          </w:tcPr>
          <w:p w14:paraId="577D5A00" w14:textId="77777777" w:rsidR="007033C8" w:rsidRDefault="007033C8" w:rsidP="00B204D8">
            <w:pPr>
              <w:pStyle w:val="TAC"/>
              <w:spacing w:before="20"/>
            </w:pPr>
            <w:r>
              <w:t>BTTI &amp; RTTI</w:t>
            </w:r>
          </w:p>
        </w:tc>
        <w:tc>
          <w:tcPr>
            <w:tcW w:w="1564" w:type="dxa"/>
          </w:tcPr>
          <w:p w14:paraId="7EF2A623" w14:textId="77777777" w:rsidR="007033C8" w:rsidRDefault="007033C8" w:rsidP="00B204D8">
            <w:pPr>
              <w:pStyle w:val="TAC"/>
              <w:spacing w:before="20"/>
            </w:pPr>
          </w:p>
        </w:tc>
      </w:tr>
      <w:tr w:rsidR="007033C8" w14:paraId="5054A57C" w14:textId="77777777" w:rsidTr="00B204D8">
        <w:trPr>
          <w:cantSplit/>
          <w:trHeight w:val="225"/>
          <w:jc w:val="center"/>
        </w:trPr>
        <w:tc>
          <w:tcPr>
            <w:tcW w:w="2236" w:type="dxa"/>
            <w:tcBorders>
              <w:right w:val="nil"/>
            </w:tcBorders>
          </w:tcPr>
          <w:p w14:paraId="4E764361" w14:textId="77777777" w:rsidR="007033C8" w:rsidRDefault="007033C8" w:rsidP="00B204D8">
            <w:pPr>
              <w:pStyle w:val="TAC"/>
              <w:spacing w:before="20"/>
            </w:pPr>
            <w:r>
              <w:t>PDTCH/</w:t>
            </w:r>
            <w:smartTag w:uri="urn:schemas-microsoft-com:office:smarttags" w:element="stockticker">
              <w:r>
                <w:t>MCS</w:t>
              </w:r>
            </w:smartTag>
            <w:r>
              <w:t>-2</w:t>
            </w:r>
          </w:p>
        </w:tc>
        <w:tc>
          <w:tcPr>
            <w:tcW w:w="498" w:type="dxa"/>
            <w:tcBorders>
              <w:left w:val="nil"/>
            </w:tcBorders>
          </w:tcPr>
          <w:p w14:paraId="2A03C5D8" w14:textId="77777777" w:rsidR="007033C8" w:rsidRDefault="007033C8" w:rsidP="00B204D8">
            <w:pPr>
              <w:pStyle w:val="TAC"/>
              <w:spacing w:before="20"/>
              <w:jc w:val="right"/>
            </w:pPr>
          </w:p>
        </w:tc>
        <w:tc>
          <w:tcPr>
            <w:tcW w:w="498" w:type="dxa"/>
          </w:tcPr>
          <w:p w14:paraId="6DC9AEA1" w14:textId="77777777" w:rsidR="007033C8" w:rsidRDefault="007033C8" w:rsidP="00B204D8">
            <w:pPr>
              <w:pStyle w:val="TAC"/>
              <w:spacing w:before="20"/>
              <w:jc w:val="right"/>
            </w:pPr>
            <w:r>
              <w:t>dBm</w:t>
            </w:r>
          </w:p>
        </w:tc>
        <w:tc>
          <w:tcPr>
            <w:tcW w:w="1895" w:type="dxa"/>
          </w:tcPr>
          <w:p w14:paraId="6D3D5B69" w14:textId="77777777" w:rsidR="007033C8" w:rsidRDefault="007033C8" w:rsidP="00B204D8">
            <w:pPr>
              <w:pStyle w:val="TAC"/>
              <w:spacing w:before="20"/>
            </w:pPr>
            <w:r>
              <w:t>-104</w:t>
            </w:r>
          </w:p>
        </w:tc>
        <w:tc>
          <w:tcPr>
            <w:tcW w:w="1564" w:type="dxa"/>
          </w:tcPr>
          <w:p w14:paraId="65E8ADF9" w14:textId="77777777" w:rsidR="007033C8" w:rsidRDefault="007033C8" w:rsidP="00B204D8">
            <w:pPr>
              <w:pStyle w:val="TAC"/>
              <w:spacing w:before="20"/>
            </w:pPr>
            <w:r>
              <w:t>BTTI &amp; RTTI</w:t>
            </w:r>
          </w:p>
        </w:tc>
        <w:tc>
          <w:tcPr>
            <w:tcW w:w="1564" w:type="dxa"/>
          </w:tcPr>
          <w:p w14:paraId="2A6719C7" w14:textId="77777777" w:rsidR="007033C8" w:rsidRDefault="007033C8" w:rsidP="00B204D8">
            <w:pPr>
              <w:pStyle w:val="TAC"/>
              <w:spacing w:before="20"/>
            </w:pPr>
          </w:p>
        </w:tc>
      </w:tr>
      <w:tr w:rsidR="007033C8" w14:paraId="69E54291" w14:textId="77777777" w:rsidTr="00B204D8">
        <w:trPr>
          <w:cantSplit/>
          <w:trHeight w:val="225"/>
          <w:jc w:val="center"/>
        </w:trPr>
        <w:tc>
          <w:tcPr>
            <w:tcW w:w="2236" w:type="dxa"/>
            <w:tcBorders>
              <w:right w:val="nil"/>
            </w:tcBorders>
          </w:tcPr>
          <w:p w14:paraId="5A5D56BE" w14:textId="77777777" w:rsidR="007033C8" w:rsidRDefault="007033C8" w:rsidP="00B204D8">
            <w:pPr>
              <w:pStyle w:val="TAC"/>
              <w:spacing w:before="20"/>
            </w:pPr>
            <w:r>
              <w:t>PDTCH/</w:t>
            </w:r>
            <w:smartTag w:uri="urn:schemas-microsoft-com:office:smarttags" w:element="stockticker">
              <w:r>
                <w:t>MCS</w:t>
              </w:r>
            </w:smartTag>
            <w:r>
              <w:t>-3</w:t>
            </w:r>
          </w:p>
        </w:tc>
        <w:tc>
          <w:tcPr>
            <w:tcW w:w="498" w:type="dxa"/>
            <w:tcBorders>
              <w:left w:val="nil"/>
            </w:tcBorders>
          </w:tcPr>
          <w:p w14:paraId="49D5A8EA" w14:textId="77777777" w:rsidR="007033C8" w:rsidRDefault="007033C8" w:rsidP="00B204D8">
            <w:pPr>
              <w:pStyle w:val="TAC"/>
              <w:spacing w:before="20"/>
              <w:jc w:val="right"/>
            </w:pPr>
          </w:p>
        </w:tc>
        <w:tc>
          <w:tcPr>
            <w:tcW w:w="498" w:type="dxa"/>
          </w:tcPr>
          <w:p w14:paraId="24BDF672" w14:textId="77777777" w:rsidR="007033C8" w:rsidRDefault="007033C8" w:rsidP="00B204D8">
            <w:pPr>
              <w:pStyle w:val="TAC"/>
              <w:spacing w:before="20"/>
              <w:jc w:val="right"/>
            </w:pPr>
            <w:r>
              <w:t>dBm</w:t>
            </w:r>
          </w:p>
        </w:tc>
        <w:tc>
          <w:tcPr>
            <w:tcW w:w="1895" w:type="dxa"/>
          </w:tcPr>
          <w:p w14:paraId="26A43A4C" w14:textId="77777777" w:rsidR="007033C8" w:rsidRDefault="007033C8" w:rsidP="00B204D8">
            <w:pPr>
              <w:pStyle w:val="TAC"/>
              <w:spacing w:before="20"/>
            </w:pPr>
            <w:r>
              <w:t>-104</w:t>
            </w:r>
          </w:p>
        </w:tc>
        <w:tc>
          <w:tcPr>
            <w:tcW w:w="1564" w:type="dxa"/>
          </w:tcPr>
          <w:p w14:paraId="055D4902" w14:textId="77777777" w:rsidR="007033C8" w:rsidRDefault="007033C8" w:rsidP="00B204D8">
            <w:pPr>
              <w:pStyle w:val="TAC"/>
              <w:spacing w:before="20"/>
            </w:pPr>
            <w:r>
              <w:t>BTTI &amp; RTTI</w:t>
            </w:r>
          </w:p>
        </w:tc>
        <w:tc>
          <w:tcPr>
            <w:tcW w:w="1564" w:type="dxa"/>
          </w:tcPr>
          <w:p w14:paraId="66C68B92" w14:textId="77777777" w:rsidR="007033C8" w:rsidRDefault="007033C8" w:rsidP="00B204D8">
            <w:pPr>
              <w:pStyle w:val="TAC"/>
              <w:spacing w:before="20"/>
            </w:pPr>
          </w:p>
        </w:tc>
      </w:tr>
      <w:tr w:rsidR="007033C8" w14:paraId="4334B6F1" w14:textId="77777777" w:rsidTr="00B204D8">
        <w:trPr>
          <w:cantSplit/>
          <w:trHeight w:val="225"/>
          <w:jc w:val="center"/>
        </w:trPr>
        <w:tc>
          <w:tcPr>
            <w:tcW w:w="2236" w:type="dxa"/>
            <w:tcBorders>
              <w:right w:val="nil"/>
            </w:tcBorders>
          </w:tcPr>
          <w:p w14:paraId="1B37AF69" w14:textId="77777777" w:rsidR="007033C8" w:rsidRDefault="007033C8" w:rsidP="00B204D8">
            <w:pPr>
              <w:pStyle w:val="TAC"/>
              <w:spacing w:before="20"/>
            </w:pPr>
            <w:r>
              <w:t>PDTCH/</w:t>
            </w:r>
            <w:smartTag w:uri="urn:schemas-microsoft-com:office:smarttags" w:element="stockticker">
              <w:r>
                <w:t>MCS</w:t>
              </w:r>
            </w:smartTag>
            <w:r>
              <w:t>-4</w:t>
            </w:r>
          </w:p>
        </w:tc>
        <w:tc>
          <w:tcPr>
            <w:tcW w:w="498" w:type="dxa"/>
            <w:tcBorders>
              <w:left w:val="nil"/>
            </w:tcBorders>
          </w:tcPr>
          <w:p w14:paraId="425116DA" w14:textId="77777777" w:rsidR="007033C8" w:rsidRDefault="007033C8" w:rsidP="00B204D8">
            <w:pPr>
              <w:pStyle w:val="TAC"/>
              <w:spacing w:before="20"/>
              <w:jc w:val="right"/>
            </w:pPr>
          </w:p>
        </w:tc>
        <w:tc>
          <w:tcPr>
            <w:tcW w:w="498" w:type="dxa"/>
          </w:tcPr>
          <w:p w14:paraId="3BE67C84" w14:textId="77777777" w:rsidR="007033C8" w:rsidRDefault="007033C8" w:rsidP="00B204D8">
            <w:pPr>
              <w:pStyle w:val="TAC"/>
              <w:spacing w:before="20"/>
              <w:jc w:val="right"/>
            </w:pPr>
            <w:r>
              <w:t>dBm</w:t>
            </w:r>
          </w:p>
        </w:tc>
        <w:tc>
          <w:tcPr>
            <w:tcW w:w="1895" w:type="dxa"/>
          </w:tcPr>
          <w:p w14:paraId="1443AD32" w14:textId="77777777" w:rsidR="007033C8" w:rsidRDefault="007033C8" w:rsidP="00B204D8">
            <w:pPr>
              <w:pStyle w:val="TAC"/>
              <w:spacing w:before="20"/>
            </w:pPr>
            <w:r>
              <w:t>-101.5</w:t>
            </w:r>
          </w:p>
        </w:tc>
        <w:tc>
          <w:tcPr>
            <w:tcW w:w="1564" w:type="dxa"/>
          </w:tcPr>
          <w:p w14:paraId="03581775" w14:textId="77777777" w:rsidR="007033C8" w:rsidRDefault="007033C8" w:rsidP="00B204D8">
            <w:pPr>
              <w:pStyle w:val="TAC"/>
              <w:spacing w:before="20"/>
            </w:pPr>
            <w:r>
              <w:t>BTTI &amp; RTTI</w:t>
            </w:r>
          </w:p>
        </w:tc>
        <w:tc>
          <w:tcPr>
            <w:tcW w:w="1564" w:type="dxa"/>
          </w:tcPr>
          <w:p w14:paraId="65889122" w14:textId="77777777" w:rsidR="007033C8" w:rsidRDefault="007033C8" w:rsidP="00B204D8">
            <w:pPr>
              <w:pStyle w:val="TAC"/>
              <w:spacing w:before="20"/>
            </w:pPr>
          </w:p>
        </w:tc>
      </w:tr>
      <w:tr w:rsidR="007033C8" w14:paraId="7E4D5BEB" w14:textId="77777777" w:rsidTr="00B204D8">
        <w:trPr>
          <w:cantSplit/>
          <w:trHeight w:val="225"/>
          <w:jc w:val="center"/>
        </w:trPr>
        <w:tc>
          <w:tcPr>
            <w:tcW w:w="2236" w:type="dxa"/>
            <w:tcBorders>
              <w:right w:val="nil"/>
            </w:tcBorders>
          </w:tcPr>
          <w:p w14:paraId="585B237A" w14:textId="77777777" w:rsidR="007033C8" w:rsidRDefault="007033C8" w:rsidP="00B204D8">
            <w:pPr>
              <w:pStyle w:val="TAC"/>
              <w:spacing w:before="20"/>
            </w:pPr>
            <w:r>
              <w:t>PDTCH/</w:t>
            </w:r>
            <w:smartTag w:uri="urn:schemas-microsoft-com:office:smarttags" w:element="stockticker">
              <w:r>
                <w:t>MCS</w:t>
              </w:r>
            </w:smartTag>
            <w:r>
              <w:t>-5</w:t>
            </w:r>
          </w:p>
        </w:tc>
        <w:tc>
          <w:tcPr>
            <w:tcW w:w="498" w:type="dxa"/>
            <w:tcBorders>
              <w:left w:val="nil"/>
            </w:tcBorders>
          </w:tcPr>
          <w:p w14:paraId="3B6CD6B0" w14:textId="77777777" w:rsidR="007033C8" w:rsidRDefault="007033C8" w:rsidP="00B204D8">
            <w:pPr>
              <w:pStyle w:val="TAC"/>
              <w:spacing w:before="20"/>
              <w:jc w:val="right"/>
            </w:pPr>
          </w:p>
        </w:tc>
        <w:tc>
          <w:tcPr>
            <w:tcW w:w="498" w:type="dxa"/>
          </w:tcPr>
          <w:p w14:paraId="5974EFD5" w14:textId="77777777" w:rsidR="007033C8" w:rsidRDefault="007033C8" w:rsidP="00B204D8">
            <w:pPr>
              <w:pStyle w:val="TAC"/>
              <w:spacing w:before="20"/>
              <w:jc w:val="right"/>
            </w:pPr>
            <w:r>
              <w:t>dBm</w:t>
            </w:r>
          </w:p>
        </w:tc>
        <w:tc>
          <w:tcPr>
            <w:tcW w:w="1895" w:type="dxa"/>
          </w:tcPr>
          <w:p w14:paraId="7621ACAC" w14:textId="77777777" w:rsidR="007033C8" w:rsidRDefault="007033C8" w:rsidP="00B204D8">
            <w:pPr>
              <w:pStyle w:val="TAC"/>
              <w:spacing w:before="20"/>
            </w:pPr>
            <w:r>
              <w:t>-101</w:t>
            </w:r>
          </w:p>
        </w:tc>
        <w:tc>
          <w:tcPr>
            <w:tcW w:w="1564" w:type="dxa"/>
          </w:tcPr>
          <w:p w14:paraId="04EA2AB7" w14:textId="77777777" w:rsidR="007033C8" w:rsidRDefault="007033C8" w:rsidP="00B204D8">
            <w:pPr>
              <w:pStyle w:val="TAC"/>
              <w:spacing w:before="20"/>
            </w:pPr>
            <w:r>
              <w:t>BTTI &amp; RTTI</w:t>
            </w:r>
          </w:p>
        </w:tc>
        <w:tc>
          <w:tcPr>
            <w:tcW w:w="1564" w:type="dxa"/>
          </w:tcPr>
          <w:p w14:paraId="26755512" w14:textId="77777777" w:rsidR="007033C8" w:rsidRDefault="007033C8" w:rsidP="00B204D8">
            <w:pPr>
              <w:pStyle w:val="TAC"/>
              <w:spacing w:before="20"/>
            </w:pPr>
          </w:p>
        </w:tc>
      </w:tr>
      <w:tr w:rsidR="007033C8" w14:paraId="524DCC8E" w14:textId="77777777" w:rsidTr="00B204D8">
        <w:trPr>
          <w:cantSplit/>
          <w:trHeight w:val="225"/>
          <w:jc w:val="center"/>
        </w:trPr>
        <w:tc>
          <w:tcPr>
            <w:tcW w:w="2236" w:type="dxa"/>
            <w:tcBorders>
              <w:right w:val="nil"/>
            </w:tcBorders>
          </w:tcPr>
          <w:p w14:paraId="78CC320A" w14:textId="77777777" w:rsidR="007033C8" w:rsidRDefault="007033C8" w:rsidP="00B204D8">
            <w:pPr>
              <w:pStyle w:val="TAC"/>
              <w:spacing w:before="20"/>
            </w:pPr>
            <w:r>
              <w:t>PDTCH/</w:t>
            </w:r>
            <w:smartTag w:uri="urn:schemas-microsoft-com:office:smarttags" w:element="stockticker">
              <w:r>
                <w:t>MCS</w:t>
              </w:r>
            </w:smartTag>
            <w:r>
              <w:t>-6</w:t>
            </w:r>
          </w:p>
        </w:tc>
        <w:tc>
          <w:tcPr>
            <w:tcW w:w="498" w:type="dxa"/>
            <w:tcBorders>
              <w:left w:val="nil"/>
            </w:tcBorders>
          </w:tcPr>
          <w:p w14:paraId="4CA8AA95" w14:textId="77777777" w:rsidR="007033C8" w:rsidRDefault="007033C8" w:rsidP="00B204D8">
            <w:pPr>
              <w:pStyle w:val="TAC"/>
              <w:spacing w:before="20"/>
              <w:jc w:val="right"/>
            </w:pPr>
          </w:p>
        </w:tc>
        <w:tc>
          <w:tcPr>
            <w:tcW w:w="498" w:type="dxa"/>
          </w:tcPr>
          <w:p w14:paraId="7DA50731" w14:textId="77777777" w:rsidR="007033C8" w:rsidRDefault="007033C8" w:rsidP="00B204D8">
            <w:pPr>
              <w:pStyle w:val="TAC"/>
              <w:spacing w:before="20"/>
              <w:jc w:val="right"/>
            </w:pPr>
            <w:r>
              <w:t>dBm</w:t>
            </w:r>
          </w:p>
        </w:tc>
        <w:tc>
          <w:tcPr>
            <w:tcW w:w="1895" w:type="dxa"/>
          </w:tcPr>
          <w:p w14:paraId="3F11E6AD" w14:textId="77777777" w:rsidR="007033C8" w:rsidRDefault="007033C8" w:rsidP="00B204D8">
            <w:pPr>
              <w:pStyle w:val="TAC"/>
              <w:spacing w:before="20"/>
            </w:pPr>
            <w:r>
              <w:t>-99.5</w:t>
            </w:r>
          </w:p>
        </w:tc>
        <w:tc>
          <w:tcPr>
            <w:tcW w:w="1564" w:type="dxa"/>
          </w:tcPr>
          <w:p w14:paraId="2CCB48B3" w14:textId="77777777" w:rsidR="007033C8" w:rsidRDefault="007033C8" w:rsidP="00B204D8">
            <w:pPr>
              <w:pStyle w:val="TAC"/>
              <w:spacing w:before="20"/>
            </w:pPr>
            <w:r>
              <w:t>BTTI &amp; RTTI</w:t>
            </w:r>
          </w:p>
        </w:tc>
        <w:tc>
          <w:tcPr>
            <w:tcW w:w="1564" w:type="dxa"/>
          </w:tcPr>
          <w:p w14:paraId="0DB0CA4E" w14:textId="77777777" w:rsidR="007033C8" w:rsidRDefault="007033C8" w:rsidP="00B204D8">
            <w:pPr>
              <w:pStyle w:val="TAC"/>
              <w:spacing w:before="20"/>
            </w:pPr>
          </w:p>
        </w:tc>
      </w:tr>
      <w:tr w:rsidR="007033C8" w14:paraId="35DF628C" w14:textId="77777777" w:rsidTr="00B204D8">
        <w:trPr>
          <w:cantSplit/>
          <w:trHeight w:val="225"/>
          <w:jc w:val="center"/>
        </w:trPr>
        <w:tc>
          <w:tcPr>
            <w:tcW w:w="2236" w:type="dxa"/>
            <w:tcBorders>
              <w:right w:val="nil"/>
            </w:tcBorders>
          </w:tcPr>
          <w:p w14:paraId="0DAD4299" w14:textId="77777777" w:rsidR="007033C8" w:rsidRDefault="007033C8" w:rsidP="00B204D8">
            <w:pPr>
              <w:pStyle w:val="TAC"/>
              <w:spacing w:before="20"/>
            </w:pPr>
            <w:r>
              <w:t>PDTCH/</w:t>
            </w:r>
            <w:smartTag w:uri="urn:schemas-microsoft-com:office:smarttags" w:element="stockticker">
              <w:r>
                <w:t>MCS</w:t>
              </w:r>
            </w:smartTag>
            <w:r>
              <w:t>-7</w:t>
            </w:r>
          </w:p>
        </w:tc>
        <w:tc>
          <w:tcPr>
            <w:tcW w:w="498" w:type="dxa"/>
            <w:tcBorders>
              <w:left w:val="nil"/>
            </w:tcBorders>
          </w:tcPr>
          <w:p w14:paraId="4AE0A758" w14:textId="77777777" w:rsidR="007033C8" w:rsidRDefault="007033C8" w:rsidP="00B204D8">
            <w:pPr>
              <w:pStyle w:val="TAC"/>
              <w:spacing w:before="20"/>
              <w:jc w:val="right"/>
            </w:pPr>
          </w:p>
        </w:tc>
        <w:tc>
          <w:tcPr>
            <w:tcW w:w="498" w:type="dxa"/>
          </w:tcPr>
          <w:p w14:paraId="2780CAEA" w14:textId="77777777" w:rsidR="007033C8" w:rsidRDefault="007033C8" w:rsidP="00B204D8">
            <w:pPr>
              <w:pStyle w:val="TAC"/>
              <w:spacing w:before="20"/>
              <w:jc w:val="right"/>
            </w:pPr>
            <w:r>
              <w:t>dBm</w:t>
            </w:r>
          </w:p>
        </w:tc>
        <w:tc>
          <w:tcPr>
            <w:tcW w:w="1895" w:type="dxa"/>
          </w:tcPr>
          <w:p w14:paraId="12F534B9" w14:textId="77777777" w:rsidR="007033C8" w:rsidRDefault="007033C8" w:rsidP="00B204D8">
            <w:pPr>
              <w:pStyle w:val="TAC"/>
              <w:spacing w:before="20"/>
            </w:pPr>
            <w:r>
              <w:t>-96</w:t>
            </w:r>
          </w:p>
        </w:tc>
        <w:tc>
          <w:tcPr>
            <w:tcW w:w="1564" w:type="dxa"/>
          </w:tcPr>
          <w:p w14:paraId="63F45C25" w14:textId="77777777" w:rsidR="007033C8" w:rsidRDefault="007033C8" w:rsidP="00B204D8">
            <w:pPr>
              <w:pStyle w:val="TAC"/>
              <w:spacing w:before="20"/>
            </w:pPr>
            <w:r>
              <w:t>BTTI &amp; RTTI</w:t>
            </w:r>
          </w:p>
        </w:tc>
        <w:tc>
          <w:tcPr>
            <w:tcW w:w="1564" w:type="dxa"/>
          </w:tcPr>
          <w:p w14:paraId="307FE776" w14:textId="77777777" w:rsidR="007033C8" w:rsidRDefault="007033C8" w:rsidP="00B204D8">
            <w:pPr>
              <w:pStyle w:val="TAC"/>
              <w:spacing w:before="20"/>
            </w:pPr>
          </w:p>
        </w:tc>
      </w:tr>
      <w:tr w:rsidR="007033C8" w14:paraId="6C73D6DC" w14:textId="77777777" w:rsidTr="00B204D8">
        <w:trPr>
          <w:cantSplit/>
          <w:trHeight w:val="225"/>
          <w:jc w:val="center"/>
        </w:trPr>
        <w:tc>
          <w:tcPr>
            <w:tcW w:w="2236" w:type="dxa"/>
            <w:tcBorders>
              <w:right w:val="nil"/>
            </w:tcBorders>
          </w:tcPr>
          <w:p w14:paraId="55D4760A" w14:textId="77777777" w:rsidR="007033C8" w:rsidRDefault="007033C8" w:rsidP="00B204D8">
            <w:pPr>
              <w:pStyle w:val="TAC"/>
              <w:spacing w:before="20"/>
            </w:pPr>
            <w:r>
              <w:t>PDTCH/</w:t>
            </w:r>
            <w:smartTag w:uri="urn:schemas-microsoft-com:office:smarttags" w:element="stockticker">
              <w:r>
                <w:t>MCS</w:t>
              </w:r>
            </w:smartTag>
            <w:r>
              <w:t>-8</w:t>
            </w:r>
          </w:p>
        </w:tc>
        <w:tc>
          <w:tcPr>
            <w:tcW w:w="498" w:type="dxa"/>
            <w:tcBorders>
              <w:left w:val="nil"/>
            </w:tcBorders>
          </w:tcPr>
          <w:p w14:paraId="52C14E06" w14:textId="77777777" w:rsidR="007033C8" w:rsidRDefault="007033C8" w:rsidP="00B204D8">
            <w:pPr>
              <w:pStyle w:val="TAC"/>
              <w:spacing w:before="20"/>
              <w:jc w:val="right"/>
            </w:pPr>
          </w:p>
        </w:tc>
        <w:tc>
          <w:tcPr>
            <w:tcW w:w="498" w:type="dxa"/>
          </w:tcPr>
          <w:p w14:paraId="5CDB27B3" w14:textId="77777777" w:rsidR="007033C8" w:rsidRDefault="007033C8" w:rsidP="00B204D8">
            <w:pPr>
              <w:pStyle w:val="TAC"/>
              <w:spacing w:before="20"/>
              <w:jc w:val="right"/>
            </w:pPr>
            <w:r>
              <w:t>dBm</w:t>
            </w:r>
          </w:p>
        </w:tc>
        <w:tc>
          <w:tcPr>
            <w:tcW w:w="1895" w:type="dxa"/>
          </w:tcPr>
          <w:p w14:paraId="5E8EF0F7" w14:textId="77777777" w:rsidR="007033C8" w:rsidRDefault="007033C8" w:rsidP="00B204D8">
            <w:pPr>
              <w:pStyle w:val="TAC"/>
              <w:spacing w:before="20"/>
            </w:pPr>
            <w:r>
              <w:t>-93</w:t>
            </w:r>
          </w:p>
        </w:tc>
        <w:tc>
          <w:tcPr>
            <w:tcW w:w="1564" w:type="dxa"/>
          </w:tcPr>
          <w:p w14:paraId="2CBF25FF" w14:textId="77777777" w:rsidR="007033C8" w:rsidRDefault="007033C8" w:rsidP="00B204D8">
            <w:pPr>
              <w:pStyle w:val="TAC"/>
              <w:spacing w:before="20"/>
            </w:pPr>
            <w:r>
              <w:t>BTTI &amp; RTTI</w:t>
            </w:r>
          </w:p>
        </w:tc>
        <w:tc>
          <w:tcPr>
            <w:tcW w:w="1564" w:type="dxa"/>
          </w:tcPr>
          <w:p w14:paraId="3C21818D" w14:textId="77777777" w:rsidR="007033C8" w:rsidRDefault="007033C8" w:rsidP="00B204D8">
            <w:pPr>
              <w:pStyle w:val="TAC"/>
              <w:spacing w:before="20"/>
            </w:pPr>
          </w:p>
        </w:tc>
      </w:tr>
      <w:tr w:rsidR="007033C8" w14:paraId="76EF8DC2" w14:textId="77777777" w:rsidTr="00B204D8">
        <w:trPr>
          <w:cantSplit/>
          <w:trHeight w:val="225"/>
          <w:jc w:val="center"/>
        </w:trPr>
        <w:tc>
          <w:tcPr>
            <w:tcW w:w="2236" w:type="dxa"/>
            <w:tcBorders>
              <w:right w:val="nil"/>
            </w:tcBorders>
          </w:tcPr>
          <w:p w14:paraId="3306B18E" w14:textId="77777777" w:rsidR="007033C8" w:rsidRDefault="007033C8" w:rsidP="00B204D8">
            <w:pPr>
              <w:pStyle w:val="TAC"/>
              <w:spacing w:before="20"/>
            </w:pPr>
            <w:r>
              <w:t>PDTCH/</w:t>
            </w:r>
            <w:smartTag w:uri="urn:schemas-microsoft-com:office:smarttags" w:element="stockticker">
              <w:r>
                <w:t>MCS</w:t>
              </w:r>
            </w:smartTag>
            <w:r>
              <w:t>-9</w:t>
            </w:r>
          </w:p>
        </w:tc>
        <w:tc>
          <w:tcPr>
            <w:tcW w:w="498" w:type="dxa"/>
            <w:tcBorders>
              <w:left w:val="nil"/>
            </w:tcBorders>
          </w:tcPr>
          <w:p w14:paraId="22D66356" w14:textId="77777777" w:rsidR="007033C8" w:rsidRDefault="007033C8" w:rsidP="00B204D8">
            <w:pPr>
              <w:pStyle w:val="TAC"/>
              <w:spacing w:before="20"/>
              <w:jc w:val="right"/>
            </w:pPr>
          </w:p>
        </w:tc>
        <w:tc>
          <w:tcPr>
            <w:tcW w:w="498" w:type="dxa"/>
          </w:tcPr>
          <w:p w14:paraId="15ADB06A" w14:textId="77777777" w:rsidR="007033C8" w:rsidRDefault="007033C8" w:rsidP="00B204D8">
            <w:pPr>
              <w:pStyle w:val="TAC"/>
              <w:spacing w:before="20"/>
              <w:jc w:val="right"/>
            </w:pPr>
            <w:r>
              <w:t>dBm</w:t>
            </w:r>
          </w:p>
        </w:tc>
        <w:tc>
          <w:tcPr>
            <w:tcW w:w="1895" w:type="dxa"/>
          </w:tcPr>
          <w:p w14:paraId="435581A3" w14:textId="77777777" w:rsidR="007033C8" w:rsidRDefault="007033C8" w:rsidP="00B204D8">
            <w:pPr>
              <w:pStyle w:val="TAC"/>
              <w:spacing w:before="20"/>
            </w:pPr>
            <w:r>
              <w:t>-91.5</w:t>
            </w:r>
          </w:p>
        </w:tc>
        <w:tc>
          <w:tcPr>
            <w:tcW w:w="1564" w:type="dxa"/>
          </w:tcPr>
          <w:p w14:paraId="425B2DB8" w14:textId="77777777" w:rsidR="007033C8" w:rsidRDefault="007033C8" w:rsidP="00B204D8">
            <w:pPr>
              <w:pStyle w:val="TAC"/>
              <w:spacing w:before="20"/>
            </w:pPr>
            <w:r>
              <w:t>BTTI &amp; RTTI</w:t>
            </w:r>
          </w:p>
        </w:tc>
        <w:tc>
          <w:tcPr>
            <w:tcW w:w="1564" w:type="dxa"/>
          </w:tcPr>
          <w:p w14:paraId="3EF5CE13" w14:textId="77777777" w:rsidR="007033C8" w:rsidRDefault="007033C8" w:rsidP="00B204D8">
            <w:pPr>
              <w:pStyle w:val="TAC"/>
              <w:spacing w:before="20"/>
            </w:pPr>
          </w:p>
        </w:tc>
      </w:tr>
      <w:tr w:rsidR="007033C8" w14:paraId="41498BBF" w14:textId="77777777" w:rsidTr="00B204D8">
        <w:trPr>
          <w:cantSplit/>
          <w:trHeight w:val="225"/>
          <w:jc w:val="center"/>
        </w:trPr>
        <w:tc>
          <w:tcPr>
            <w:tcW w:w="2236" w:type="dxa"/>
            <w:tcBorders>
              <w:right w:val="nil"/>
            </w:tcBorders>
          </w:tcPr>
          <w:p w14:paraId="5F1E4A07"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PDTCH/UAS-7</w:t>
            </w:r>
          </w:p>
        </w:tc>
        <w:tc>
          <w:tcPr>
            <w:tcW w:w="498" w:type="dxa"/>
            <w:tcBorders>
              <w:left w:val="nil"/>
            </w:tcBorders>
          </w:tcPr>
          <w:p w14:paraId="280AE6CE" w14:textId="77777777" w:rsidR="007033C8" w:rsidRPr="006653E7" w:rsidRDefault="007033C8" w:rsidP="00B204D8">
            <w:pPr>
              <w:pStyle w:val="LD"/>
              <w:spacing w:before="20"/>
              <w:jc w:val="right"/>
              <w:rPr>
                <w:rFonts w:ascii="Arial" w:hAnsi="Arial"/>
                <w:noProof w:val="0"/>
                <w:sz w:val="18"/>
              </w:rPr>
            </w:pPr>
          </w:p>
        </w:tc>
        <w:tc>
          <w:tcPr>
            <w:tcW w:w="498" w:type="dxa"/>
          </w:tcPr>
          <w:p w14:paraId="454534C4"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0B062B6F" w14:textId="77777777" w:rsidR="007033C8" w:rsidRPr="006653E7" w:rsidRDefault="007033C8" w:rsidP="00B204D8">
            <w:pPr>
              <w:pStyle w:val="LD"/>
              <w:spacing w:before="20"/>
              <w:jc w:val="center"/>
              <w:rPr>
                <w:rFonts w:ascii="Arial" w:hAnsi="Arial"/>
                <w:noProof w:val="0"/>
                <w:sz w:val="18"/>
              </w:rPr>
            </w:pPr>
            <w:r>
              <w:rPr>
                <w:rFonts w:ascii="Arial" w:hAnsi="Arial"/>
                <w:noProof w:val="0"/>
                <w:sz w:val="18"/>
              </w:rPr>
              <w:t>-97</w:t>
            </w:r>
            <w:r w:rsidRPr="00AE7FAB">
              <w:rPr>
                <w:rFonts w:ascii="Arial" w:hAnsi="Arial"/>
                <w:noProof w:val="0"/>
                <w:sz w:val="18"/>
              </w:rPr>
              <w:t>.</w:t>
            </w:r>
            <w:r>
              <w:rPr>
                <w:rFonts w:ascii="Arial" w:hAnsi="Arial"/>
                <w:noProof w:val="0"/>
                <w:sz w:val="18"/>
              </w:rPr>
              <w:t>5</w:t>
            </w:r>
          </w:p>
        </w:tc>
        <w:tc>
          <w:tcPr>
            <w:tcW w:w="1564" w:type="dxa"/>
          </w:tcPr>
          <w:p w14:paraId="06BCE7D7" w14:textId="77777777" w:rsidR="007033C8" w:rsidRPr="006653E7" w:rsidRDefault="007033C8" w:rsidP="00B204D8">
            <w:pPr>
              <w:pStyle w:val="TAC"/>
              <w:spacing w:before="20"/>
            </w:pPr>
            <w:r>
              <w:t>BTTI &amp; RTTI</w:t>
            </w:r>
          </w:p>
        </w:tc>
        <w:tc>
          <w:tcPr>
            <w:tcW w:w="1564" w:type="dxa"/>
          </w:tcPr>
          <w:p w14:paraId="1816E485" w14:textId="77777777" w:rsidR="007033C8" w:rsidRDefault="007033C8" w:rsidP="00B204D8">
            <w:pPr>
              <w:pStyle w:val="LD"/>
              <w:spacing w:before="20"/>
              <w:jc w:val="center"/>
            </w:pPr>
          </w:p>
        </w:tc>
      </w:tr>
      <w:tr w:rsidR="007033C8" w14:paraId="31C16687" w14:textId="77777777" w:rsidTr="00B204D8">
        <w:trPr>
          <w:cantSplit/>
          <w:trHeight w:val="225"/>
          <w:jc w:val="center"/>
        </w:trPr>
        <w:tc>
          <w:tcPr>
            <w:tcW w:w="2236" w:type="dxa"/>
            <w:tcBorders>
              <w:right w:val="nil"/>
            </w:tcBorders>
          </w:tcPr>
          <w:p w14:paraId="3D82F887"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PDTCH/UAS-8</w:t>
            </w:r>
          </w:p>
        </w:tc>
        <w:tc>
          <w:tcPr>
            <w:tcW w:w="498" w:type="dxa"/>
            <w:tcBorders>
              <w:left w:val="nil"/>
            </w:tcBorders>
          </w:tcPr>
          <w:p w14:paraId="64851A39" w14:textId="77777777" w:rsidR="007033C8" w:rsidRPr="006653E7" w:rsidRDefault="007033C8" w:rsidP="00B204D8">
            <w:pPr>
              <w:pStyle w:val="LD"/>
              <w:spacing w:before="20"/>
              <w:jc w:val="right"/>
              <w:rPr>
                <w:rFonts w:ascii="Arial" w:hAnsi="Arial"/>
                <w:noProof w:val="0"/>
                <w:sz w:val="18"/>
              </w:rPr>
            </w:pPr>
          </w:p>
        </w:tc>
        <w:tc>
          <w:tcPr>
            <w:tcW w:w="498" w:type="dxa"/>
          </w:tcPr>
          <w:p w14:paraId="614BEBF9"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38A8A58B" w14:textId="77777777" w:rsidR="007033C8" w:rsidRPr="006653E7" w:rsidRDefault="007033C8" w:rsidP="00B204D8">
            <w:pPr>
              <w:pStyle w:val="LD"/>
              <w:spacing w:before="20"/>
              <w:jc w:val="center"/>
              <w:rPr>
                <w:rFonts w:ascii="Arial" w:hAnsi="Arial"/>
                <w:noProof w:val="0"/>
                <w:sz w:val="18"/>
              </w:rPr>
            </w:pPr>
            <w:r>
              <w:rPr>
                <w:rFonts w:ascii="Arial" w:hAnsi="Arial"/>
                <w:noProof w:val="0"/>
                <w:sz w:val="18"/>
              </w:rPr>
              <w:t>-96</w:t>
            </w:r>
            <w:r w:rsidRPr="00AE7FAB">
              <w:rPr>
                <w:rFonts w:ascii="Arial" w:hAnsi="Arial"/>
                <w:noProof w:val="0"/>
                <w:sz w:val="18"/>
              </w:rPr>
              <w:t>.</w:t>
            </w:r>
            <w:r>
              <w:rPr>
                <w:rFonts w:ascii="Arial" w:hAnsi="Arial"/>
                <w:noProof w:val="0"/>
                <w:sz w:val="18"/>
              </w:rPr>
              <w:t>5</w:t>
            </w:r>
          </w:p>
        </w:tc>
        <w:tc>
          <w:tcPr>
            <w:tcW w:w="1564" w:type="dxa"/>
          </w:tcPr>
          <w:p w14:paraId="38E3A987" w14:textId="77777777" w:rsidR="007033C8" w:rsidRPr="006653E7" w:rsidRDefault="007033C8" w:rsidP="00B204D8">
            <w:pPr>
              <w:pStyle w:val="TAC"/>
              <w:spacing w:before="20"/>
            </w:pPr>
            <w:r>
              <w:t>BTTI &amp; RTTI</w:t>
            </w:r>
          </w:p>
        </w:tc>
        <w:tc>
          <w:tcPr>
            <w:tcW w:w="1564" w:type="dxa"/>
          </w:tcPr>
          <w:p w14:paraId="10EB6654" w14:textId="77777777" w:rsidR="007033C8" w:rsidRDefault="007033C8" w:rsidP="00B204D8">
            <w:pPr>
              <w:pStyle w:val="LD"/>
              <w:spacing w:before="20"/>
              <w:jc w:val="center"/>
            </w:pPr>
          </w:p>
        </w:tc>
      </w:tr>
      <w:tr w:rsidR="007033C8" w14:paraId="27D4D253" w14:textId="77777777" w:rsidTr="00B204D8">
        <w:trPr>
          <w:cantSplit/>
          <w:trHeight w:val="225"/>
          <w:jc w:val="center"/>
        </w:trPr>
        <w:tc>
          <w:tcPr>
            <w:tcW w:w="2236" w:type="dxa"/>
            <w:tcBorders>
              <w:right w:val="nil"/>
            </w:tcBorders>
          </w:tcPr>
          <w:p w14:paraId="638723DB"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PDTCH/UAS-9</w:t>
            </w:r>
          </w:p>
        </w:tc>
        <w:tc>
          <w:tcPr>
            <w:tcW w:w="498" w:type="dxa"/>
            <w:tcBorders>
              <w:left w:val="nil"/>
            </w:tcBorders>
          </w:tcPr>
          <w:p w14:paraId="52776817" w14:textId="77777777" w:rsidR="007033C8" w:rsidRPr="006653E7" w:rsidRDefault="007033C8" w:rsidP="00B204D8">
            <w:pPr>
              <w:pStyle w:val="LD"/>
              <w:spacing w:before="20"/>
              <w:jc w:val="right"/>
              <w:rPr>
                <w:rFonts w:ascii="Arial" w:hAnsi="Arial"/>
                <w:noProof w:val="0"/>
                <w:sz w:val="18"/>
              </w:rPr>
            </w:pPr>
          </w:p>
        </w:tc>
        <w:tc>
          <w:tcPr>
            <w:tcW w:w="498" w:type="dxa"/>
          </w:tcPr>
          <w:p w14:paraId="49E12AE6"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5E378CA6" w14:textId="77777777" w:rsidR="007033C8" w:rsidRPr="006653E7" w:rsidRDefault="007033C8" w:rsidP="00B204D8">
            <w:pPr>
              <w:pStyle w:val="LD"/>
              <w:spacing w:before="20"/>
              <w:jc w:val="center"/>
              <w:rPr>
                <w:rFonts w:ascii="Arial" w:hAnsi="Arial"/>
                <w:noProof w:val="0"/>
                <w:sz w:val="18"/>
              </w:rPr>
            </w:pPr>
            <w:r>
              <w:rPr>
                <w:rFonts w:ascii="Arial" w:hAnsi="Arial"/>
                <w:noProof w:val="0"/>
                <w:sz w:val="18"/>
              </w:rPr>
              <w:t>-96</w:t>
            </w:r>
          </w:p>
        </w:tc>
        <w:tc>
          <w:tcPr>
            <w:tcW w:w="1564" w:type="dxa"/>
          </w:tcPr>
          <w:p w14:paraId="141BA701" w14:textId="77777777" w:rsidR="007033C8" w:rsidRPr="006653E7" w:rsidRDefault="007033C8" w:rsidP="00B204D8">
            <w:pPr>
              <w:pStyle w:val="TAC"/>
              <w:spacing w:before="20"/>
            </w:pPr>
            <w:r>
              <w:t>BTTI &amp; RTTI</w:t>
            </w:r>
          </w:p>
        </w:tc>
        <w:tc>
          <w:tcPr>
            <w:tcW w:w="1564" w:type="dxa"/>
          </w:tcPr>
          <w:p w14:paraId="03E29E05" w14:textId="77777777" w:rsidR="007033C8" w:rsidRDefault="007033C8" w:rsidP="00B204D8">
            <w:pPr>
              <w:pStyle w:val="LD"/>
              <w:spacing w:before="20"/>
              <w:jc w:val="center"/>
            </w:pPr>
          </w:p>
        </w:tc>
      </w:tr>
      <w:tr w:rsidR="007033C8" w14:paraId="314253B6" w14:textId="77777777" w:rsidTr="00B204D8">
        <w:trPr>
          <w:cantSplit/>
          <w:trHeight w:val="225"/>
          <w:jc w:val="center"/>
        </w:trPr>
        <w:tc>
          <w:tcPr>
            <w:tcW w:w="2236" w:type="dxa"/>
            <w:tcBorders>
              <w:right w:val="nil"/>
            </w:tcBorders>
          </w:tcPr>
          <w:p w14:paraId="2A958FF2"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PDTCH/UAS-10</w:t>
            </w:r>
          </w:p>
        </w:tc>
        <w:tc>
          <w:tcPr>
            <w:tcW w:w="498" w:type="dxa"/>
            <w:tcBorders>
              <w:left w:val="nil"/>
            </w:tcBorders>
          </w:tcPr>
          <w:p w14:paraId="46C00FEE" w14:textId="77777777" w:rsidR="007033C8" w:rsidRPr="006653E7" w:rsidRDefault="007033C8" w:rsidP="00B204D8">
            <w:pPr>
              <w:pStyle w:val="LD"/>
              <w:spacing w:before="20"/>
              <w:jc w:val="right"/>
              <w:rPr>
                <w:rFonts w:ascii="Arial" w:hAnsi="Arial"/>
                <w:noProof w:val="0"/>
                <w:sz w:val="18"/>
              </w:rPr>
            </w:pPr>
          </w:p>
        </w:tc>
        <w:tc>
          <w:tcPr>
            <w:tcW w:w="498" w:type="dxa"/>
          </w:tcPr>
          <w:p w14:paraId="512FEF35"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36F8A49D" w14:textId="77777777" w:rsidR="007033C8" w:rsidRPr="006653E7" w:rsidRDefault="007033C8" w:rsidP="00B204D8">
            <w:pPr>
              <w:pStyle w:val="LD"/>
              <w:spacing w:before="20"/>
              <w:jc w:val="center"/>
              <w:rPr>
                <w:rFonts w:ascii="Arial" w:hAnsi="Arial"/>
                <w:noProof w:val="0"/>
                <w:sz w:val="18"/>
              </w:rPr>
            </w:pPr>
            <w:r>
              <w:rPr>
                <w:rFonts w:ascii="Arial" w:hAnsi="Arial"/>
                <w:noProof w:val="0"/>
                <w:sz w:val="18"/>
              </w:rPr>
              <w:t>-95</w:t>
            </w:r>
          </w:p>
        </w:tc>
        <w:tc>
          <w:tcPr>
            <w:tcW w:w="1564" w:type="dxa"/>
          </w:tcPr>
          <w:p w14:paraId="7BCFE523" w14:textId="77777777" w:rsidR="007033C8" w:rsidRPr="006653E7" w:rsidRDefault="007033C8" w:rsidP="00B204D8">
            <w:pPr>
              <w:pStyle w:val="TAC"/>
              <w:spacing w:before="20"/>
            </w:pPr>
            <w:r>
              <w:t>BTTI &amp; RTTI</w:t>
            </w:r>
          </w:p>
        </w:tc>
        <w:tc>
          <w:tcPr>
            <w:tcW w:w="1564" w:type="dxa"/>
          </w:tcPr>
          <w:p w14:paraId="71966234" w14:textId="77777777" w:rsidR="007033C8" w:rsidRDefault="007033C8" w:rsidP="00B204D8">
            <w:pPr>
              <w:pStyle w:val="LD"/>
              <w:spacing w:before="20"/>
              <w:jc w:val="center"/>
            </w:pPr>
          </w:p>
        </w:tc>
      </w:tr>
      <w:tr w:rsidR="007033C8" w14:paraId="3DC13AA6" w14:textId="77777777" w:rsidTr="00B204D8">
        <w:trPr>
          <w:cantSplit/>
          <w:trHeight w:val="225"/>
          <w:jc w:val="center"/>
        </w:trPr>
        <w:tc>
          <w:tcPr>
            <w:tcW w:w="2236" w:type="dxa"/>
            <w:tcBorders>
              <w:bottom w:val="single" w:sz="12" w:space="0" w:color="auto"/>
              <w:right w:val="nil"/>
            </w:tcBorders>
          </w:tcPr>
          <w:p w14:paraId="58923978"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PDTCH/UAS-11</w:t>
            </w:r>
          </w:p>
        </w:tc>
        <w:tc>
          <w:tcPr>
            <w:tcW w:w="498" w:type="dxa"/>
            <w:tcBorders>
              <w:left w:val="nil"/>
              <w:bottom w:val="single" w:sz="12" w:space="0" w:color="auto"/>
            </w:tcBorders>
          </w:tcPr>
          <w:p w14:paraId="7CB38DF3" w14:textId="77777777" w:rsidR="007033C8" w:rsidRPr="006653E7" w:rsidRDefault="007033C8" w:rsidP="00B204D8">
            <w:pPr>
              <w:pStyle w:val="LD"/>
              <w:spacing w:before="20"/>
              <w:jc w:val="right"/>
              <w:rPr>
                <w:rFonts w:ascii="Arial" w:hAnsi="Arial"/>
                <w:noProof w:val="0"/>
                <w:sz w:val="18"/>
              </w:rPr>
            </w:pPr>
          </w:p>
        </w:tc>
        <w:tc>
          <w:tcPr>
            <w:tcW w:w="498" w:type="dxa"/>
            <w:tcBorders>
              <w:bottom w:val="single" w:sz="12" w:space="0" w:color="auto"/>
            </w:tcBorders>
          </w:tcPr>
          <w:p w14:paraId="0F59AFEC"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Borders>
              <w:bottom w:val="single" w:sz="12" w:space="0" w:color="auto"/>
            </w:tcBorders>
          </w:tcPr>
          <w:p w14:paraId="7EBEA1F5" w14:textId="77777777" w:rsidR="007033C8" w:rsidRPr="006653E7" w:rsidRDefault="007033C8" w:rsidP="00B204D8">
            <w:pPr>
              <w:pStyle w:val="LD"/>
              <w:spacing w:before="20"/>
              <w:jc w:val="center"/>
              <w:rPr>
                <w:rFonts w:ascii="Arial" w:hAnsi="Arial"/>
                <w:noProof w:val="0"/>
                <w:sz w:val="18"/>
              </w:rPr>
            </w:pPr>
            <w:r>
              <w:rPr>
                <w:rFonts w:ascii="Arial" w:hAnsi="Arial"/>
                <w:noProof w:val="0"/>
                <w:sz w:val="18"/>
              </w:rPr>
              <w:t>-93</w:t>
            </w:r>
          </w:p>
        </w:tc>
        <w:tc>
          <w:tcPr>
            <w:tcW w:w="1564" w:type="dxa"/>
            <w:tcBorders>
              <w:bottom w:val="single" w:sz="12" w:space="0" w:color="auto"/>
            </w:tcBorders>
          </w:tcPr>
          <w:p w14:paraId="7258412B" w14:textId="77777777" w:rsidR="007033C8" w:rsidRPr="006653E7" w:rsidRDefault="007033C8" w:rsidP="00B204D8">
            <w:pPr>
              <w:pStyle w:val="TAC"/>
              <w:spacing w:before="20"/>
            </w:pPr>
            <w:r>
              <w:t>BTTI &amp; RTTI</w:t>
            </w:r>
          </w:p>
        </w:tc>
        <w:tc>
          <w:tcPr>
            <w:tcW w:w="1564" w:type="dxa"/>
            <w:tcBorders>
              <w:bottom w:val="single" w:sz="12" w:space="0" w:color="auto"/>
            </w:tcBorders>
          </w:tcPr>
          <w:p w14:paraId="3EC8F08E" w14:textId="77777777" w:rsidR="007033C8" w:rsidRDefault="007033C8" w:rsidP="00B204D8">
            <w:pPr>
              <w:pStyle w:val="LD"/>
              <w:spacing w:before="20"/>
              <w:jc w:val="center"/>
            </w:pPr>
          </w:p>
        </w:tc>
      </w:tr>
      <w:tr w:rsidR="007033C8" w14:paraId="75130E65" w14:textId="77777777" w:rsidTr="00B204D8">
        <w:trPr>
          <w:cantSplit/>
          <w:trHeight w:val="225"/>
          <w:jc w:val="center"/>
        </w:trPr>
        <w:tc>
          <w:tcPr>
            <w:tcW w:w="2236" w:type="dxa"/>
            <w:tcBorders>
              <w:top w:val="single" w:sz="12" w:space="0" w:color="auto"/>
              <w:right w:val="nil"/>
            </w:tcBorders>
          </w:tcPr>
          <w:p w14:paraId="38F3BB96"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PDTCH/UBS-5</w:t>
            </w:r>
          </w:p>
        </w:tc>
        <w:tc>
          <w:tcPr>
            <w:tcW w:w="498" w:type="dxa"/>
            <w:tcBorders>
              <w:top w:val="single" w:sz="12" w:space="0" w:color="auto"/>
              <w:left w:val="nil"/>
            </w:tcBorders>
          </w:tcPr>
          <w:p w14:paraId="797035B1" w14:textId="77777777" w:rsidR="007033C8" w:rsidRPr="006653E7" w:rsidRDefault="007033C8" w:rsidP="00B204D8">
            <w:pPr>
              <w:pStyle w:val="LD"/>
              <w:spacing w:before="20"/>
              <w:jc w:val="right"/>
              <w:rPr>
                <w:rFonts w:ascii="Arial" w:hAnsi="Arial"/>
                <w:noProof w:val="0"/>
                <w:sz w:val="18"/>
              </w:rPr>
            </w:pPr>
          </w:p>
        </w:tc>
        <w:tc>
          <w:tcPr>
            <w:tcW w:w="498" w:type="dxa"/>
            <w:tcBorders>
              <w:top w:val="single" w:sz="12" w:space="0" w:color="auto"/>
            </w:tcBorders>
          </w:tcPr>
          <w:p w14:paraId="60C8BD16"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Borders>
              <w:top w:val="single" w:sz="12" w:space="0" w:color="auto"/>
            </w:tcBorders>
          </w:tcPr>
          <w:p w14:paraId="100AE384"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-103.5</w:t>
            </w:r>
          </w:p>
        </w:tc>
        <w:tc>
          <w:tcPr>
            <w:tcW w:w="1564" w:type="dxa"/>
            <w:tcBorders>
              <w:top w:val="single" w:sz="12" w:space="0" w:color="auto"/>
            </w:tcBorders>
          </w:tcPr>
          <w:p w14:paraId="0CC6EF5C" w14:textId="77777777" w:rsidR="007033C8" w:rsidRPr="006653E7" w:rsidRDefault="007033C8" w:rsidP="00B204D8">
            <w:pPr>
              <w:pStyle w:val="TAC"/>
              <w:spacing w:before="20"/>
            </w:pPr>
            <w:r>
              <w:t>BTTI &amp; RTTI</w:t>
            </w:r>
          </w:p>
        </w:tc>
        <w:tc>
          <w:tcPr>
            <w:tcW w:w="1564" w:type="dxa"/>
            <w:vMerge w:val="restart"/>
            <w:tcBorders>
              <w:top w:val="single" w:sz="12" w:space="0" w:color="auto"/>
            </w:tcBorders>
          </w:tcPr>
          <w:p w14:paraId="46D95CEF" w14:textId="77777777" w:rsidR="007033C8" w:rsidRDefault="007033C8" w:rsidP="00B204D8">
            <w:pPr>
              <w:pStyle w:val="TAC"/>
              <w:spacing w:before="20"/>
            </w:pPr>
            <w:r>
              <w:t>Input signal</w:t>
            </w:r>
          </w:p>
          <w:p w14:paraId="1BCF25BA" w14:textId="77777777" w:rsidR="007033C8" w:rsidRDefault="007033C8" w:rsidP="00B204D8">
            <w:pPr>
              <w:pStyle w:val="TAC"/>
              <w:spacing w:before="20"/>
            </w:pPr>
            <w:r>
              <w:t>generated</w:t>
            </w:r>
          </w:p>
          <w:p w14:paraId="74E70F6F" w14:textId="77777777" w:rsidR="007033C8" w:rsidRDefault="007033C8" w:rsidP="00B204D8">
            <w:pPr>
              <w:pStyle w:val="TAC"/>
              <w:spacing w:before="20"/>
            </w:pPr>
            <w:r>
              <w:t>with narrow</w:t>
            </w:r>
          </w:p>
          <w:p w14:paraId="5F47FE5F" w14:textId="77777777" w:rsidR="007033C8" w:rsidRDefault="007033C8" w:rsidP="00B204D8">
            <w:pPr>
              <w:pStyle w:val="TAC"/>
              <w:spacing w:before="20"/>
            </w:pPr>
            <w:r>
              <w:t xml:space="preserve">pulse-shaping </w:t>
            </w:r>
          </w:p>
          <w:p w14:paraId="67F675D3" w14:textId="77777777" w:rsidR="007033C8" w:rsidRDefault="007033C8" w:rsidP="00B204D8">
            <w:pPr>
              <w:pStyle w:val="TAC"/>
              <w:spacing w:before="20"/>
            </w:pPr>
            <w:r>
              <w:t>filter</w:t>
            </w:r>
          </w:p>
        </w:tc>
      </w:tr>
      <w:tr w:rsidR="007033C8" w14:paraId="59991690" w14:textId="77777777" w:rsidTr="00B204D8">
        <w:trPr>
          <w:cantSplit/>
          <w:trHeight w:val="225"/>
          <w:jc w:val="center"/>
        </w:trPr>
        <w:tc>
          <w:tcPr>
            <w:tcW w:w="2236" w:type="dxa"/>
            <w:tcBorders>
              <w:right w:val="nil"/>
            </w:tcBorders>
          </w:tcPr>
          <w:p w14:paraId="771C245C"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PDTCH/UBS-6</w:t>
            </w:r>
          </w:p>
        </w:tc>
        <w:tc>
          <w:tcPr>
            <w:tcW w:w="498" w:type="dxa"/>
            <w:tcBorders>
              <w:left w:val="nil"/>
            </w:tcBorders>
          </w:tcPr>
          <w:p w14:paraId="0DABDE60" w14:textId="77777777" w:rsidR="007033C8" w:rsidRPr="006653E7" w:rsidRDefault="007033C8" w:rsidP="00B204D8">
            <w:pPr>
              <w:pStyle w:val="LD"/>
              <w:spacing w:before="20"/>
              <w:jc w:val="right"/>
              <w:rPr>
                <w:rFonts w:ascii="Arial" w:hAnsi="Arial"/>
                <w:noProof w:val="0"/>
                <w:sz w:val="18"/>
              </w:rPr>
            </w:pPr>
          </w:p>
        </w:tc>
        <w:tc>
          <w:tcPr>
            <w:tcW w:w="498" w:type="dxa"/>
          </w:tcPr>
          <w:p w14:paraId="157ED395"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3D87B247"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-101.5</w:t>
            </w:r>
          </w:p>
        </w:tc>
        <w:tc>
          <w:tcPr>
            <w:tcW w:w="1564" w:type="dxa"/>
          </w:tcPr>
          <w:p w14:paraId="19CF1BA5" w14:textId="77777777" w:rsidR="007033C8" w:rsidRPr="006653E7" w:rsidRDefault="007033C8" w:rsidP="00B204D8">
            <w:pPr>
              <w:pStyle w:val="TAC"/>
              <w:spacing w:before="20"/>
            </w:pPr>
            <w:r>
              <w:t>BTTI &amp; RTTI</w:t>
            </w:r>
          </w:p>
        </w:tc>
        <w:tc>
          <w:tcPr>
            <w:tcW w:w="1564" w:type="dxa"/>
            <w:vMerge/>
          </w:tcPr>
          <w:p w14:paraId="39645837" w14:textId="77777777" w:rsidR="007033C8" w:rsidRDefault="007033C8" w:rsidP="00B204D8">
            <w:pPr>
              <w:pStyle w:val="TAC"/>
              <w:spacing w:before="20"/>
            </w:pPr>
          </w:p>
        </w:tc>
      </w:tr>
      <w:tr w:rsidR="007033C8" w14:paraId="5DE312B6" w14:textId="77777777" w:rsidTr="00B204D8">
        <w:trPr>
          <w:cantSplit/>
          <w:trHeight w:val="225"/>
          <w:jc w:val="center"/>
        </w:trPr>
        <w:tc>
          <w:tcPr>
            <w:tcW w:w="2236" w:type="dxa"/>
            <w:tcBorders>
              <w:right w:val="nil"/>
            </w:tcBorders>
          </w:tcPr>
          <w:p w14:paraId="61037152"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PDTCH/UBS-7</w:t>
            </w:r>
          </w:p>
        </w:tc>
        <w:tc>
          <w:tcPr>
            <w:tcW w:w="498" w:type="dxa"/>
            <w:tcBorders>
              <w:left w:val="nil"/>
            </w:tcBorders>
          </w:tcPr>
          <w:p w14:paraId="5C1F3CEA" w14:textId="77777777" w:rsidR="007033C8" w:rsidRPr="006653E7" w:rsidRDefault="007033C8" w:rsidP="00B204D8">
            <w:pPr>
              <w:pStyle w:val="LD"/>
              <w:spacing w:before="20"/>
              <w:jc w:val="right"/>
              <w:rPr>
                <w:rFonts w:ascii="Arial" w:hAnsi="Arial"/>
                <w:noProof w:val="0"/>
                <w:sz w:val="18"/>
              </w:rPr>
            </w:pPr>
          </w:p>
        </w:tc>
        <w:tc>
          <w:tcPr>
            <w:tcW w:w="498" w:type="dxa"/>
          </w:tcPr>
          <w:p w14:paraId="3570CCF4"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43736E5A"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-95</w:t>
            </w:r>
          </w:p>
        </w:tc>
        <w:tc>
          <w:tcPr>
            <w:tcW w:w="1564" w:type="dxa"/>
          </w:tcPr>
          <w:p w14:paraId="3E5D5800" w14:textId="77777777" w:rsidR="007033C8" w:rsidRPr="006653E7" w:rsidRDefault="007033C8" w:rsidP="00B204D8">
            <w:pPr>
              <w:pStyle w:val="TAC"/>
              <w:spacing w:before="20"/>
            </w:pPr>
            <w:r>
              <w:t>BTTI &amp; RTTI</w:t>
            </w:r>
          </w:p>
        </w:tc>
        <w:tc>
          <w:tcPr>
            <w:tcW w:w="1564" w:type="dxa"/>
            <w:vMerge/>
          </w:tcPr>
          <w:p w14:paraId="1E05C1A8" w14:textId="77777777" w:rsidR="007033C8" w:rsidRDefault="007033C8" w:rsidP="00B204D8">
            <w:pPr>
              <w:pStyle w:val="TAC"/>
              <w:spacing w:before="20"/>
            </w:pPr>
          </w:p>
        </w:tc>
      </w:tr>
      <w:tr w:rsidR="007033C8" w14:paraId="271E404F" w14:textId="77777777" w:rsidTr="00B204D8">
        <w:trPr>
          <w:cantSplit/>
          <w:trHeight w:val="225"/>
          <w:jc w:val="center"/>
        </w:trPr>
        <w:tc>
          <w:tcPr>
            <w:tcW w:w="2236" w:type="dxa"/>
            <w:tcBorders>
              <w:right w:val="nil"/>
            </w:tcBorders>
          </w:tcPr>
          <w:p w14:paraId="6B51B14C"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PDTCH/UBS-8</w:t>
            </w:r>
          </w:p>
        </w:tc>
        <w:tc>
          <w:tcPr>
            <w:tcW w:w="498" w:type="dxa"/>
            <w:tcBorders>
              <w:left w:val="nil"/>
            </w:tcBorders>
          </w:tcPr>
          <w:p w14:paraId="380BA101" w14:textId="77777777" w:rsidR="007033C8" w:rsidRPr="006653E7" w:rsidRDefault="007033C8" w:rsidP="00B204D8">
            <w:pPr>
              <w:pStyle w:val="LD"/>
              <w:spacing w:before="20"/>
              <w:jc w:val="right"/>
              <w:rPr>
                <w:rFonts w:ascii="Arial" w:hAnsi="Arial"/>
                <w:noProof w:val="0"/>
                <w:sz w:val="18"/>
              </w:rPr>
            </w:pPr>
          </w:p>
        </w:tc>
        <w:tc>
          <w:tcPr>
            <w:tcW w:w="498" w:type="dxa"/>
          </w:tcPr>
          <w:p w14:paraId="312C6886"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0FB2A942"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-93</w:t>
            </w:r>
          </w:p>
        </w:tc>
        <w:tc>
          <w:tcPr>
            <w:tcW w:w="1564" w:type="dxa"/>
          </w:tcPr>
          <w:p w14:paraId="541414E1" w14:textId="77777777" w:rsidR="007033C8" w:rsidRPr="006653E7" w:rsidRDefault="007033C8" w:rsidP="00B204D8">
            <w:pPr>
              <w:pStyle w:val="TAC"/>
              <w:spacing w:before="20"/>
            </w:pPr>
            <w:r>
              <w:t>BTTI &amp; RTTI</w:t>
            </w:r>
          </w:p>
        </w:tc>
        <w:tc>
          <w:tcPr>
            <w:tcW w:w="1564" w:type="dxa"/>
            <w:vMerge/>
          </w:tcPr>
          <w:p w14:paraId="2171D5A8" w14:textId="77777777" w:rsidR="007033C8" w:rsidRDefault="007033C8" w:rsidP="00B204D8">
            <w:pPr>
              <w:pStyle w:val="TAC"/>
              <w:spacing w:before="20"/>
            </w:pPr>
          </w:p>
        </w:tc>
      </w:tr>
      <w:tr w:rsidR="007033C8" w14:paraId="47AD9C0B" w14:textId="77777777" w:rsidTr="00B204D8">
        <w:trPr>
          <w:cantSplit/>
          <w:trHeight w:val="225"/>
          <w:jc w:val="center"/>
        </w:trPr>
        <w:tc>
          <w:tcPr>
            <w:tcW w:w="2236" w:type="dxa"/>
            <w:tcBorders>
              <w:right w:val="nil"/>
            </w:tcBorders>
          </w:tcPr>
          <w:p w14:paraId="4E95EBF8"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PDTCH/UBS-9</w:t>
            </w:r>
          </w:p>
        </w:tc>
        <w:tc>
          <w:tcPr>
            <w:tcW w:w="498" w:type="dxa"/>
            <w:tcBorders>
              <w:left w:val="nil"/>
            </w:tcBorders>
          </w:tcPr>
          <w:p w14:paraId="688A57B1" w14:textId="77777777" w:rsidR="007033C8" w:rsidRPr="006653E7" w:rsidRDefault="007033C8" w:rsidP="00B204D8">
            <w:pPr>
              <w:pStyle w:val="LD"/>
              <w:spacing w:before="20"/>
              <w:jc w:val="right"/>
              <w:rPr>
                <w:rFonts w:ascii="Arial" w:hAnsi="Arial"/>
                <w:noProof w:val="0"/>
                <w:sz w:val="18"/>
              </w:rPr>
            </w:pPr>
          </w:p>
        </w:tc>
        <w:tc>
          <w:tcPr>
            <w:tcW w:w="498" w:type="dxa"/>
          </w:tcPr>
          <w:p w14:paraId="1E530FE6"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7395A1ED"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-91.5</w:t>
            </w:r>
          </w:p>
        </w:tc>
        <w:tc>
          <w:tcPr>
            <w:tcW w:w="1564" w:type="dxa"/>
          </w:tcPr>
          <w:p w14:paraId="4E71E3DA" w14:textId="77777777" w:rsidR="007033C8" w:rsidRPr="006653E7" w:rsidRDefault="007033C8" w:rsidP="00B204D8">
            <w:pPr>
              <w:pStyle w:val="TAC"/>
              <w:spacing w:before="20"/>
            </w:pPr>
            <w:r>
              <w:t>BTTI &amp; RTTI</w:t>
            </w:r>
          </w:p>
        </w:tc>
        <w:tc>
          <w:tcPr>
            <w:tcW w:w="1564" w:type="dxa"/>
            <w:vMerge/>
          </w:tcPr>
          <w:p w14:paraId="023F0BA0" w14:textId="77777777" w:rsidR="007033C8" w:rsidRDefault="007033C8" w:rsidP="00B204D8">
            <w:pPr>
              <w:pStyle w:val="TAC"/>
              <w:spacing w:before="20"/>
            </w:pPr>
          </w:p>
        </w:tc>
      </w:tr>
      <w:tr w:rsidR="007033C8" w14:paraId="572570B7" w14:textId="77777777" w:rsidTr="00B204D8">
        <w:trPr>
          <w:cantSplit/>
          <w:trHeight w:val="225"/>
          <w:jc w:val="center"/>
        </w:trPr>
        <w:tc>
          <w:tcPr>
            <w:tcW w:w="2236" w:type="dxa"/>
            <w:tcBorders>
              <w:right w:val="nil"/>
            </w:tcBorders>
          </w:tcPr>
          <w:p w14:paraId="6A481E33"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PDTCH/UBS-10</w:t>
            </w:r>
          </w:p>
        </w:tc>
        <w:tc>
          <w:tcPr>
            <w:tcW w:w="498" w:type="dxa"/>
            <w:tcBorders>
              <w:left w:val="nil"/>
            </w:tcBorders>
          </w:tcPr>
          <w:p w14:paraId="6BBB70F4" w14:textId="77777777" w:rsidR="007033C8" w:rsidRPr="006653E7" w:rsidRDefault="007033C8" w:rsidP="00B204D8">
            <w:pPr>
              <w:pStyle w:val="LD"/>
              <w:spacing w:before="20"/>
              <w:jc w:val="right"/>
              <w:rPr>
                <w:rFonts w:ascii="Arial" w:hAnsi="Arial"/>
                <w:noProof w:val="0"/>
                <w:sz w:val="18"/>
              </w:rPr>
            </w:pPr>
          </w:p>
        </w:tc>
        <w:tc>
          <w:tcPr>
            <w:tcW w:w="498" w:type="dxa"/>
          </w:tcPr>
          <w:p w14:paraId="10E92619"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5B673E75"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-88</w:t>
            </w:r>
          </w:p>
        </w:tc>
        <w:tc>
          <w:tcPr>
            <w:tcW w:w="1564" w:type="dxa"/>
          </w:tcPr>
          <w:p w14:paraId="22D4033F" w14:textId="77777777" w:rsidR="007033C8" w:rsidRPr="006653E7" w:rsidRDefault="007033C8" w:rsidP="00B204D8">
            <w:pPr>
              <w:pStyle w:val="TAC"/>
              <w:spacing w:before="20"/>
            </w:pPr>
            <w:r>
              <w:t>BTTI &amp; RTTI</w:t>
            </w:r>
          </w:p>
        </w:tc>
        <w:tc>
          <w:tcPr>
            <w:tcW w:w="1564" w:type="dxa"/>
            <w:vMerge/>
          </w:tcPr>
          <w:p w14:paraId="3A8D3B37" w14:textId="77777777" w:rsidR="007033C8" w:rsidRDefault="007033C8" w:rsidP="00B204D8">
            <w:pPr>
              <w:pStyle w:val="TAC"/>
              <w:spacing w:before="20"/>
            </w:pPr>
          </w:p>
        </w:tc>
      </w:tr>
      <w:tr w:rsidR="007033C8" w14:paraId="208EC652" w14:textId="77777777" w:rsidTr="00B204D8">
        <w:trPr>
          <w:cantSplit/>
          <w:trHeight w:val="225"/>
          <w:jc w:val="center"/>
        </w:trPr>
        <w:tc>
          <w:tcPr>
            <w:tcW w:w="2236" w:type="dxa"/>
            <w:tcBorders>
              <w:right w:val="nil"/>
            </w:tcBorders>
          </w:tcPr>
          <w:p w14:paraId="5261FE1C"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PDTCH/UBS-11</w:t>
            </w:r>
          </w:p>
        </w:tc>
        <w:tc>
          <w:tcPr>
            <w:tcW w:w="498" w:type="dxa"/>
            <w:tcBorders>
              <w:left w:val="nil"/>
            </w:tcBorders>
          </w:tcPr>
          <w:p w14:paraId="145E6C04" w14:textId="77777777" w:rsidR="007033C8" w:rsidRPr="006653E7" w:rsidRDefault="007033C8" w:rsidP="00B204D8">
            <w:pPr>
              <w:pStyle w:val="LD"/>
              <w:spacing w:before="20"/>
              <w:jc w:val="right"/>
              <w:rPr>
                <w:rFonts w:ascii="Arial" w:hAnsi="Arial"/>
                <w:noProof w:val="0"/>
                <w:sz w:val="18"/>
              </w:rPr>
            </w:pPr>
          </w:p>
        </w:tc>
        <w:tc>
          <w:tcPr>
            <w:tcW w:w="498" w:type="dxa"/>
          </w:tcPr>
          <w:p w14:paraId="056281E4"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2F1DB04A"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-85.5</w:t>
            </w:r>
          </w:p>
        </w:tc>
        <w:tc>
          <w:tcPr>
            <w:tcW w:w="1564" w:type="dxa"/>
          </w:tcPr>
          <w:p w14:paraId="2100E405" w14:textId="77777777" w:rsidR="007033C8" w:rsidRPr="006653E7" w:rsidRDefault="007033C8" w:rsidP="00B204D8">
            <w:pPr>
              <w:pStyle w:val="TAC"/>
              <w:spacing w:before="20"/>
            </w:pPr>
            <w:r>
              <w:t>BTTI &amp; RTTI</w:t>
            </w:r>
          </w:p>
        </w:tc>
        <w:tc>
          <w:tcPr>
            <w:tcW w:w="1564" w:type="dxa"/>
            <w:vMerge/>
          </w:tcPr>
          <w:p w14:paraId="3A386530" w14:textId="77777777" w:rsidR="007033C8" w:rsidRDefault="007033C8" w:rsidP="00B204D8">
            <w:pPr>
              <w:pStyle w:val="TAC"/>
              <w:spacing w:before="20"/>
            </w:pPr>
          </w:p>
        </w:tc>
      </w:tr>
      <w:tr w:rsidR="007033C8" w14:paraId="5E740BED" w14:textId="77777777" w:rsidTr="00B204D8">
        <w:trPr>
          <w:cantSplit/>
          <w:trHeight w:val="225"/>
          <w:jc w:val="center"/>
        </w:trPr>
        <w:tc>
          <w:tcPr>
            <w:tcW w:w="2236" w:type="dxa"/>
            <w:tcBorders>
              <w:bottom w:val="single" w:sz="12" w:space="0" w:color="auto"/>
              <w:right w:val="nil"/>
            </w:tcBorders>
          </w:tcPr>
          <w:p w14:paraId="205AF023"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PDTCH/UBS-12</w:t>
            </w:r>
          </w:p>
        </w:tc>
        <w:tc>
          <w:tcPr>
            <w:tcW w:w="498" w:type="dxa"/>
            <w:tcBorders>
              <w:left w:val="nil"/>
              <w:bottom w:val="single" w:sz="12" w:space="0" w:color="auto"/>
            </w:tcBorders>
          </w:tcPr>
          <w:p w14:paraId="5BBB38F8" w14:textId="77777777" w:rsidR="007033C8" w:rsidRPr="006653E7" w:rsidRDefault="007033C8" w:rsidP="00B204D8">
            <w:pPr>
              <w:pStyle w:val="LD"/>
              <w:spacing w:before="20"/>
              <w:jc w:val="right"/>
              <w:rPr>
                <w:rFonts w:ascii="Arial" w:hAnsi="Arial"/>
                <w:noProof w:val="0"/>
                <w:sz w:val="18"/>
              </w:rPr>
            </w:pPr>
          </w:p>
        </w:tc>
        <w:tc>
          <w:tcPr>
            <w:tcW w:w="498" w:type="dxa"/>
            <w:tcBorders>
              <w:bottom w:val="single" w:sz="12" w:space="0" w:color="auto"/>
            </w:tcBorders>
          </w:tcPr>
          <w:p w14:paraId="38855C29"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Borders>
              <w:bottom w:val="single" w:sz="12" w:space="0" w:color="auto"/>
            </w:tcBorders>
          </w:tcPr>
          <w:p w14:paraId="6F2D511B"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-84.5</w:t>
            </w:r>
          </w:p>
        </w:tc>
        <w:tc>
          <w:tcPr>
            <w:tcW w:w="1564" w:type="dxa"/>
            <w:tcBorders>
              <w:bottom w:val="single" w:sz="12" w:space="0" w:color="auto"/>
            </w:tcBorders>
          </w:tcPr>
          <w:p w14:paraId="388D6C33" w14:textId="77777777" w:rsidR="007033C8" w:rsidRPr="006653E7" w:rsidRDefault="007033C8" w:rsidP="00B204D8">
            <w:pPr>
              <w:pStyle w:val="TAC"/>
              <w:spacing w:before="20"/>
            </w:pPr>
            <w:r>
              <w:t>BTTI &amp; RTTI</w:t>
            </w:r>
          </w:p>
        </w:tc>
        <w:tc>
          <w:tcPr>
            <w:tcW w:w="1564" w:type="dxa"/>
            <w:vMerge/>
            <w:tcBorders>
              <w:bottom w:val="single" w:sz="12" w:space="0" w:color="auto"/>
            </w:tcBorders>
          </w:tcPr>
          <w:p w14:paraId="247CAFE1" w14:textId="77777777" w:rsidR="007033C8" w:rsidRDefault="007033C8" w:rsidP="00B204D8">
            <w:pPr>
              <w:pStyle w:val="TAC"/>
              <w:spacing w:before="20"/>
            </w:pPr>
          </w:p>
        </w:tc>
      </w:tr>
      <w:tr w:rsidR="007033C8" w14:paraId="6D66EB24" w14:textId="77777777" w:rsidTr="00B204D8">
        <w:trPr>
          <w:cantSplit/>
          <w:trHeight w:val="225"/>
          <w:jc w:val="center"/>
        </w:trPr>
        <w:tc>
          <w:tcPr>
            <w:tcW w:w="2236" w:type="dxa"/>
            <w:tcBorders>
              <w:top w:val="single" w:sz="12" w:space="0" w:color="auto"/>
              <w:right w:val="nil"/>
            </w:tcBorders>
          </w:tcPr>
          <w:p w14:paraId="24FA5DFD"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PDTCH/UBS-5</w:t>
            </w:r>
          </w:p>
        </w:tc>
        <w:tc>
          <w:tcPr>
            <w:tcW w:w="498" w:type="dxa"/>
            <w:tcBorders>
              <w:top w:val="single" w:sz="12" w:space="0" w:color="auto"/>
              <w:left w:val="nil"/>
            </w:tcBorders>
          </w:tcPr>
          <w:p w14:paraId="33F4730D" w14:textId="77777777" w:rsidR="007033C8" w:rsidRPr="006653E7" w:rsidRDefault="007033C8" w:rsidP="00B204D8">
            <w:pPr>
              <w:pStyle w:val="LD"/>
              <w:spacing w:before="20"/>
              <w:jc w:val="right"/>
              <w:rPr>
                <w:rFonts w:ascii="Arial" w:hAnsi="Arial"/>
                <w:noProof w:val="0"/>
                <w:sz w:val="18"/>
              </w:rPr>
            </w:pPr>
          </w:p>
        </w:tc>
        <w:tc>
          <w:tcPr>
            <w:tcW w:w="498" w:type="dxa"/>
            <w:tcBorders>
              <w:top w:val="single" w:sz="12" w:space="0" w:color="auto"/>
            </w:tcBorders>
          </w:tcPr>
          <w:p w14:paraId="43EE7FC8"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Borders>
              <w:top w:val="single" w:sz="12" w:space="0" w:color="auto"/>
            </w:tcBorders>
          </w:tcPr>
          <w:p w14:paraId="2FA8EF21"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-104</w:t>
            </w:r>
          </w:p>
        </w:tc>
        <w:tc>
          <w:tcPr>
            <w:tcW w:w="1564" w:type="dxa"/>
            <w:tcBorders>
              <w:top w:val="single" w:sz="12" w:space="0" w:color="auto"/>
            </w:tcBorders>
          </w:tcPr>
          <w:p w14:paraId="7EEA85CC" w14:textId="77777777" w:rsidR="007033C8" w:rsidRPr="006653E7" w:rsidRDefault="007033C8" w:rsidP="00B204D8">
            <w:pPr>
              <w:pStyle w:val="TAC"/>
              <w:spacing w:before="20"/>
            </w:pPr>
            <w:r>
              <w:t>BTTI &amp; RTTI</w:t>
            </w:r>
          </w:p>
        </w:tc>
        <w:tc>
          <w:tcPr>
            <w:tcW w:w="1564" w:type="dxa"/>
            <w:vMerge w:val="restart"/>
            <w:tcBorders>
              <w:top w:val="single" w:sz="12" w:space="0" w:color="auto"/>
            </w:tcBorders>
          </w:tcPr>
          <w:p w14:paraId="061BE7E3" w14:textId="77777777" w:rsidR="007033C8" w:rsidRDefault="007033C8" w:rsidP="00B204D8">
            <w:pPr>
              <w:pStyle w:val="TAC"/>
              <w:spacing w:before="20"/>
            </w:pPr>
            <w:r>
              <w:t>Input signal</w:t>
            </w:r>
          </w:p>
          <w:p w14:paraId="779B9DD8" w14:textId="77777777" w:rsidR="007033C8" w:rsidRDefault="007033C8" w:rsidP="00B204D8">
            <w:pPr>
              <w:pStyle w:val="TAC"/>
              <w:spacing w:before="20"/>
            </w:pPr>
            <w:r>
              <w:t>generated</w:t>
            </w:r>
          </w:p>
          <w:p w14:paraId="28035205" w14:textId="77777777" w:rsidR="007033C8" w:rsidRDefault="007033C8" w:rsidP="00B204D8">
            <w:pPr>
              <w:pStyle w:val="TAC"/>
              <w:spacing w:before="20"/>
            </w:pPr>
            <w:r>
              <w:t>with wide</w:t>
            </w:r>
          </w:p>
          <w:p w14:paraId="226E48AF" w14:textId="77777777" w:rsidR="007033C8" w:rsidRDefault="007033C8" w:rsidP="00B204D8">
            <w:pPr>
              <w:pStyle w:val="TAC"/>
              <w:spacing w:before="20"/>
            </w:pPr>
            <w:r>
              <w:t xml:space="preserve">pulse-shaping </w:t>
            </w:r>
          </w:p>
          <w:p w14:paraId="7BE72442" w14:textId="77777777" w:rsidR="007033C8" w:rsidRDefault="007033C8" w:rsidP="00B204D8">
            <w:pPr>
              <w:pStyle w:val="TAC"/>
              <w:spacing w:before="20"/>
            </w:pPr>
            <w:r>
              <w:t>filter</w:t>
            </w:r>
          </w:p>
        </w:tc>
      </w:tr>
      <w:tr w:rsidR="007033C8" w14:paraId="4DCC35B2" w14:textId="77777777" w:rsidTr="00B204D8">
        <w:trPr>
          <w:cantSplit/>
          <w:trHeight w:val="225"/>
          <w:jc w:val="center"/>
        </w:trPr>
        <w:tc>
          <w:tcPr>
            <w:tcW w:w="2236" w:type="dxa"/>
            <w:tcBorders>
              <w:right w:val="nil"/>
            </w:tcBorders>
          </w:tcPr>
          <w:p w14:paraId="2057A4F6"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PDTCH/UBS-6</w:t>
            </w:r>
          </w:p>
        </w:tc>
        <w:tc>
          <w:tcPr>
            <w:tcW w:w="498" w:type="dxa"/>
            <w:tcBorders>
              <w:left w:val="nil"/>
            </w:tcBorders>
          </w:tcPr>
          <w:p w14:paraId="5D6045F6" w14:textId="77777777" w:rsidR="007033C8" w:rsidRPr="006653E7" w:rsidRDefault="007033C8" w:rsidP="00B204D8">
            <w:pPr>
              <w:pStyle w:val="LD"/>
              <w:spacing w:before="20"/>
              <w:jc w:val="right"/>
              <w:rPr>
                <w:rFonts w:ascii="Arial" w:hAnsi="Arial"/>
                <w:noProof w:val="0"/>
                <w:sz w:val="18"/>
              </w:rPr>
            </w:pPr>
          </w:p>
        </w:tc>
        <w:tc>
          <w:tcPr>
            <w:tcW w:w="498" w:type="dxa"/>
          </w:tcPr>
          <w:p w14:paraId="5168CAFA"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3C3FC624"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-104</w:t>
            </w:r>
          </w:p>
        </w:tc>
        <w:tc>
          <w:tcPr>
            <w:tcW w:w="1564" w:type="dxa"/>
          </w:tcPr>
          <w:p w14:paraId="75A12D70" w14:textId="77777777" w:rsidR="007033C8" w:rsidRPr="006653E7" w:rsidRDefault="007033C8" w:rsidP="00B204D8">
            <w:pPr>
              <w:pStyle w:val="TAC"/>
              <w:spacing w:before="20"/>
            </w:pPr>
            <w:r>
              <w:t>BTTI &amp; RTTI</w:t>
            </w:r>
          </w:p>
        </w:tc>
        <w:tc>
          <w:tcPr>
            <w:tcW w:w="1564" w:type="dxa"/>
            <w:vMerge/>
          </w:tcPr>
          <w:p w14:paraId="43592423" w14:textId="77777777" w:rsidR="007033C8" w:rsidRDefault="007033C8" w:rsidP="00B204D8">
            <w:pPr>
              <w:pStyle w:val="LD"/>
              <w:spacing w:before="20"/>
              <w:jc w:val="center"/>
            </w:pPr>
          </w:p>
        </w:tc>
      </w:tr>
      <w:tr w:rsidR="007033C8" w14:paraId="07E80FAD" w14:textId="77777777" w:rsidTr="00B204D8">
        <w:trPr>
          <w:cantSplit/>
          <w:trHeight w:val="225"/>
          <w:jc w:val="center"/>
        </w:trPr>
        <w:tc>
          <w:tcPr>
            <w:tcW w:w="2236" w:type="dxa"/>
            <w:tcBorders>
              <w:right w:val="nil"/>
            </w:tcBorders>
          </w:tcPr>
          <w:p w14:paraId="2E34C57B"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PDTCH/UBS-7</w:t>
            </w:r>
          </w:p>
        </w:tc>
        <w:tc>
          <w:tcPr>
            <w:tcW w:w="498" w:type="dxa"/>
            <w:tcBorders>
              <w:left w:val="nil"/>
            </w:tcBorders>
          </w:tcPr>
          <w:p w14:paraId="3988D507" w14:textId="77777777" w:rsidR="007033C8" w:rsidRPr="006653E7" w:rsidRDefault="007033C8" w:rsidP="00B204D8">
            <w:pPr>
              <w:pStyle w:val="LD"/>
              <w:spacing w:before="20"/>
              <w:jc w:val="right"/>
              <w:rPr>
                <w:rFonts w:ascii="Arial" w:hAnsi="Arial"/>
                <w:noProof w:val="0"/>
                <w:sz w:val="18"/>
              </w:rPr>
            </w:pPr>
          </w:p>
        </w:tc>
        <w:tc>
          <w:tcPr>
            <w:tcW w:w="498" w:type="dxa"/>
          </w:tcPr>
          <w:p w14:paraId="5161431C"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1B5873A6"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-101</w:t>
            </w:r>
          </w:p>
        </w:tc>
        <w:tc>
          <w:tcPr>
            <w:tcW w:w="1564" w:type="dxa"/>
          </w:tcPr>
          <w:p w14:paraId="2B595F0E" w14:textId="77777777" w:rsidR="007033C8" w:rsidRPr="006653E7" w:rsidRDefault="007033C8" w:rsidP="00B204D8">
            <w:pPr>
              <w:pStyle w:val="TAC"/>
              <w:spacing w:before="20"/>
            </w:pPr>
            <w:r>
              <w:t>BTTI &amp; RTTI</w:t>
            </w:r>
          </w:p>
        </w:tc>
        <w:tc>
          <w:tcPr>
            <w:tcW w:w="1564" w:type="dxa"/>
            <w:vMerge/>
          </w:tcPr>
          <w:p w14:paraId="1EA054F5" w14:textId="77777777" w:rsidR="007033C8" w:rsidRDefault="007033C8" w:rsidP="00B204D8">
            <w:pPr>
              <w:pStyle w:val="LD"/>
              <w:spacing w:before="20"/>
              <w:jc w:val="center"/>
            </w:pPr>
          </w:p>
        </w:tc>
      </w:tr>
      <w:tr w:rsidR="007033C8" w14:paraId="6A80FF5F" w14:textId="77777777" w:rsidTr="00B204D8">
        <w:trPr>
          <w:cantSplit/>
          <w:trHeight w:val="225"/>
          <w:jc w:val="center"/>
        </w:trPr>
        <w:tc>
          <w:tcPr>
            <w:tcW w:w="2236" w:type="dxa"/>
            <w:tcBorders>
              <w:right w:val="nil"/>
            </w:tcBorders>
          </w:tcPr>
          <w:p w14:paraId="6CAE1D10"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PDTCH/UBS-8</w:t>
            </w:r>
          </w:p>
        </w:tc>
        <w:tc>
          <w:tcPr>
            <w:tcW w:w="498" w:type="dxa"/>
            <w:tcBorders>
              <w:left w:val="nil"/>
            </w:tcBorders>
          </w:tcPr>
          <w:p w14:paraId="6E9DD802" w14:textId="77777777" w:rsidR="007033C8" w:rsidRPr="006653E7" w:rsidRDefault="007033C8" w:rsidP="00B204D8">
            <w:pPr>
              <w:pStyle w:val="LD"/>
              <w:spacing w:before="20"/>
              <w:jc w:val="right"/>
              <w:rPr>
                <w:rFonts w:ascii="Arial" w:hAnsi="Arial"/>
                <w:noProof w:val="0"/>
                <w:sz w:val="18"/>
              </w:rPr>
            </w:pPr>
          </w:p>
        </w:tc>
        <w:tc>
          <w:tcPr>
            <w:tcW w:w="498" w:type="dxa"/>
          </w:tcPr>
          <w:p w14:paraId="3874C5D4"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72D62EA7"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-99.5</w:t>
            </w:r>
          </w:p>
        </w:tc>
        <w:tc>
          <w:tcPr>
            <w:tcW w:w="1564" w:type="dxa"/>
          </w:tcPr>
          <w:p w14:paraId="1DC8B84D" w14:textId="77777777" w:rsidR="007033C8" w:rsidRPr="006653E7" w:rsidRDefault="007033C8" w:rsidP="00B204D8">
            <w:pPr>
              <w:pStyle w:val="TAC"/>
              <w:spacing w:before="20"/>
            </w:pPr>
            <w:r>
              <w:t>BTTI &amp; RTTI</w:t>
            </w:r>
          </w:p>
        </w:tc>
        <w:tc>
          <w:tcPr>
            <w:tcW w:w="1564" w:type="dxa"/>
            <w:vMerge/>
          </w:tcPr>
          <w:p w14:paraId="385330B9" w14:textId="77777777" w:rsidR="007033C8" w:rsidRDefault="007033C8" w:rsidP="00B204D8">
            <w:pPr>
              <w:pStyle w:val="LD"/>
              <w:spacing w:before="20"/>
              <w:jc w:val="center"/>
            </w:pPr>
          </w:p>
        </w:tc>
      </w:tr>
      <w:tr w:rsidR="007033C8" w14:paraId="7A760828" w14:textId="77777777" w:rsidTr="00B204D8">
        <w:trPr>
          <w:cantSplit/>
          <w:trHeight w:val="225"/>
          <w:jc w:val="center"/>
        </w:trPr>
        <w:tc>
          <w:tcPr>
            <w:tcW w:w="2236" w:type="dxa"/>
            <w:tcBorders>
              <w:right w:val="nil"/>
            </w:tcBorders>
          </w:tcPr>
          <w:p w14:paraId="71D1DB5E"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PDTCH/UBS-9</w:t>
            </w:r>
          </w:p>
        </w:tc>
        <w:tc>
          <w:tcPr>
            <w:tcW w:w="498" w:type="dxa"/>
            <w:tcBorders>
              <w:left w:val="nil"/>
            </w:tcBorders>
          </w:tcPr>
          <w:p w14:paraId="1AD988A8" w14:textId="77777777" w:rsidR="007033C8" w:rsidRPr="006653E7" w:rsidRDefault="007033C8" w:rsidP="00B204D8">
            <w:pPr>
              <w:pStyle w:val="LD"/>
              <w:spacing w:before="20"/>
              <w:jc w:val="right"/>
              <w:rPr>
                <w:rFonts w:ascii="Arial" w:hAnsi="Arial"/>
                <w:noProof w:val="0"/>
                <w:sz w:val="18"/>
              </w:rPr>
            </w:pPr>
          </w:p>
        </w:tc>
        <w:tc>
          <w:tcPr>
            <w:tcW w:w="498" w:type="dxa"/>
          </w:tcPr>
          <w:p w14:paraId="265C50E7"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3E98666A"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-98.5</w:t>
            </w:r>
          </w:p>
        </w:tc>
        <w:tc>
          <w:tcPr>
            <w:tcW w:w="1564" w:type="dxa"/>
          </w:tcPr>
          <w:p w14:paraId="779DC8B2" w14:textId="77777777" w:rsidR="007033C8" w:rsidRPr="006653E7" w:rsidRDefault="007033C8" w:rsidP="00B204D8">
            <w:pPr>
              <w:pStyle w:val="TAC"/>
              <w:spacing w:before="20"/>
            </w:pPr>
            <w:r>
              <w:t>BTTI &amp; RTTI</w:t>
            </w:r>
          </w:p>
        </w:tc>
        <w:tc>
          <w:tcPr>
            <w:tcW w:w="1564" w:type="dxa"/>
            <w:vMerge/>
          </w:tcPr>
          <w:p w14:paraId="7B294CD9" w14:textId="77777777" w:rsidR="007033C8" w:rsidRDefault="007033C8" w:rsidP="00B204D8">
            <w:pPr>
              <w:pStyle w:val="LD"/>
              <w:spacing w:before="20"/>
              <w:jc w:val="center"/>
            </w:pPr>
          </w:p>
        </w:tc>
      </w:tr>
      <w:tr w:rsidR="007033C8" w14:paraId="78ED4709" w14:textId="77777777" w:rsidTr="00B204D8">
        <w:trPr>
          <w:cantSplit/>
          <w:trHeight w:val="225"/>
          <w:jc w:val="center"/>
        </w:trPr>
        <w:tc>
          <w:tcPr>
            <w:tcW w:w="2236" w:type="dxa"/>
            <w:tcBorders>
              <w:right w:val="nil"/>
            </w:tcBorders>
          </w:tcPr>
          <w:p w14:paraId="1D23D2F4"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PDTCH/UBS-10</w:t>
            </w:r>
          </w:p>
        </w:tc>
        <w:tc>
          <w:tcPr>
            <w:tcW w:w="498" w:type="dxa"/>
            <w:tcBorders>
              <w:left w:val="nil"/>
            </w:tcBorders>
          </w:tcPr>
          <w:p w14:paraId="0260AE31" w14:textId="77777777" w:rsidR="007033C8" w:rsidRPr="006653E7" w:rsidRDefault="007033C8" w:rsidP="00B204D8">
            <w:pPr>
              <w:pStyle w:val="LD"/>
              <w:spacing w:before="20"/>
              <w:jc w:val="right"/>
              <w:rPr>
                <w:rFonts w:ascii="Arial" w:hAnsi="Arial"/>
                <w:noProof w:val="0"/>
                <w:sz w:val="18"/>
              </w:rPr>
            </w:pPr>
          </w:p>
        </w:tc>
        <w:tc>
          <w:tcPr>
            <w:tcW w:w="498" w:type="dxa"/>
          </w:tcPr>
          <w:p w14:paraId="52072F38"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78AB51A2"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-95</w:t>
            </w:r>
          </w:p>
        </w:tc>
        <w:tc>
          <w:tcPr>
            <w:tcW w:w="1564" w:type="dxa"/>
          </w:tcPr>
          <w:p w14:paraId="5F679FF9" w14:textId="77777777" w:rsidR="007033C8" w:rsidRPr="006653E7" w:rsidRDefault="007033C8" w:rsidP="00B204D8">
            <w:pPr>
              <w:pStyle w:val="TAC"/>
              <w:spacing w:before="20"/>
            </w:pPr>
            <w:r>
              <w:t>BTTI &amp; RTTI</w:t>
            </w:r>
          </w:p>
        </w:tc>
        <w:tc>
          <w:tcPr>
            <w:tcW w:w="1564" w:type="dxa"/>
            <w:vMerge/>
          </w:tcPr>
          <w:p w14:paraId="2570F17E" w14:textId="77777777" w:rsidR="007033C8" w:rsidRDefault="007033C8" w:rsidP="00B204D8">
            <w:pPr>
              <w:pStyle w:val="LD"/>
              <w:spacing w:before="20"/>
              <w:jc w:val="center"/>
            </w:pPr>
          </w:p>
        </w:tc>
      </w:tr>
      <w:tr w:rsidR="007033C8" w14:paraId="126CA8CF" w14:textId="77777777" w:rsidTr="00B204D8">
        <w:trPr>
          <w:cantSplit/>
          <w:trHeight w:val="225"/>
          <w:jc w:val="center"/>
        </w:trPr>
        <w:tc>
          <w:tcPr>
            <w:tcW w:w="2236" w:type="dxa"/>
            <w:tcBorders>
              <w:right w:val="nil"/>
            </w:tcBorders>
          </w:tcPr>
          <w:p w14:paraId="41CB236C"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PDTCH/UBS-11</w:t>
            </w:r>
          </w:p>
        </w:tc>
        <w:tc>
          <w:tcPr>
            <w:tcW w:w="498" w:type="dxa"/>
            <w:tcBorders>
              <w:left w:val="nil"/>
            </w:tcBorders>
          </w:tcPr>
          <w:p w14:paraId="291AC984" w14:textId="77777777" w:rsidR="007033C8" w:rsidRPr="006653E7" w:rsidRDefault="007033C8" w:rsidP="00B204D8">
            <w:pPr>
              <w:pStyle w:val="LD"/>
              <w:spacing w:before="20"/>
              <w:jc w:val="right"/>
              <w:rPr>
                <w:rFonts w:ascii="Arial" w:hAnsi="Arial"/>
                <w:noProof w:val="0"/>
                <w:sz w:val="18"/>
              </w:rPr>
            </w:pPr>
          </w:p>
        </w:tc>
        <w:tc>
          <w:tcPr>
            <w:tcW w:w="498" w:type="dxa"/>
          </w:tcPr>
          <w:p w14:paraId="03B19A48"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4F788104" w14:textId="77777777" w:rsidR="007033C8" w:rsidRPr="00DA29CA" w:rsidRDefault="007033C8" w:rsidP="00B204D8">
            <w:pPr>
              <w:pStyle w:val="LD"/>
              <w:spacing w:before="20"/>
              <w:jc w:val="center"/>
              <w:rPr>
                <w:rFonts w:ascii="Arial" w:hAnsi="Arial"/>
                <w:noProof w:val="0"/>
                <w:sz w:val="18"/>
              </w:rPr>
            </w:pPr>
            <w:r w:rsidRPr="00DA29CA">
              <w:rPr>
                <w:rFonts w:ascii="Arial" w:hAnsi="Arial"/>
                <w:noProof w:val="0"/>
                <w:sz w:val="18"/>
              </w:rPr>
              <w:t>-9</w:t>
            </w:r>
            <w:r>
              <w:rPr>
                <w:rFonts w:ascii="Arial" w:hAnsi="Arial"/>
                <w:noProof w:val="0"/>
                <w:sz w:val="18"/>
              </w:rPr>
              <w:t>3</w:t>
            </w:r>
          </w:p>
        </w:tc>
        <w:tc>
          <w:tcPr>
            <w:tcW w:w="1564" w:type="dxa"/>
          </w:tcPr>
          <w:p w14:paraId="5CFA4D85" w14:textId="77777777" w:rsidR="007033C8" w:rsidRPr="006653E7" w:rsidRDefault="007033C8" w:rsidP="00B204D8">
            <w:pPr>
              <w:pStyle w:val="TAC"/>
              <w:spacing w:before="20"/>
            </w:pPr>
            <w:r>
              <w:t>BTTI &amp; RTTI</w:t>
            </w:r>
          </w:p>
        </w:tc>
        <w:tc>
          <w:tcPr>
            <w:tcW w:w="1564" w:type="dxa"/>
            <w:vMerge/>
          </w:tcPr>
          <w:p w14:paraId="097CC3B5" w14:textId="77777777" w:rsidR="007033C8" w:rsidRDefault="007033C8" w:rsidP="00B204D8">
            <w:pPr>
              <w:pStyle w:val="LD"/>
              <w:spacing w:before="20"/>
              <w:jc w:val="center"/>
            </w:pPr>
          </w:p>
        </w:tc>
      </w:tr>
      <w:tr w:rsidR="007033C8" w14:paraId="4755E59B" w14:textId="77777777" w:rsidTr="00B204D8">
        <w:trPr>
          <w:cantSplit/>
          <w:trHeight w:val="225"/>
          <w:jc w:val="center"/>
        </w:trPr>
        <w:tc>
          <w:tcPr>
            <w:tcW w:w="2236" w:type="dxa"/>
            <w:tcBorders>
              <w:bottom w:val="single" w:sz="12" w:space="0" w:color="auto"/>
              <w:right w:val="nil"/>
            </w:tcBorders>
          </w:tcPr>
          <w:p w14:paraId="6D94CD8F" w14:textId="77777777" w:rsidR="007033C8" w:rsidRPr="006653E7" w:rsidRDefault="007033C8" w:rsidP="00B204D8">
            <w:pPr>
              <w:pStyle w:val="LD"/>
              <w:spacing w:before="20"/>
              <w:rPr>
                <w:rFonts w:ascii="Arial" w:hAnsi="Arial"/>
                <w:noProof w:val="0"/>
                <w:sz w:val="18"/>
              </w:rPr>
            </w:pPr>
            <w:r w:rsidRPr="006653E7">
              <w:rPr>
                <w:rFonts w:ascii="Arial" w:hAnsi="Arial"/>
                <w:noProof w:val="0"/>
                <w:sz w:val="18"/>
              </w:rPr>
              <w:t>PDTCH/UBS-12</w:t>
            </w:r>
          </w:p>
        </w:tc>
        <w:tc>
          <w:tcPr>
            <w:tcW w:w="498" w:type="dxa"/>
            <w:tcBorders>
              <w:left w:val="nil"/>
              <w:bottom w:val="single" w:sz="12" w:space="0" w:color="auto"/>
            </w:tcBorders>
          </w:tcPr>
          <w:p w14:paraId="009EE848" w14:textId="77777777" w:rsidR="007033C8" w:rsidRPr="006653E7" w:rsidRDefault="007033C8" w:rsidP="00B204D8">
            <w:pPr>
              <w:pStyle w:val="LD"/>
              <w:spacing w:before="20"/>
              <w:jc w:val="right"/>
              <w:rPr>
                <w:rFonts w:ascii="Arial" w:hAnsi="Arial"/>
                <w:noProof w:val="0"/>
                <w:sz w:val="18"/>
              </w:rPr>
            </w:pPr>
          </w:p>
        </w:tc>
        <w:tc>
          <w:tcPr>
            <w:tcW w:w="498" w:type="dxa"/>
            <w:tcBorders>
              <w:bottom w:val="single" w:sz="12" w:space="0" w:color="auto"/>
            </w:tcBorders>
          </w:tcPr>
          <w:p w14:paraId="6B41B30C" w14:textId="77777777" w:rsidR="007033C8" w:rsidRPr="006653E7" w:rsidRDefault="007033C8" w:rsidP="00B204D8">
            <w:pPr>
              <w:pStyle w:val="LD"/>
              <w:spacing w:before="20"/>
              <w:jc w:val="right"/>
              <w:rPr>
                <w:rFonts w:ascii="Arial" w:hAnsi="Arial"/>
                <w:noProof w:val="0"/>
                <w:sz w:val="18"/>
              </w:rPr>
            </w:pPr>
            <w:r w:rsidRPr="006653E7">
              <w:rPr>
                <w:rFonts w:ascii="Arial" w:hAnsi="Arial"/>
                <w:noProof w:val="0"/>
                <w:sz w:val="18"/>
              </w:rPr>
              <w:t>dBm</w:t>
            </w:r>
          </w:p>
        </w:tc>
        <w:tc>
          <w:tcPr>
            <w:tcW w:w="1895" w:type="dxa"/>
            <w:tcBorders>
              <w:bottom w:val="single" w:sz="12" w:space="0" w:color="auto"/>
            </w:tcBorders>
          </w:tcPr>
          <w:p w14:paraId="527EC999" w14:textId="77777777" w:rsidR="007033C8" w:rsidRPr="006653E7" w:rsidRDefault="007033C8" w:rsidP="00B204D8">
            <w:pPr>
              <w:pStyle w:val="LD"/>
              <w:spacing w:before="20"/>
              <w:jc w:val="center"/>
              <w:rPr>
                <w:rFonts w:ascii="Arial" w:hAnsi="Arial"/>
                <w:noProof w:val="0"/>
                <w:sz w:val="18"/>
              </w:rPr>
            </w:pPr>
            <w:r>
              <w:rPr>
                <w:rFonts w:ascii="Arial" w:hAnsi="Arial"/>
                <w:noProof w:val="0"/>
                <w:sz w:val="18"/>
              </w:rPr>
              <w:t>-91.5</w:t>
            </w:r>
          </w:p>
        </w:tc>
        <w:tc>
          <w:tcPr>
            <w:tcW w:w="1564" w:type="dxa"/>
            <w:tcBorders>
              <w:bottom w:val="single" w:sz="12" w:space="0" w:color="auto"/>
            </w:tcBorders>
          </w:tcPr>
          <w:p w14:paraId="6508C9B9" w14:textId="77777777" w:rsidR="007033C8" w:rsidRPr="006653E7" w:rsidRDefault="007033C8" w:rsidP="00B204D8">
            <w:pPr>
              <w:pStyle w:val="TAC"/>
              <w:spacing w:before="20"/>
            </w:pPr>
            <w:r>
              <w:t>BTTI &amp; RTTI</w:t>
            </w:r>
          </w:p>
        </w:tc>
        <w:tc>
          <w:tcPr>
            <w:tcW w:w="1564" w:type="dxa"/>
            <w:vMerge/>
            <w:tcBorders>
              <w:bottom w:val="single" w:sz="12" w:space="0" w:color="auto"/>
            </w:tcBorders>
          </w:tcPr>
          <w:p w14:paraId="1D2FA190" w14:textId="77777777" w:rsidR="007033C8" w:rsidRDefault="007033C8" w:rsidP="00B204D8">
            <w:pPr>
              <w:pStyle w:val="LD"/>
              <w:spacing w:before="20"/>
              <w:jc w:val="center"/>
            </w:pPr>
          </w:p>
        </w:tc>
      </w:tr>
      <w:tr w:rsidR="007033C8" w14:paraId="383122EA" w14:textId="77777777" w:rsidTr="00B204D8">
        <w:trPr>
          <w:cantSplit/>
          <w:trHeight w:val="225"/>
          <w:jc w:val="center"/>
        </w:trPr>
        <w:tc>
          <w:tcPr>
            <w:tcW w:w="2236" w:type="dxa"/>
            <w:tcBorders>
              <w:top w:val="single" w:sz="12" w:space="0" w:color="auto"/>
              <w:bottom w:val="single" w:sz="4" w:space="0" w:color="auto"/>
              <w:right w:val="nil"/>
            </w:tcBorders>
          </w:tcPr>
          <w:p w14:paraId="45565269" w14:textId="24F0B01D" w:rsidR="007033C8" w:rsidRPr="00DD767A" w:rsidRDefault="007033C8" w:rsidP="00B204D8">
            <w:pPr>
              <w:pStyle w:val="LD"/>
              <w:spacing w:beforeLines="20" w:before="48"/>
              <w:rPr>
                <w:rFonts w:ascii="Arial" w:hAnsi="Arial" w:cs="Arial"/>
                <w:noProof w:val="0"/>
                <w:sz w:val="18"/>
                <w:szCs w:val="18"/>
              </w:rPr>
            </w:pPr>
            <w:del w:id="203" w:author="Hofmann, Juergen (Nokia - DE/Munich)" w:date="2016-08-17T22:06:00Z">
              <w:r w:rsidRPr="0034288C" w:rsidDel="0005615D">
                <w:rPr>
                  <w:rFonts w:ascii="Arial" w:hAnsi="Arial" w:cs="Arial"/>
                  <w:sz w:val="18"/>
                  <w:szCs w:val="18"/>
                </w:rPr>
                <w:delText>EC-PACCH/U</w:delText>
              </w:r>
              <w:r w:rsidRPr="0034288C" w:rsidDel="0005615D">
                <w:rPr>
                  <w:rFonts w:ascii="Arial" w:hAnsi="Arial" w:cs="Arial"/>
                  <w:sz w:val="18"/>
                  <w:szCs w:val="18"/>
                </w:rPr>
                <w:tab/>
              </w:r>
              <w:r w:rsidRPr="0034288C" w:rsidDel="0005615D">
                <w:rPr>
                  <w:rFonts w:ascii="Arial" w:hAnsi="Arial" w:cs="Arial"/>
                  <w:sz w:val="18"/>
                  <w:szCs w:val="18"/>
                </w:rPr>
                <w:tab/>
              </w:r>
            </w:del>
          </w:p>
        </w:tc>
        <w:tc>
          <w:tcPr>
            <w:tcW w:w="498" w:type="dxa"/>
            <w:tcBorders>
              <w:top w:val="single" w:sz="12" w:space="0" w:color="auto"/>
              <w:left w:val="nil"/>
              <w:bottom w:val="single" w:sz="6" w:space="0" w:color="auto"/>
              <w:right w:val="single" w:sz="6" w:space="0" w:color="auto"/>
            </w:tcBorders>
          </w:tcPr>
          <w:p w14:paraId="1BA45D97" w14:textId="20422776" w:rsidR="007033C8" w:rsidRPr="00DD767A" w:rsidRDefault="007033C8" w:rsidP="00B204D8">
            <w:pPr>
              <w:pStyle w:val="LD"/>
              <w:spacing w:beforeLines="20" w:before="48"/>
              <w:rPr>
                <w:rFonts w:ascii="Arial" w:hAnsi="Arial" w:cs="Arial"/>
                <w:noProof w:val="0"/>
                <w:sz w:val="18"/>
                <w:szCs w:val="18"/>
              </w:rPr>
            </w:pPr>
            <w:del w:id="204" w:author="Hofmann, Juergen (Nokia - DE/Munich)" w:date="2016-08-17T22:06:00Z">
              <w:r w:rsidRPr="0034288C" w:rsidDel="0005615D">
                <w:rPr>
                  <w:rFonts w:ascii="Arial" w:hAnsi="Arial" w:cs="Arial"/>
                  <w:sz w:val="18"/>
                  <w:szCs w:val="18"/>
                </w:rPr>
                <w:delText>CC1</w:delText>
              </w:r>
            </w:del>
          </w:p>
        </w:tc>
        <w:tc>
          <w:tcPr>
            <w:tcW w:w="498" w:type="dxa"/>
            <w:tcBorders>
              <w:top w:val="single" w:sz="12" w:space="0" w:color="auto"/>
              <w:left w:val="single" w:sz="6" w:space="0" w:color="auto"/>
              <w:bottom w:val="single" w:sz="4" w:space="0" w:color="auto"/>
            </w:tcBorders>
          </w:tcPr>
          <w:p w14:paraId="0BA71C5C" w14:textId="26C2F51D" w:rsidR="007033C8" w:rsidRPr="00DD767A" w:rsidRDefault="007033C8" w:rsidP="00B204D8">
            <w:pPr>
              <w:pStyle w:val="LD"/>
              <w:spacing w:beforeLines="20" w:before="48"/>
              <w:jc w:val="right"/>
              <w:rPr>
                <w:rFonts w:ascii="Arial" w:hAnsi="Arial" w:cs="Arial"/>
                <w:noProof w:val="0"/>
                <w:sz w:val="18"/>
                <w:szCs w:val="18"/>
              </w:rPr>
            </w:pPr>
            <w:del w:id="205" w:author="Hofmann, Juergen (Nokia - DE/Munich)" w:date="2016-08-17T22:06:00Z">
              <w:r w:rsidRPr="0034288C" w:rsidDel="0005615D">
                <w:rPr>
                  <w:rFonts w:ascii="Arial" w:hAnsi="Arial" w:cs="Arial"/>
                  <w:sz w:val="18"/>
                  <w:szCs w:val="18"/>
                </w:rPr>
                <w:delText>dBm</w:delText>
              </w:r>
            </w:del>
          </w:p>
        </w:tc>
        <w:tc>
          <w:tcPr>
            <w:tcW w:w="1895" w:type="dxa"/>
            <w:tcBorders>
              <w:top w:val="single" w:sz="12" w:space="0" w:color="auto"/>
              <w:bottom w:val="single" w:sz="4" w:space="0" w:color="auto"/>
            </w:tcBorders>
          </w:tcPr>
          <w:p w14:paraId="24F7B93C" w14:textId="37287951" w:rsidR="007033C8" w:rsidRPr="00DD767A" w:rsidRDefault="007033C8" w:rsidP="00B204D8">
            <w:pPr>
              <w:pStyle w:val="LD"/>
              <w:spacing w:beforeLines="20" w:before="48"/>
              <w:jc w:val="center"/>
              <w:rPr>
                <w:rFonts w:ascii="Arial" w:hAnsi="Arial" w:cs="Arial"/>
                <w:noProof w:val="0"/>
                <w:sz w:val="18"/>
                <w:szCs w:val="18"/>
              </w:rPr>
            </w:pPr>
            <w:del w:id="206" w:author="Hofmann, Juergen (Nokia - DE/Munich)" w:date="2016-08-17T22:06:00Z">
              <w:r w:rsidRPr="0034288C" w:rsidDel="0005615D">
                <w:rPr>
                  <w:rFonts w:ascii="Arial" w:hAnsi="Arial" w:cs="Arial"/>
                  <w:sz w:val="18"/>
                  <w:szCs w:val="18"/>
                </w:rPr>
                <w:delText>[tbd]</w:delText>
              </w:r>
            </w:del>
          </w:p>
        </w:tc>
        <w:tc>
          <w:tcPr>
            <w:tcW w:w="1564" w:type="dxa"/>
            <w:tcBorders>
              <w:top w:val="single" w:sz="12" w:space="0" w:color="auto"/>
              <w:bottom w:val="single" w:sz="4" w:space="0" w:color="auto"/>
            </w:tcBorders>
          </w:tcPr>
          <w:p w14:paraId="4E89F508" w14:textId="1C2A938D" w:rsidR="007033C8" w:rsidRPr="00DD767A" w:rsidRDefault="007033C8" w:rsidP="00B204D8">
            <w:pPr>
              <w:pStyle w:val="TAC"/>
              <w:spacing w:beforeLines="20" w:before="48"/>
              <w:rPr>
                <w:rFonts w:cs="Arial"/>
                <w:szCs w:val="18"/>
              </w:rPr>
            </w:pPr>
            <w:del w:id="207" w:author="Hofmann, Juergen (Nokia - DE/Munich)" w:date="2016-08-17T22:06:00Z">
              <w:r w:rsidRPr="00DD767A" w:rsidDel="0005615D">
                <w:rPr>
                  <w:rFonts w:cs="Arial"/>
                  <w:szCs w:val="18"/>
                </w:rPr>
                <w:delText>-</w:delText>
              </w:r>
            </w:del>
          </w:p>
        </w:tc>
        <w:tc>
          <w:tcPr>
            <w:tcW w:w="1564" w:type="dxa"/>
            <w:vMerge w:val="restart"/>
            <w:tcBorders>
              <w:top w:val="single" w:sz="12" w:space="0" w:color="auto"/>
            </w:tcBorders>
          </w:tcPr>
          <w:p w14:paraId="1D8A23A0" w14:textId="3F6D872B" w:rsidR="007033C8" w:rsidDel="0005615D" w:rsidRDefault="007033C8" w:rsidP="00B204D8">
            <w:pPr>
              <w:pStyle w:val="TAC"/>
              <w:spacing w:beforeLines="20" w:before="48"/>
              <w:rPr>
                <w:del w:id="208" w:author="Hofmann, Juergen (Nokia - DE/Munich)" w:date="2016-08-17T22:06:00Z"/>
              </w:rPr>
            </w:pPr>
            <w:del w:id="209" w:author="Hofmann, Juergen (Nokia - DE/Munich)" w:date="2016-08-17T22:06:00Z">
              <w:r w:rsidDel="0005615D">
                <w:delText xml:space="preserve">Two antenna configuration applies </w:delText>
              </w:r>
              <w:r w:rsidDel="0005615D">
                <w:br/>
                <w:delText>(RX diversity)</w:delText>
              </w:r>
              <w:r w:rsidDel="0005615D">
                <w:br/>
              </w:r>
            </w:del>
          </w:p>
          <w:p w14:paraId="5785844B" w14:textId="67E763CC" w:rsidR="007033C8" w:rsidRDefault="007033C8" w:rsidP="00B204D8">
            <w:pPr>
              <w:pStyle w:val="TAC"/>
              <w:spacing w:beforeLines="20" w:before="48"/>
            </w:pPr>
            <w:del w:id="210" w:author="Hofmann, Juergen (Nokia - DE/Munich)" w:date="2016-08-17T22:06:00Z">
              <w:r w:rsidDel="0005615D">
                <w:delText>(Note 5)</w:delText>
              </w:r>
            </w:del>
          </w:p>
        </w:tc>
      </w:tr>
      <w:tr w:rsidR="007033C8" w14:paraId="66DAADD5" w14:textId="77777777" w:rsidTr="00B204D8">
        <w:trPr>
          <w:cantSplit/>
          <w:trHeight w:val="225"/>
          <w:jc w:val="center"/>
        </w:trPr>
        <w:tc>
          <w:tcPr>
            <w:tcW w:w="2236" w:type="dxa"/>
            <w:tcBorders>
              <w:bottom w:val="single" w:sz="4" w:space="0" w:color="auto"/>
              <w:right w:val="nil"/>
            </w:tcBorders>
          </w:tcPr>
          <w:p w14:paraId="5015338A" w14:textId="5B04B410" w:rsidR="007033C8" w:rsidRPr="00DD767A" w:rsidRDefault="007033C8" w:rsidP="00B204D8">
            <w:pPr>
              <w:pStyle w:val="LD"/>
              <w:spacing w:beforeLines="20" w:before="48"/>
              <w:rPr>
                <w:rFonts w:ascii="Arial" w:hAnsi="Arial" w:cs="Arial"/>
                <w:noProof w:val="0"/>
                <w:sz w:val="18"/>
                <w:szCs w:val="18"/>
              </w:rPr>
            </w:pPr>
            <w:del w:id="211" w:author="Hofmann, Juergen (Nokia - DE/Munich)" w:date="2016-08-17T22:06:00Z">
              <w:r w:rsidRPr="0034288C" w:rsidDel="0005615D">
                <w:rPr>
                  <w:rFonts w:ascii="Arial" w:hAnsi="Arial" w:cs="Arial"/>
                  <w:sz w:val="18"/>
                  <w:szCs w:val="18"/>
                </w:rPr>
                <w:delText>EC-PACCH/U/4</w:delText>
              </w:r>
              <w:r w:rsidRPr="0034288C" w:rsidDel="0005615D">
                <w:rPr>
                  <w:rFonts w:ascii="Arial" w:hAnsi="Arial" w:cs="Arial"/>
                  <w:sz w:val="18"/>
                  <w:szCs w:val="18"/>
                </w:rPr>
                <w:tab/>
              </w:r>
            </w:del>
          </w:p>
        </w:tc>
        <w:tc>
          <w:tcPr>
            <w:tcW w:w="498" w:type="dxa"/>
            <w:tcBorders>
              <w:top w:val="single" w:sz="6" w:space="0" w:color="auto"/>
              <w:left w:val="nil"/>
              <w:bottom w:val="single" w:sz="6" w:space="0" w:color="auto"/>
              <w:right w:val="single" w:sz="6" w:space="0" w:color="auto"/>
            </w:tcBorders>
          </w:tcPr>
          <w:p w14:paraId="58670861" w14:textId="2C1C76C2" w:rsidR="007033C8" w:rsidRPr="00DD767A" w:rsidRDefault="007033C8" w:rsidP="00B204D8">
            <w:pPr>
              <w:pStyle w:val="LD"/>
              <w:spacing w:beforeLines="20" w:before="48"/>
              <w:rPr>
                <w:rFonts w:ascii="Arial" w:hAnsi="Arial" w:cs="Arial"/>
                <w:noProof w:val="0"/>
                <w:sz w:val="18"/>
                <w:szCs w:val="18"/>
              </w:rPr>
            </w:pPr>
            <w:del w:id="212" w:author="Hofmann, Juergen (Nokia - DE/Munich)" w:date="2016-08-17T22:06:00Z">
              <w:r w:rsidRPr="0034288C" w:rsidDel="0005615D">
                <w:rPr>
                  <w:rFonts w:ascii="Arial" w:hAnsi="Arial" w:cs="Arial"/>
                  <w:sz w:val="18"/>
                  <w:szCs w:val="18"/>
                </w:rPr>
                <w:delText>CC2</w:delText>
              </w:r>
            </w:del>
          </w:p>
        </w:tc>
        <w:tc>
          <w:tcPr>
            <w:tcW w:w="498" w:type="dxa"/>
            <w:tcBorders>
              <w:left w:val="single" w:sz="6" w:space="0" w:color="auto"/>
              <w:bottom w:val="single" w:sz="4" w:space="0" w:color="auto"/>
            </w:tcBorders>
          </w:tcPr>
          <w:p w14:paraId="03B94383" w14:textId="17261C68" w:rsidR="007033C8" w:rsidRPr="00DD767A" w:rsidRDefault="007033C8" w:rsidP="00B204D8">
            <w:pPr>
              <w:pStyle w:val="LD"/>
              <w:spacing w:beforeLines="20" w:before="48"/>
              <w:jc w:val="right"/>
              <w:rPr>
                <w:rFonts w:ascii="Arial" w:hAnsi="Arial" w:cs="Arial"/>
                <w:noProof w:val="0"/>
                <w:sz w:val="18"/>
                <w:szCs w:val="18"/>
              </w:rPr>
            </w:pPr>
            <w:del w:id="213"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755FBCFF" w14:textId="7B556C3B" w:rsidR="007033C8" w:rsidRPr="00DD767A" w:rsidRDefault="007033C8" w:rsidP="00B204D8">
            <w:pPr>
              <w:pStyle w:val="LD"/>
              <w:spacing w:beforeLines="20" w:before="48"/>
              <w:jc w:val="center"/>
              <w:rPr>
                <w:rFonts w:ascii="Arial" w:hAnsi="Arial" w:cs="Arial"/>
                <w:noProof w:val="0"/>
                <w:sz w:val="18"/>
                <w:szCs w:val="18"/>
              </w:rPr>
            </w:pPr>
            <w:del w:id="214"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74E27C9E" w14:textId="40A0FEA2" w:rsidR="007033C8" w:rsidRPr="00DD767A" w:rsidRDefault="007033C8" w:rsidP="00B204D8">
            <w:pPr>
              <w:pStyle w:val="TAC"/>
              <w:spacing w:beforeLines="20" w:before="48"/>
              <w:rPr>
                <w:rFonts w:cs="Arial"/>
                <w:szCs w:val="18"/>
              </w:rPr>
            </w:pPr>
            <w:del w:id="215" w:author="Hofmann, Juergen (Nokia - DE/Munich)" w:date="2016-08-17T22:06:00Z">
              <w:r w:rsidRPr="00DD767A" w:rsidDel="0005615D">
                <w:rPr>
                  <w:rFonts w:cs="Arial"/>
                  <w:szCs w:val="18"/>
                </w:rPr>
                <w:delText>-</w:delText>
              </w:r>
            </w:del>
          </w:p>
        </w:tc>
        <w:tc>
          <w:tcPr>
            <w:tcW w:w="1564" w:type="dxa"/>
            <w:vMerge/>
          </w:tcPr>
          <w:p w14:paraId="2FD3AE83" w14:textId="77777777" w:rsidR="007033C8" w:rsidRDefault="007033C8" w:rsidP="00B204D8">
            <w:pPr>
              <w:pStyle w:val="LD"/>
              <w:spacing w:beforeLines="20" w:before="48"/>
              <w:jc w:val="center"/>
            </w:pPr>
          </w:p>
        </w:tc>
      </w:tr>
      <w:tr w:rsidR="007033C8" w14:paraId="0F52187E" w14:textId="77777777" w:rsidTr="00B204D8">
        <w:trPr>
          <w:cantSplit/>
          <w:trHeight w:val="225"/>
          <w:jc w:val="center"/>
        </w:trPr>
        <w:tc>
          <w:tcPr>
            <w:tcW w:w="2236" w:type="dxa"/>
            <w:tcBorders>
              <w:bottom w:val="single" w:sz="4" w:space="0" w:color="auto"/>
              <w:right w:val="nil"/>
            </w:tcBorders>
          </w:tcPr>
          <w:p w14:paraId="6E4BA0D7" w14:textId="3ACBFEA7" w:rsidR="007033C8" w:rsidRPr="00DD767A" w:rsidRDefault="007033C8" w:rsidP="00B204D8">
            <w:pPr>
              <w:pStyle w:val="LD"/>
              <w:spacing w:beforeLines="20" w:before="48"/>
              <w:rPr>
                <w:rFonts w:ascii="Arial" w:hAnsi="Arial" w:cs="Arial"/>
                <w:noProof w:val="0"/>
                <w:sz w:val="18"/>
                <w:szCs w:val="18"/>
              </w:rPr>
            </w:pPr>
            <w:del w:id="216" w:author="Hofmann, Juergen (Nokia - DE/Munich)" w:date="2016-08-17T22:06:00Z">
              <w:r w:rsidRPr="0034288C" w:rsidDel="0005615D">
                <w:rPr>
                  <w:rFonts w:ascii="Arial" w:hAnsi="Arial" w:cs="Arial"/>
                  <w:sz w:val="18"/>
                  <w:szCs w:val="18"/>
                </w:rPr>
                <w:delText>EC-PACCH/U/8</w:delText>
              </w:r>
              <w:r w:rsidRPr="0034288C" w:rsidDel="0005615D">
                <w:rPr>
                  <w:rFonts w:ascii="Arial" w:hAnsi="Arial" w:cs="Arial"/>
                  <w:sz w:val="18"/>
                  <w:szCs w:val="18"/>
                </w:rPr>
                <w:tab/>
              </w:r>
            </w:del>
          </w:p>
        </w:tc>
        <w:tc>
          <w:tcPr>
            <w:tcW w:w="498" w:type="dxa"/>
            <w:tcBorders>
              <w:top w:val="single" w:sz="6" w:space="0" w:color="auto"/>
              <w:left w:val="nil"/>
              <w:bottom w:val="single" w:sz="6" w:space="0" w:color="auto"/>
              <w:right w:val="single" w:sz="6" w:space="0" w:color="auto"/>
            </w:tcBorders>
          </w:tcPr>
          <w:p w14:paraId="6666377D" w14:textId="36AA3550" w:rsidR="007033C8" w:rsidRPr="00DD767A" w:rsidRDefault="007033C8" w:rsidP="00B204D8">
            <w:pPr>
              <w:pStyle w:val="LD"/>
              <w:spacing w:beforeLines="20" w:before="48"/>
              <w:rPr>
                <w:rFonts w:ascii="Arial" w:hAnsi="Arial" w:cs="Arial"/>
                <w:noProof w:val="0"/>
                <w:sz w:val="18"/>
                <w:szCs w:val="18"/>
              </w:rPr>
            </w:pPr>
            <w:del w:id="217" w:author="Hofmann, Juergen (Nokia - DE/Munich)" w:date="2016-08-17T22:06:00Z">
              <w:r w:rsidRPr="0034288C" w:rsidDel="0005615D">
                <w:rPr>
                  <w:rFonts w:ascii="Arial" w:hAnsi="Arial" w:cs="Arial"/>
                  <w:sz w:val="18"/>
                  <w:szCs w:val="18"/>
                </w:rPr>
                <w:delText>CC3</w:delText>
              </w:r>
            </w:del>
          </w:p>
        </w:tc>
        <w:tc>
          <w:tcPr>
            <w:tcW w:w="498" w:type="dxa"/>
            <w:tcBorders>
              <w:left w:val="single" w:sz="6" w:space="0" w:color="auto"/>
              <w:bottom w:val="single" w:sz="4" w:space="0" w:color="auto"/>
            </w:tcBorders>
          </w:tcPr>
          <w:p w14:paraId="7A6B9916" w14:textId="148E6AF7" w:rsidR="007033C8" w:rsidRPr="00DD767A" w:rsidRDefault="007033C8" w:rsidP="00B204D8">
            <w:pPr>
              <w:pStyle w:val="LD"/>
              <w:spacing w:beforeLines="20" w:before="48"/>
              <w:jc w:val="right"/>
              <w:rPr>
                <w:rFonts w:ascii="Arial" w:hAnsi="Arial" w:cs="Arial"/>
                <w:noProof w:val="0"/>
                <w:sz w:val="18"/>
                <w:szCs w:val="18"/>
              </w:rPr>
            </w:pPr>
            <w:del w:id="218"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0CDCE9AA" w14:textId="6DB359F1" w:rsidR="007033C8" w:rsidRPr="00DD767A" w:rsidRDefault="007033C8" w:rsidP="00B204D8">
            <w:pPr>
              <w:pStyle w:val="LD"/>
              <w:spacing w:beforeLines="20" w:before="48"/>
              <w:jc w:val="center"/>
              <w:rPr>
                <w:rFonts w:ascii="Arial" w:hAnsi="Arial" w:cs="Arial"/>
                <w:noProof w:val="0"/>
                <w:sz w:val="18"/>
                <w:szCs w:val="18"/>
              </w:rPr>
            </w:pPr>
            <w:del w:id="219"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11FCDE3A" w14:textId="5E7C9D82" w:rsidR="007033C8" w:rsidRPr="00DD767A" w:rsidRDefault="007033C8" w:rsidP="00B204D8">
            <w:pPr>
              <w:pStyle w:val="TAC"/>
              <w:spacing w:beforeLines="20" w:before="48"/>
              <w:rPr>
                <w:rFonts w:cs="Arial"/>
                <w:szCs w:val="18"/>
              </w:rPr>
            </w:pPr>
            <w:del w:id="220" w:author="Hofmann, Juergen (Nokia - DE/Munich)" w:date="2016-08-17T22:06:00Z">
              <w:r w:rsidRPr="00DD767A" w:rsidDel="0005615D">
                <w:rPr>
                  <w:rFonts w:cs="Arial"/>
                  <w:szCs w:val="18"/>
                </w:rPr>
                <w:delText>-</w:delText>
              </w:r>
            </w:del>
          </w:p>
        </w:tc>
        <w:tc>
          <w:tcPr>
            <w:tcW w:w="1564" w:type="dxa"/>
            <w:vMerge/>
          </w:tcPr>
          <w:p w14:paraId="2CE604C7" w14:textId="77777777" w:rsidR="007033C8" w:rsidRDefault="007033C8" w:rsidP="00B204D8">
            <w:pPr>
              <w:pStyle w:val="LD"/>
              <w:spacing w:beforeLines="20" w:before="48"/>
              <w:jc w:val="center"/>
            </w:pPr>
          </w:p>
        </w:tc>
      </w:tr>
      <w:tr w:rsidR="007033C8" w14:paraId="0E58681E" w14:textId="77777777" w:rsidTr="00B204D8">
        <w:trPr>
          <w:cantSplit/>
          <w:trHeight w:val="225"/>
          <w:jc w:val="center"/>
        </w:trPr>
        <w:tc>
          <w:tcPr>
            <w:tcW w:w="2236" w:type="dxa"/>
            <w:tcBorders>
              <w:bottom w:val="single" w:sz="4" w:space="0" w:color="auto"/>
              <w:right w:val="nil"/>
            </w:tcBorders>
          </w:tcPr>
          <w:p w14:paraId="5B825737" w14:textId="453FA664" w:rsidR="007033C8" w:rsidRPr="0034288C" w:rsidRDefault="007033C8" w:rsidP="00B204D8">
            <w:pPr>
              <w:pStyle w:val="LD"/>
              <w:spacing w:beforeLines="20" w:before="48"/>
              <w:rPr>
                <w:rFonts w:ascii="Arial" w:hAnsi="Arial" w:cs="Arial"/>
                <w:sz w:val="18"/>
                <w:szCs w:val="18"/>
              </w:rPr>
            </w:pPr>
            <w:del w:id="221" w:author="Hofmann, Juergen (Nokia - DE/Munich)" w:date="2016-08-17T22:06:00Z">
              <w:r w:rsidRPr="0034288C" w:rsidDel="0005615D">
                <w:rPr>
                  <w:rFonts w:ascii="Arial" w:hAnsi="Arial" w:cs="Arial"/>
                  <w:sz w:val="18"/>
                  <w:szCs w:val="18"/>
                </w:rPr>
                <w:delText>EC-PACCH/U/16</w:delText>
              </w:r>
              <w:r w:rsidRPr="0034288C" w:rsidDel="0005615D">
                <w:rPr>
                  <w:rFonts w:ascii="Arial" w:hAnsi="Arial" w:cs="Arial"/>
                  <w:sz w:val="18"/>
                  <w:szCs w:val="18"/>
                </w:rPr>
                <w:tab/>
              </w:r>
            </w:del>
          </w:p>
        </w:tc>
        <w:tc>
          <w:tcPr>
            <w:tcW w:w="498" w:type="dxa"/>
            <w:tcBorders>
              <w:top w:val="single" w:sz="6" w:space="0" w:color="auto"/>
              <w:left w:val="nil"/>
              <w:bottom w:val="single" w:sz="6" w:space="0" w:color="auto"/>
              <w:right w:val="single" w:sz="6" w:space="0" w:color="auto"/>
            </w:tcBorders>
          </w:tcPr>
          <w:p w14:paraId="3258B0B9" w14:textId="1D363FF0" w:rsidR="007033C8" w:rsidRPr="0034288C" w:rsidRDefault="007033C8" w:rsidP="00B204D8">
            <w:pPr>
              <w:pStyle w:val="LD"/>
              <w:spacing w:beforeLines="20" w:before="48"/>
              <w:rPr>
                <w:rFonts w:ascii="Arial" w:hAnsi="Arial" w:cs="Arial"/>
                <w:sz w:val="18"/>
                <w:szCs w:val="18"/>
              </w:rPr>
            </w:pPr>
            <w:del w:id="222" w:author="Hofmann, Juergen (Nokia - DE/Munich)" w:date="2016-08-17T22:06:00Z">
              <w:r w:rsidRPr="0034288C" w:rsidDel="0005615D">
                <w:rPr>
                  <w:rFonts w:ascii="Arial" w:hAnsi="Arial" w:cs="Arial"/>
                  <w:sz w:val="18"/>
                  <w:szCs w:val="18"/>
                </w:rPr>
                <w:delText>CC4</w:delText>
              </w:r>
            </w:del>
          </w:p>
        </w:tc>
        <w:tc>
          <w:tcPr>
            <w:tcW w:w="498" w:type="dxa"/>
            <w:tcBorders>
              <w:left w:val="single" w:sz="6" w:space="0" w:color="auto"/>
              <w:bottom w:val="single" w:sz="4" w:space="0" w:color="auto"/>
            </w:tcBorders>
          </w:tcPr>
          <w:p w14:paraId="0F807796" w14:textId="1EC596C8" w:rsidR="007033C8" w:rsidRPr="0034288C" w:rsidRDefault="007033C8" w:rsidP="00B204D8">
            <w:pPr>
              <w:pStyle w:val="LD"/>
              <w:spacing w:beforeLines="20" w:before="48"/>
              <w:jc w:val="right"/>
              <w:rPr>
                <w:rFonts w:ascii="Arial" w:hAnsi="Arial" w:cs="Arial"/>
                <w:sz w:val="18"/>
                <w:szCs w:val="18"/>
              </w:rPr>
            </w:pPr>
            <w:del w:id="223"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4E7868D1" w14:textId="5B607717" w:rsidR="007033C8" w:rsidRPr="0034288C" w:rsidRDefault="007033C8" w:rsidP="00B204D8">
            <w:pPr>
              <w:pStyle w:val="LD"/>
              <w:spacing w:beforeLines="20" w:before="48"/>
              <w:jc w:val="center"/>
              <w:rPr>
                <w:rFonts w:ascii="Arial" w:hAnsi="Arial" w:cs="Arial"/>
                <w:sz w:val="18"/>
                <w:szCs w:val="18"/>
              </w:rPr>
            </w:pPr>
            <w:del w:id="224"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7C5A0405" w14:textId="3EF5162C" w:rsidR="007033C8" w:rsidRPr="00DD767A" w:rsidRDefault="007033C8" w:rsidP="00B204D8">
            <w:pPr>
              <w:pStyle w:val="TAC"/>
              <w:spacing w:beforeLines="20" w:before="48"/>
              <w:rPr>
                <w:rFonts w:cs="Arial"/>
                <w:szCs w:val="18"/>
              </w:rPr>
            </w:pPr>
            <w:del w:id="225" w:author="Hofmann, Juergen (Nokia - DE/Munich)" w:date="2016-08-17T22:06:00Z">
              <w:r w:rsidRPr="00DD767A" w:rsidDel="0005615D">
                <w:rPr>
                  <w:rFonts w:cs="Arial"/>
                  <w:szCs w:val="18"/>
                </w:rPr>
                <w:delText>-</w:delText>
              </w:r>
            </w:del>
          </w:p>
        </w:tc>
        <w:tc>
          <w:tcPr>
            <w:tcW w:w="1564" w:type="dxa"/>
            <w:vMerge/>
          </w:tcPr>
          <w:p w14:paraId="24593BD0" w14:textId="77777777" w:rsidR="007033C8" w:rsidRDefault="007033C8" w:rsidP="00B204D8">
            <w:pPr>
              <w:pStyle w:val="LD"/>
              <w:spacing w:beforeLines="20" w:before="48"/>
              <w:jc w:val="center"/>
            </w:pPr>
          </w:p>
        </w:tc>
      </w:tr>
      <w:tr w:rsidR="007033C8" w14:paraId="763392FB" w14:textId="77777777" w:rsidTr="00B204D8">
        <w:trPr>
          <w:cantSplit/>
          <w:trHeight w:val="225"/>
          <w:jc w:val="center"/>
        </w:trPr>
        <w:tc>
          <w:tcPr>
            <w:tcW w:w="2236" w:type="dxa"/>
            <w:tcBorders>
              <w:bottom w:val="single" w:sz="4" w:space="0" w:color="auto"/>
              <w:right w:val="nil"/>
            </w:tcBorders>
          </w:tcPr>
          <w:p w14:paraId="709EFA4C" w14:textId="76132B0C" w:rsidR="007033C8" w:rsidRPr="0034288C" w:rsidRDefault="007033C8" w:rsidP="00B204D8">
            <w:pPr>
              <w:pStyle w:val="LD"/>
              <w:spacing w:beforeLines="20" w:before="48"/>
              <w:rPr>
                <w:rFonts w:ascii="Arial" w:hAnsi="Arial" w:cs="Arial"/>
                <w:sz w:val="18"/>
                <w:szCs w:val="18"/>
              </w:rPr>
            </w:pPr>
            <w:del w:id="226" w:author="Hofmann, Juergen (Nokia - DE/Munich)" w:date="2016-08-17T22:06:00Z">
              <w:r w:rsidRPr="0034288C" w:rsidDel="0005615D">
                <w:rPr>
                  <w:rFonts w:ascii="Arial" w:hAnsi="Arial" w:cs="Arial"/>
                  <w:sz w:val="18"/>
                  <w:szCs w:val="18"/>
                </w:rPr>
                <w:delText>EC-PDTCH/MCS-1</w:delText>
              </w:r>
              <w:r w:rsidRPr="0034288C" w:rsidDel="0005615D">
                <w:rPr>
                  <w:rFonts w:ascii="Arial" w:hAnsi="Arial" w:cs="Arial"/>
                  <w:sz w:val="18"/>
                  <w:szCs w:val="18"/>
                  <w:vertAlign w:val="superscript"/>
                </w:rPr>
                <w:delText>6)</w:delText>
              </w:r>
            </w:del>
          </w:p>
        </w:tc>
        <w:tc>
          <w:tcPr>
            <w:tcW w:w="498" w:type="dxa"/>
            <w:tcBorders>
              <w:top w:val="single" w:sz="6" w:space="0" w:color="auto"/>
              <w:left w:val="nil"/>
              <w:bottom w:val="single" w:sz="6" w:space="0" w:color="auto"/>
              <w:right w:val="single" w:sz="6" w:space="0" w:color="auto"/>
            </w:tcBorders>
          </w:tcPr>
          <w:p w14:paraId="1DF526AE" w14:textId="6C993283" w:rsidR="007033C8" w:rsidRPr="0034288C" w:rsidRDefault="007033C8" w:rsidP="00B204D8">
            <w:pPr>
              <w:pStyle w:val="LD"/>
              <w:spacing w:beforeLines="20" w:before="48"/>
              <w:rPr>
                <w:rFonts w:ascii="Arial" w:hAnsi="Arial" w:cs="Arial"/>
                <w:sz w:val="18"/>
                <w:szCs w:val="18"/>
              </w:rPr>
            </w:pPr>
            <w:del w:id="227" w:author="Hofmann, Juergen (Nokia - DE/Munich)" w:date="2016-08-17T22:06:00Z">
              <w:r w:rsidRPr="0034288C" w:rsidDel="0005615D">
                <w:rPr>
                  <w:rFonts w:ascii="Arial" w:hAnsi="Arial" w:cs="Arial"/>
                  <w:sz w:val="18"/>
                  <w:szCs w:val="18"/>
                </w:rPr>
                <w:delText>CC1</w:delText>
              </w:r>
            </w:del>
          </w:p>
        </w:tc>
        <w:tc>
          <w:tcPr>
            <w:tcW w:w="498" w:type="dxa"/>
            <w:tcBorders>
              <w:left w:val="single" w:sz="6" w:space="0" w:color="auto"/>
              <w:bottom w:val="single" w:sz="4" w:space="0" w:color="auto"/>
            </w:tcBorders>
          </w:tcPr>
          <w:p w14:paraId="60D9986E" w14:textId="40CBFC41" w:rsidR="007033C8" w:rsidRPr="0034288C" w:rsidRDefault="007033C8" w:rsidP="00B204D8">
            <w:pPr>
              <w:pStyle w:val="LD"/>
              <w:spacing w:beforeLines="20" w:before="48"/>
              <w:jc w:val="right"/>
              <w:rPr>
                <w:rFonts w:ascii="Arial" w:hAnsi="Arial" w:cs="Arial"/>
                <w:sz w:val="18"/>
                <w:szCs w:val="18"/>
              </w:rPr>
            </w:pPr>
            <w:del w:id="228"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16B9AF25" w14:textId="529532D5" w:rsidR="007033C8" w:rsidRPr="0034288C" w:rsidRDefault="007033C8" w:rsidP="00B204D8">
            <w:pPr>
              <w:pStyle w:val="LD"/>
              <w:spacing w:beforeLines="20" w:before="48"/>
              <w:jc w:val="center"/>
              <w:rPr>
                <w:rFonts w:ascii="Arial" w:hAnsi="Arial" w:cs="Arial"/>
                <w:sz w:val="18"/>
                <w:szCs w:val="18"/>
              </w:rPr>
            </w:pPr>
            <w:del w:id="229"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6C80E998" w14:textId="35DF19C1" w:rsidR="007033C8" w:rsidRPr="00DD767A" w:rsidRDefault="007033C8" w:rsidP="00B204D8">
            <w:pPr>
              <w:pStyle w:val="TAC"/>
              <w:spacing w:beforeLines="20" w:before="48"/>
              <w:rPr>
                <w:rFonts w:cs="Arial"/>
                <w:szCs w:val="18"/>
              </w:rPr>
            </w:pPr>
            <w:del w:id="230" w:author="Hofmann, Juergen (Nokia - DE/Munich)" w:date="2016-08-17T22:06:00Z">
              <w:r w:rsidRPr="00DD767A" w:rsidDel="0005615D">
                <w:rPr>
                  <w:rFonts w:cs="Arial"/>
                  <w:szCs w:val="18"/>
                </w:rPr>
                <w:delText>BTTI</w:delText>
              </w:r>
            </w:del>
          </w:p>
        </w:tc>
        <w:tc>
          <w:tcPr>
            <w:tcW w:w="1564" w:type="dxa"/>
            <w:vMerge/>
          </w:tcPr>
          <w:p w14:paraId="288E4D2D" w14:textId="77777777" w:rsidR="007033C8" w:rsidRDefault="007033C8" w:rsidP="00B204D8">
            <w:pPr>
              <w:pStyle w:val="LD"/>
              <w:spacing w:beforeLines="20" w:before="48"/>
              <w:jc w:val="center"/>
            </w:pPr>
          </w:p>
        </w:tc>
      </w:tr>
      <w:tr w:rsidR="007033C8" w14:paraId="583DA24F" w14:textId="77777777" w:rsidTr="00B204D8">
        <w:trPr>
          <w:cantSplit/>
          <w:trHeight w:val="225"/>
          <w:jc w:val="center"/>
        </w:trPr>
        <w:tc>
          <w:tcPr>
            <w:tcW w:w="2236" w:type="dxa"/>
            <w:tcBorders>
              <w:bottom w:val="single" w:sz="4" w:space="0" w:color="auto"/>
              <w:right w:val="nil"/>
            </w:tcBorders>
          </w:tcPr>
          <w:p w14:paraId="339AAD02" w14:textId="10BE8AC8" w:rsidR="007033C8" w:rsidRPr="0034288C" w:rsidRDefault="007033C8" w:rsidP="00B204D8">
            <w:pPr>
              <w:pStyle w:val="LD"/>
              <w:spacing w:beforeLines="20" w:before="48"/>
              <w:rPr>
                <w:rFonts w:ascii="Arial" w:hAnsi="Arial" w:cs="Arial"/>
                <w:sz w:val="18"/>
                <w:szCs w:val="18"/>
              </w:rPr>
            </w:pPr>
            <w:del w:id="231" w:author="Hofmann, Juergen (Nokia - DE/Munich)" w:date="2016-08-17T22:06:00Z">
              <w:r w:rsidRPr="0034288C" w:rsidDel="0005615D">
                <w:rPr>
                  <w:rFonts w:ascii="Arial" w:hAnsi="Arial" w:cs="Arial"/>
                  <w:sz w:val="18"/>
                  <w:szCs w:val="18"/>
                </w:rPr>
                <w:delText>EC-PDTCH/MCS-1/4</w:delText>
              </w:r>
            </w:del>
          </w:p>
        </w:tc>
        <w:tc>
          <w:tcPr>
            <w:tcW w:w="498" w:type="dxa"/>
            <w:tcBorders>
              <w:top w:val="single" w:sz="6" w:space="0" w:color="auto"/>
              <w:left w:val="nil"/>
              <w:bottom w:val="single" w:sz="6" w:space="0" w:color="auto"/>
              <w:right w:val="single" w:sz="6" w:space="0" w:color="auto"/>
            </w:tcBorders>
          </w:tcPr>
          <w:p w14:paraId="4FEBE916" w14:textId="155248C6" w:rsidR="007033C8" w:rsidRPr="0034288C" w:rsidRDefault="007033C8" w:rsidP="00B204D8">
            <w:pPr>
              <w:pStyle w:val="LD"/>
              <w:spacing w:beforeLines="20" w:before="48"/>
              <w:rPr>
                <w:rFonts w:ascii="Arial" w:hAnsi="Arial" w:cs="Arial"/>
                <w:sz w:val="18"/>
                <w:szCs w:val="18"/>
              </w:rPr>
            </w:pPr>
            <w:del w:id="232" w:author="Hofmann, Juergen (Nokia - DE/Munich)" w:date="2016-08-17T22:06:00Z">
              <w:r w:rsidRPr="0034288C" w:rsidDel="0005615D">
                <w:rPr>
                  <w:rFonts w:ascii="Arial" w:hAnsi="Arial" w:cs="Arial"/>
                  <w:sz w:val="18"/>
                  <w:szCs w:val="18"/>
                </w:rPr>
                <w:delText>CC2</w:delText>
              </w:r>
            </w:del>
          </w:p>
        </w:tc>
        <w:tc>
          <w:tcPr>
            <w:tcW w:w="498" w:type="dxa"/>
            <w:tcBorders>
              <w:left w:val="single" w:sz="6" w:space="0" w:color="auto"/>
              <w:bottom w:val="single" w:sz="4" w:space="0" w:color="auto"/>
            </w:tcBorders>
          </w:tcPr>
          <w:p w14:paraId="2859D626" w14:textId="459F8F89" w:rsidR="007033C8" w:rsidRPr="0034288C" w:rsidRDefault="007033C8" w:rsidP="00B204D8">
            <w:pPr>
              <w:pStyle w:val="LD"/>
              <w:spacing w:beforeLines="20" w:before="48"/>
              <w:jc w:val="right"/>
              <w:rPr>
                <w:rFonts w:ascii="Arial" w:hAnsi="Arial" w:cs="Arial"/>
                <w:sz w:val="18"/>
                <w:szCs w:val="18"/>
              </w:rPr>
            </w:pPr>
            <w:del w:id="233"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19792B86" w14:textId="11AD6F9D" w:rsidR="007033C8" w:rsidRPr="0034288C" w:rsidRDefault="007033C8" w:rsidP="00B204D8">
            <w:pPr>
              <w:pStyle w:val="LD"/>
              <w:spacing w:beforeLines="20" w:before="48"/>
              <w:jc w:val="center"/>
              <w:rPr>
                <w:rFonts w:ascii="Arial" w:hAnsi="Arial" w:cs="Arial"/>
                <w:sz w:val="18"/>
                <w:szCs w:val="18"/>
              </w:rPr>
            </w:pPr>
            <w:del w:id="234"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5887849A" w14:textId="5867657E" w:rsidR="007033C8" w:rsidRPr="00DD767A" w:rsidRDefault="007033C8" w:rsidP="00B204D8">
            <w:pPr>
              <w:pStyle w:val="TAC"/>
              <w:spacing w:beforeLines="20" w:before="48"/>
              <w:rPr>
                <w:rFonts w:cs="Arial"/>
                <w:szCs w:val="18"/>
              </w:rPr>
            </w:pPr>
            <w:del w:id="235" w:author="Hofmann, Juergen (Nokia - DE/Munich)" w:date="2016-08-17T22:06:00Z">
              <w:r w:rsidRPr="00DD767A" w:rsidDel="0005615D">
                <w:rPr>
                  <w:rFonts w:cs="Arial"/>
                  <w:szCs w:val="18"/>
                </w:rPr>
                <w:delText>BTTI</w:delText>
              </w:r>
            </w:del>
          </w:p>
        </w:tc>
        <w:tc>
          <w:tcPr>
            <w:tcW w:w="1564" w:type="dxa"/>
            <w:vMerge/>
          </w:tcPr>
          <w:p w14:paraId="61F6E860" w14:textId="77777777" w:rsidR="007033C8" w:rsidRDefault="007033C8" w:rsidP="00B204D8">
            <w:pPr>
              <w:pStyle w:val="LD"/>
              <w:spacing w:beforeLines="20" w:before="48"/>
              <w:jc w:val="center"/>
            </w:pPr>
          </w:p>
        </w:tc>
      </w:tr>
      <w:tr w:rsidR="007033C8" w14:paraId="0EA05A0C" w14:textId="77777777" w:rsidTr="00B204D8">
        <w:trPr>
          <w:cantSplit/>
          <w:trHeight w:val="225"/>
          <w:jc w:val="center"/>
        </w:trPr>
        <w:tc>
          <w:tcPr>
            <w:tcW w:w="2236" w:type="dxa"/>
            <w:tcBorders>
              <w:bottom w:val="single" w:sz="4" w:space="0" w:color="auto"/>
              <w:right w:val="nil"/>
            </w:tcBorders>
          </w:tcPr>
          <w:p w14:paraId="4F889F11" w14:textId="506646DB" w:rsidR="007033C8" w:rsidRPr="0034288C" w:rsidRDefault="007033C8" w:rsidP="00B204D8">
            <w:pPr>
              <w:pStyle w:val="LD"/>
              <w:spacing w:beforeLines="20" w:before="48"/>
              <w:rPr>
                <w:rFonts w:ascii="Arial" w:hAnsi="Arial" w:cs="Arial"/>
                <w:sz w:val="18"/>
                <w:szCs w:val="18"/>
              </w:rPr>
            </w:pPr>
            <w:del w:id="236" w:author="Hofmann, Juergen (Nokia - DE/Munich)" w:date="2016-08-17T22:06:00Z">
              <w:r w:rsidRPr="0034288C" w:rsidDel="0005615D">
                <w:rPr>
                  <w:rFonts w:ascii="Arial" w:hAnsi="Arial" w:cs="Arial"/>
                  <w:sz w:val="18"/>
                  <w:szCs w:val="18"/>
                </w:rPr>
                <w:delText>EC-PDTCH/MCS-1/8</w:delText>
              </w:r>
            </w:del>
          </w:p>
        </w:tc>
        <w:tc>
          <w:tcPr>
            <w:tcW w:w="498" w:type="dxa"/>
            <w:tcBorders>
              <w:top w:val="single" w:sz="6" w:space="0" w:color="auto"/>
              <w:left w:val="nil"/>
              <w:bottom w:val="single" w:sz="6" w:space="0" w:color="auto"/>
              <w:right w:val="single" w:sz="6" w:space="0" w:color="auto"/>
            </w:tcBorders>
          </w:tcPr>
          <w:p w14:paraId="474B3E5F" w14:textId="7FA74DF2" w:rsidR="007033C8" w:rsidRPr="0034288C" w:rsidRDefault="007033C8" w:rsidP="00B204D8">
            <w:pPr>
              <w:pStyle w:val="LD"/>
              <w:spacing w:beforeLines="20" w:before="48"/>
              <w:rPr>
                <w:rFonts w:ascii="Arial" w:hAnsi="Arial" w:cs="Arial"/>
                <w:sz w:val="18"/>
                <w:szCs w:val="18"/>
              </w:rPr>
            </w:pPr>
            <w:del w:id="237" w:author="Hofmann, Juergen (Nokia - DE/Munich)" w:date="2016-08-17T22:06:00Z">
              <w:r w:rsidRPr="0034288C" w:rsidDel="0005615D">
                <w:rPr>
                  <w:rFonts w:ascii="Arial" w:hAnsi="Arial" w:cs="Arial"/>
                  <w:sz w:val="18"/>
                  <w:szCs w:val="18"/>
                </w:rPr>
                <w:delText>CC3</w:delText>
              </w:r>
            </w:del>
          </w:p>
        </w:tc>
        <w:tc>
          <w:tcPr>
            <w:tcW w:w="498" w:type="dxa"/>
            <w:tcBorders>
              <w:left w:val="single" w:sz="6" w:space="0" w:color="auto"/>
              <w:bottom w:val="single" w:sz="4" w:space="0" w:color="auto"/>
            </w:tcBorders>
          </w:tcPr>
          <w:p w14:paraId="2CA48B45" w14:textId="12D139E9" w:rsidR="007033C8" w:rsidRPr="0034288C" w:rsidRDefault="007033C8" w:rsidP="00B204D8">
            <w:pPr>
              <w:pStyle w:val="LD"/>
              <w:spacing w:beforeLines="20" w:before="48"/>
              <w:jc w:val="right"/>
              <w:rPr>
                <w:rFonts w:ascii="Arial" w:hAnsi="Arial" w:cs="Arial"/>
                <w:sz w:val="18"/>
                <w:szCs w:val="18"/>
              </w:rPr>
            </w:pPr>
            <w:del w:id="238"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3F7F97DB" w14:textId="165D429D" w:rsidR="007033C8" w:rsidRPr="0034288C" w:rsidRDefault="007033C8" w:rsidP="00B204D8">
            <w:pPr>
              <w:pStyle w:val="LD"/>
              <w:spacing w:beforeLines="20" w:before="48"/>
              <w:jc w:val="center"/>
              <w:rPr>
                <w:rFonts w:ascii="Arial" w:hAnsi="Arial" w:cs="Arial"/>
                <w:sz w:val="18"/>
                <w:szCs w:val="18"/>
              </w:rPr>
            </w:pPr>
            <w:del w:id="239"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1CF17278" w14:textId="78DECCA1" w:rsidR="007033C8" w:rsidRPr="00DD767A" w:rsidRDefault="007033C8" w:rsidP="00B204D8">
            <w:pPr>
              <w:pStyle w:val="TAC"/>
              <w:spacing w:beforeLines="20" w:before="48"/>
              <w:rPr>
                <w:rFonts w:cs="Arial"/>
                <w:szCs w:val="18"/>
              </w:rPr>
            </w:pPr>
            <w:del w:id="240" w:author="Hofmann, Juergen (Nokia - DE/Munich)" w:date="2016-08-17T22:06:00Z">
              <w:r w:rsidRPr="00DD767A" w:rsidDel="0005615D">
                <w:rPr>
                  <w:rFonts w:cs="Arial"/>
                  <w:szCs w:val="18"/>
                </w:rPr>
                <w:delText>BTTI</w:delText>
              </w:r>
            </w:del>
          </w:p>
        </w:tc>
        <w:tc>
          <w:tcPr>
            <w:tcW w:w="1564" w:type="dxa"/>
            <w:vMerge/>
          </w:tcPr>
          <w:p w14:paraId="75C12B20" w14:textId="77777777" w:rsidR="007033C8" w:rsidRDefault="007033C8" w:rsidP="00B204D8">
            <w:pPr>
              <w:pStyle w:val="LD"/>
              <w:spacing w:beforeLines="20" w:before="48"/>
              <w:jc w:val="center"/>
            </w:pPr>
          </w:p>
        </w:tc>
      </w:tr>
      <w:tr w:rsidR="007033C8" w14:paraId="3970AE0C" w14:textId="77777777" w:rsidTr="00B204D8">
        <w:trPr>
          <w:cantSplit/>
          <w:trHeight w:val="225"/>
          <w:jc w:val="center"/>
        </w:trPr>
        <w:tc>
          <w:tcPr>
            <w:tcW w:w="2236" w:type="dxa"/>
            <w:tcBorders>
              <w:bottom w:val="single" w:sz="4" w:space="0" w:color="auto"/>
              <w:right w:val="nil"/>
            </w:tcBorders>
          </w:tcPr>
          <w:p w14:paraId="38AB35BB" w14:textId="53D762FC" w:rsidR="007033C8" w:rsidRPr="0034288C" w:rsidRDefault="007033C8" w:rsidP="00B204D8">
            <w:pPr>
              <w:pStyle w:val="LD"/>
              <w:spacing w:beforeLines="20" w:before="48"/>
              <w:rPr>
                <w:rFonts w:ascii="Arial" w:hAnsi="Arial" w:cs="Arial"/>
                <w:sz w:val="18"/>
                <w:szCs w:val="18"/>
              </w:rPr>
            </w:pPr>
            <w:del w:id="241" w:author="Hofmann, Juergen (Nokia - DE/Munich)" w:date="2016-08-17T22:06:00Z">
              <w:r w:rsidRPr="0034288C" w:rsidDel="0005615D">
                <w:rPr>
                  <w:rFonts w:ascii="Arial" w:hAnsi="Arial" w:cs="Arial"/>
                  <w:sz w:val="18"/>
                  <w:szCs w:val="18"/>
                </w:rPr>
                <w:delText>EC-PDTCH/MCS-1/16</w:delText>
              </w:r>
            </w:del>
          </w:p>
        </w:tc>
        <w:tc>
          <w:tcPr>
            <w:tcW w:w="498" w:type="dxa"/>
            <w:tcBorders>
              <w:top w:val="single" w:sz="6" w:space="0" w:color="auto"/>
              <w:left w:val="nil"/>
              <w:bottom w:val="single" w:sz="6" w:space="0" w:color="auto"/>
              <w:right w:val="single" w:sz="6" w:space="0" w:color="auto"/>
            </w:tcBorders>
          </w:tcPr>
          <w:p w14:paraId="1B3929B1" w14:textId="4A1CF45D" w:rsidR="007033C8" w:rsidRPr="0034288C" w:rsidRDefault="007033C8" w:rsidP="00B204D8">
            <w:pPr>
              <w:pStyle w:val="LD"/>
              <w:spacing w:beforeLines="20" w:before="48"/>
              <w:rPr>
                <w:rFonts w:ascii="Arial" w:hAnsi="Arial" w:cs="Arial"/>
                <w:sz w:val="18"/>
                <w:szCs w:val="18"/>
              </w:rPr>
            </w:pPr>
            <w:del w:id="242" w:author="Hofmann, Juergen (Nokia - DE/Munich)" w:date="2016-08-17T22:06:00Z">
              <w:r w:rsidRPr="0034288C" w:rsidDel="0005615D">
                <w:rPr>
                  <w:rFonts w:ascii="Arial" w:hAnsi="Arial" w:cs="Arial"/>
                  <w:sz w:val="18"/>
                  <w:szCs w:val="18"/>
                </w:rPr>
                <w:delText>CC4</w:delText>
              </w:r>
            </w:del>
          </w:p>
        </w:tc>
        <w:tc>
          <w:tcPr>
            <w:tcW w:w="498" w:type="dxa"/>
            <w:tcBorders>
              <w:left w:val="single" w:sz="6" w:space="0" w:color="auto"/>
              <w:bottom w:val="single" w:sz="4" w:space="0" w:color="auto"/>
            </w:tcBorders>
          </w:tcPr>
          <w:p w14:paraId="7B012E35" w14:textId="2AAD0170" w:rsidR="007033C8" w:rsidRPr="0034288C" w:rsidRDefault="007033C8" w:rsidP="00B204D8">
            <w:pPr>
              <w:pStyle w:val="LD"/>
              <w:spacing w:beforeLines="20" w:before="48"/>
              <w:jc w:val="right"/>
              <w:rPr>
                <w:rFonts w:ascii="Arial" w:hAnsi="Arial" w:cs="Arial"/>
                <w:sz w:val="18"/>
                <w:szCs w:val="18"/>
              </w:rPr>
            </w:pPr>
            <w:del w:id="243"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7756AF52" w14:textId="20605516" w:rsidR="007033C8" w:rsidRPr="0034288C" w:rsidRDefault="007033C8" w:rsidP="00B204D8">
            <w:pPr>
              <w:pStyle w:val="LD"/>
              <w:spacing w:beforeLines="20" w:before="48"/>
              <w:jc w:val="center"/>
              <w:rPr>
                <w:rFonts w:ascii="Arial" w:hAnsi="Arial" w:cs="Arial"/>
                <w:sz w:val="18"/>
                <w:szCs w:val="18"/>
              </w:rPr>
            </w:pPr>
            <w:del w:id="244"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5390D798" w14:textId="7EB928D4" w:rsidR="007033C8" w:rsidRPr="00DD767A" w:rsidRDefault="007033C8" w:rsidP="00B204D8">
            <w:pPr>
              <w:pStyle w:val="TAC"/>
              <w:spacing w:beforeLines="20" w:before="48"/>
              <w:rPr>
                <w:rFonts w:cs="Arial"/>
                <w:szCs w:val="18"/>
              </w:rPr>
            </w:pPr>
            <w:del w:id="245" w:author="Hofmann, Juergen (Nokia - DE/Munich)" w:date="2016-08-17T22:06:00Z">
              <w:r w:rsidRPr="00DD767A" w:rsidDel="0005615D">
                <w:rPr>
                  <w:rFonts w:cs="Arial"/>
                  <w:szCs w:val="18"/>
                </w:rPr>
                <w:delText>BTTI</w:delText>
              </w:r>
            </w:del>
          </w:p>
        </w:tc>
        <w:tc>
          <w:tcPr>
            <w:tcW w:w="1564" w:type="dxa"/>
            <w:vMerge/>
          </w:tcPr>
          <w:p w14:paraId="76ABD754" w14:textId="77777777" w:rsidR="007033C8" w:rsidRDefault="007033C8" w:rsidP="00B204D8">
            <w:pPr>
              <w:pStyle w:val="LD"/>
              <w:spacing w:beforeLines="20" w:before="48"/>
              <w:jc w:val="center"/>
            </w:pPr>
          </w:p>
        </w:tc>
      </w:tr>
      <w:tr w:rsidR="007033C8" w14:paraId="4332D073" w14:textId="77777777" w:rsidTr="00B204D8">
        <w:trPr>
          <w:cantSplit/>
          <w:trHeight w:val="225"/>
          <w:jc w:val="center"/>
        </w:trPr>
        <w:tc>
          <w:tcPr>
            <w:tcW w:w="2236" w:type="dxa"/>
            <w:tcBorders>
              <w:bottom w:val="single" w:sz="4" w:space="0" w:color="auto"/>
              <w:right w:val="nil"/>
            </w:tcBorders>
          </w:tcPr>
          <w:p w14:paraId="32D1D801" w14:textId="095740DC" w:rsidR="007033C8" w:rsidRPr="0034288C" w:rsidRDefault="007033C8" w:rsidP="00B204D8">
            <w:pPr>
              <w:pStyle w:val="LD"/>
              <w:spacing w:beforeLines="20" w:before="48"/>
              <w:rPr>
                <w:rFonts w:ascii="Arial" w:hAnsi="Arial" w:cs="Arial"/>
                <w:sz w:val="18"/>
                <w:szCs w:val="18"/>
              </w:rPr>
            </w:pPr>
            <w:del w:id="246" w:author="Hofmann, Juergen (Nokia - DE/Munich)" w:date="2016-08-17T22:06:00Z">
              <w:r w:rsidRPr="0034288C" w:rsidDel="0005615D">
                <w:rPr>
                  <w:rFonts w:ascii="Arial" w:hAnsi="Arial" w:cs="Arial"/>
                  <w:sz w:val="18"/>
                  <w:szCs w:val="18"/>
                </w:rPr>
                <w:delText>EC-PDTCH/MCS-5</w:delText>
              </w:r>
              <w:r w:rsidDel="0005615D">
                <w:rPr>
                  <w:rFonts w:ascii="Arial" w:hAnsi="Arial" w:cs="Arial"/>
                  <w:sz w:val="18"/>
                  <w:szCs w:val="18"/>
                  <w:vertAlign w:val="superscript"/>
                </w:rPr>
                <w:delText>7</w:delText>
              </w:r>
              <w:r w:rsidRPr="0034288C" w:rsidDel="0005615D">
                <w:rPr>
                  <w:rFonts w:ascii="Arial" w:hAnsi="Arial" w:cs="Arial"/>
                  <w:sz w:val="18"/>
                  <w:szCs w:val="18"/>
                  <w:vertAlign w:val="superscript"/>
                </w:rPr>
                <w:delText>)</w:delText>
              </w:r>
            </w:del>
          </w:p>
        </w:tc>
        <w:tc>
          <w:tcPr>
            <w:tcW w:w="498" w:type="dxa"/>
            <w:tcBorders>
              <w:top w:val="single" w:sz="6" w:space="0" w:color="auto"/>
              <w:left w:val="nil"/>
              <w:bottom w:val="single" w:sz="6" w:space="0" w:color="auto"/>
              <w:right w:val="single" w:sz="6" w:space="0" w:color="auto"/>
            </w:tcBorders>
          </w:tcPr>
          <w:p w14:paraId="37586971" w14:textId="1718B814" w:rsidR="007033C8" w:rsidRPr="0034288C" w:rsidRDefault="007033C8" w:rsidP="00B204D8">
            <w:pPr>
              <w:pStyle w:val="LD"/>
              <w:spacing w:beforeLines="20" w:before="48"/>
              <w:rPr>
                <w:rFonts w:ascii="Arial" w:hAnsi="Arial" w:cs="Arial"/>
                <w:sz w:val="18"/>
                <w:szCs w:val="18"/>
              </w:rPr>
            </w:pPr>
            <w:del w:id="247" w:author="Hofmann, Juergen (Nokia - DE/Munich)" w:date="2016-08-17T22:06:00Z">
              <w:r w:rsidRPr="0034288C" w:rsidDel="0005615D">
                <w:rPr>
                  <w:rFonts w:ascii="Arial" w:hAnsi="Arial" w:cs="Arial"/>
                  <w:sz w:val="18"/>
                  <w:szCs w:val="18"/>
                </w:rPr>
                <w:delText>CC1</w:delText>
              </w:r>
            </w:del>
          </w:p>
        </w:tc>
        <w:tc>
          <w:tcPr>
            <w:tcW w:w="498" w:type="dxa"/>
            <w:tcBorders>
              <w:left w:val="single" w:sz="6" w:space="0" w:color="auto"/>
              <w:bottom w:val="single" w:sz="4" w:space="0" w:color="auto"/>
            </w:tcBorders>
          </w:tcPr>
          <w:p w14:paraId="55D1EE0A" w14:textId="4D92E2EF" w:rsidR="007033C8" w:rsidRPr="0034288C" w:rsidRDefault="007033C8" w:rsidP="00B204D8">
            <w:pPr>
              <w:pStyle w:val="LD"/>
              <w:spacing w:beforeLines="20" w:before="48"/>
              <w:jc w:val="right"/>
              <w:rPr>
                <w:rFonts w:ascii="Arial" w:hAnsi="Arial" w:cs="Arial"/>
                <w:sz w:val="18"/>
                <w:szCs w:val="18"/>
              </w:rPr>
            </w:pPr>
            <w:del w:id="248"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71A5D53D" w14:textId="753A0306" w:rsidR="007033C8" w:rsidRPr="0034288C" w:rsidRDefault="007033C8" w:rsidP="00B204D8">
            <w:pPr>
              <w:pStyle w:val="LD"/>
              <w:spacing w:beforeLines="20" w:before="48"/>
              <w:jc w:val="center"/>
              <w:rPr>
                <w:rFonts w:ascii="Arial" w:hAnsi="Arial" w:cs="Arial"/>
                <w:sz w:val="18"/>
                <w:szCs w:val="18"/>
              </w:rPr>
            </w:pPr>
            <w:del w:id="249"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01F27CAD" w14:textId="08FD372A" w:rsidR="007033C8" w:rsidRPr="00DD767A" w:rsidRDefault="007033C8" w:rsidP="00B204D8">
            <w:pPr>
              <w:pStyle w:val="TAC"/>
              <w:spacing w:beforeLines="20" w:before="48"/>
              <w:rPr>
                <w:rFonts w:cs="Arial"/>
                <w:szCs w:val="18"/>
              </w:rPr>
            </w:pPr>
            <w:del w:id="250" w:author="Hofmann, Juergen (Nokia - DE/Munich)" w:date="2016-08-17T22:06:00Z">
              <w:r w:rsidRPr="00DD767A" w:rsidDel="0005615D">
                <w:rPr>
                  <w:rFonts w:cs="Arial"/>
                  <w:szCs w:val="18"/>
                </w:rPr>
                <w:delText>BTTI</w:delText>
              </w:r>
            </w:del>
          </w:p>
        </w:tc>
        <w:tc>
          <w:tcPr>
            <w:tcW w:w="1564" w:type="dxa"/>
            <w:vMerge/>
          </w:tcPr>
          <w:p w14:paraId="4EA5A188" w14:textId="77777777" w:rsidR="007033C8" w:rsidRDefault="007033C8" w:rsidP="00B204D8">
            <w:pPr>
              <w:pStyle w:val="LD"/>
              <w:spacing w:beforeLines="20" w:before="48"/>
              <w:jc w:val="center"/>
            </w:pPr>
          </w:p>
        </w:tc>
      </w:tr>
      <w:tr w:rsidR="007033C8" w14:paraId="7764C30B" w14:textId="77777777" w:rsidTr="00B204D8">
        <w:trPr>
          <w:cantSplit/>
          <w:trHeight w:val="225"/>
          <w:jc w:val="center"/>
        </w:trPr>
        <w:tc>
          <w:tcPr>
            <w:tcW w:w="2236" w:type="dxa"/>
            <w:tcBorders>
              <w:bottom w:val="single" w:sz="4" w:space="0" w:color="auto"/>
              <w:right w:val="nil"/>
            </w:tcBorders>
          </w:tcPr>
          <w:p w14:paraId="0F73A7CB" w14:textId="75297BF5" w:rsidR="007033C8" w:rsidRPr="0034288C" w:rsidRDefault="007033C8" w:rsidP="00B204D8">
            <w:pPr>
              <w:pStyle w:val="LD"/>
              <w:spacing w:beforeLines="20" w:before="48"/>
              <w:rPr>
                <w:rFonts w:ascii="Arial" w:hAnsi="Arial" w:cs="Arial"/>
                <w:sz w:val="18"/>
                <w:szCs w:val="18"/>
              </w:rPr>
            </w:pPr>
            <w:del w:id="251" w:author="Hofmann, Juergen (Nokia - DE/Munich)" w:date="2016-08-17T22:06:00Z">
              <w:r w:rsidRPr="0034288C" w:rsidDel="0005615D">
                <w:rPr>
                  <w:rFonts w:ascii="Arial" w:hAnsi="Arial" w:cs="Arial"/>
                  <w:sz w:val="18"/>
                  <w:szCs w:val="18"/>
                </w:rPr>
                <w:delText>1 TS EC-RACH</w:delText>
              </w:r>
              <w:r w:rsidRPr="0034288C" w:rsidDel="0005615D">
                <w:rPr>
                  <w:rFonts w:ascii="Arial" w:hAnsi="Arial" w:cs="Arial"/>
                  <w:sz w:val="18"/>
                  <w:szCs w:val="18"/>
                  <w:vertAlign w:val="superscript"/>
                </w:rPr>
                <w:delText>4)</w:delText>
              </w:r>
            </w:del>
          </w:p>
        </w:tc>
        <w:tc>
          <w:tcPr>
            <w:tcW w:w="498" w:type="dxa"/>
            <w:tcBorders>
              <w:top w:val="single" w:sz="6" w:space="0" w:color="auto"/>
              <w:left w:val="nil"/>
              <w:bottom w:val="single" w:sz="6" w:space="0" w:color="auto"/>
              <w:right w:val="single" w:sz="6" w:space="0" w:color="auto"/>
            </w:tcBorders>
          </w:tcPr>
          <w:p w14:paraId="62F8CC51" w14:textId="30650A03" w:rsidR="007033C8" w:rsidRPr="0034288C" w:rsidRDefault="007033C8" w:rsidP="00B204D8">
            <w:pPr>
              <w:pStyle w:val="LD"/>
              <w:spacing w:beforeLines="20" w:before="48"/>
              <w:rPr>
                <w:rFonts w:ascii="Arial" w:hAnsi="Arial" w:cs="Arial"/>
                <w:sz w:val="18"/>
                <w:szCs w:val="18"/>
              </w:rPr>
            </w:pPr>
            <w:del w:id="252" w:author="Hofmann, Juergen (Nokia - DE/Munich)" w:date="2016-08-17T22:06:00Z">
              <w:r w:rsidRPr="0034288C" w:rsidDel="0005615D">
                <w:rPr>
                  <w:rFonts w:ascii="Arial" w:hAnsi="Arial" w:cs="Arial"/>
                  <w:sz w:val="18"/>
                  <w:szCs w:val="18"/>
                </w:rPr>
                <w:delText>CC1</w:delText>
              </w:r>
            </w:del>
          </w:p>
        </w:tc>
        <w:tc>
          <w:tcPr>
            <w:tcW w:w="498" w:type="dxa"/>
            <w:tcBorders>
              <w:left w:val="single" w:sz="6" w:space="0" w:color="auto"/>
              <w:bottom w:val="single" w:sz="4" w:space="0" w:color="auto"/>
            </w:tcBorders>
          </w:tcPr>
          <w:p w14:paraId="7DC33AC1" w14:textId="6BBC430C" w:rsidR="007033C8" w:rsidRPr="0034288C" w:rsidRDefault="007033C8" w:rsidP="00B204D8">
            <w:pPr>
              <w:pStyle w:val="LD"/>
              <w:spacing w:beforeLines="20" w:before="48"/>
              <w:jc w:val="right"/>
              <w:rPr>
                <w:rFonts w:ascii="Arial" w:hAnsi="Arial" w:cs="Arial"/>
                <w:sz w:val="18"/>
                <w:szCs w:val="18"/>
              </w:rPr>
            </w:pPr>
            <w:del w:id="253"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45B1FD91" w14:textId="4226F61B" w:rsidR="007033C8" w:rsidRPr="0034288C" w:rsidRDefault="007033C8" w:rsidP="00B204D8">
            <w:pPr>
              <w:pStyle w:val="LD"/>
              <w:spacing w:beforeLines="20" w:before="48"/>
              <w:jc w:val="center"/>
              <w:rPr>
                <w:rFonts w:ascii="Arial" w:hAnsi="Arial" w:cs="Arial"/>
                <w:sz w:val="18"/>
                <w:szCs w:val="18"/>
              </w:rPr>
            </w:pPr>
            <w:del w:id="254"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58597C77" w14:textId="735FED7E" w:rsidR="007033C8" w:rsidRPr="00DD767A" w:rsidRDefault="007033C8" w:rsidP="00B204D8">
            <w:pPr>
              <w:pStyle w:val="TAC"/>
              <w:spacing w:beforeLines="20" w:before="48"/>
              <w:rPr>
                <w:rFonts w:cs="Arial"/>
                <w:szCs w:val="18"/>
              </w:rPr>
            </w:pPr>
            <w:del w:id="255" w:author="Hofmann, Juergen (Nokia - DE/Munich)" w:date="2016-08-17T22:06:00Z">
              <w:r w:rsidRPr="00DD767A" w:rsidDel="0005615D">
                <w:rPr>
                  <w:rFonts w:cs="Arial"/>
                  <w:szCs w:val="18"/>
                </w:rPr>
                <w:delText>-</w:delText>
              </w:r>
            </w:del>
          </w:p>
        </w:tc>
        <w:tc>
          <w:tcPr>
            <w:tcW w:w="1564" w:type="dxa"/>
            <w:vMerge/>
          </w:tcPr>
          <w:p w14:paraId="7C08C46F" w14:textId="77777777" w:rsidR="007033C8" w:rsidRDefault="007033C8" w:rsidP="00B204D8">
            <w:pPr>
              <w:pStyle w:val="LD"/>
              <w:spacing w:beforeLines="20" w:before="48"/>
              <w:jc w:val="center"/>
            </w:pPr>
          </w:p>
        </w:tc>
      </w:tr>
      <w:tr w:rsidR="007033C8" w14:paraId="3419A9E7" w14:textId="77777777" w:rsidTr="00B204D8">
        <w:trPr>
          <w:cantSplit/>
          <w:trHeight w:val="225"/>
          <w:jc w:val="center"/>
        </w:trPr>
        <w:tc>
          <w:tcPr>
            <w:tcW w:w="2236" w:type="dxa"/>
            <w:tcBorders>
              <w:bottom w:val="single" w:sz="4" w:space="0" w:color="auto"/>
              <w:right w:val="nil"/>
            </w:tcBorders>
          </w:tcPr>
          <w:p w14:paraId="6F9B6C69" w14:textId="5DCA01F3" w:rsidR="007033C8" w:rsidRPr="0034288C" w:rsidRDefault="007033C8" w:rsidP="00B204D8">
            <w:pPr>
              <w:pStyle w:val="LD"/>
              <w:spacing w:beforeLines="20" w:before="48"/>
              <w:rPr>
                <w:rFonts w:ascii="Arial" w:hAnsi="Arial" w:cs="Arial"/>
                <w:sz w:val="18"/>
                <w:szCs w:val="18"/>
              </w:rPr>
            </w:pPr>
            <w:del w:id="256" w:author="Hofmann, Juergen (Nokia - DE/Munich)" w:date="2016-08-17T22:06:00Z">
              <w:r w:rsidRPr="0034288C" w:rsidDel="0005615D">
                <w:rPr>
                  <w:rFonts w:ascii="Arial" w:hAnsi="Arial" w:cs="Arial"/>
                  <w:sz w:val="18"/>
                  <w:szCs w:val="18"/>
                </w:rPr>
                <w:delText>1 TS EC-RACH/4</w:delText>
              </w:r>
            </w:del>
          </w:p>
        </w:tc>
        <w:tc>
          <w:tcPr>
            <w:tcW w:w="498" w:type="dxa"/>
            <w:tcBorders>
              <w:top w:val="single" w:sz="6" w:space="0" w:color="auto"/>
              <w:left w:val="nil"/>
              <w:bottom w:val="single" w:sz="6" w:space="0" w:color="auto"/>
              <w:right w:val="single" w:sz="6" w:space="0" w:color="auto"/>
            </w:tcBorders>
          </w:tcPr>
          <w:p w14:paraId="389AFC3E" w14:textId="58D77C57" w:rsidR="007033C8" w:rsidRPr="0034288C" w:rsidRDefault="007033C8" w:rsidP="00B204D8">
            <w:pPr>
              <w:pStyle w:val="LD"/>
              <w:spacing w:beforeLines="20" w:before="48"/>
              <w:rPr>
                <w:rFonts w:ascii="Arial" w:hAnsi="Arial" w:cs="Arial"/>
                <w:sz w:val="18"/>
                <w:szCs w:val="18"/>
              </w:rPr>
            </w:pPr>
            <w:del w:id="257" w:author="Hofmann, Juergen (Nokia - DE/Munich)" w:date="2016-08-17T22:06:00Z">
              <w:r w:rsidRPr="0034288C" w:rsidDel="0005615D">
                <w:rPr>
                  <w:rFonts w:ascii="Arial" w:hAnsi="Arial" w:cs="Arial"/>
                  <w:sz w:val="18"/>
                  <w:szCs w:val="18"/>
                </w:rPr>
                <w:delText>CC2</w:delText>
              </w:r>
            </w:del>
          </w:p>
        </w:tc>
        <w:tc>
          <w:tcPr>
            <w:tcW w:w="498" w:type="dxa"/>
            <w:tcBorders>
              <w:left w:val="single" w:sz="6" w:space="0" w:color="auto"/>
              <w:bottom w:val="single" w:sz="4" w:space="0" w:color="auto"/>
            </w:tcBorders>
          </w:tcPr>
          <w:p w14:paraId="2CCBB95B" w14:textId="4A0910D4" w:rsidR="007033C8" w:rsidRPr="0034288C" w:rsidRDefault="007033C8" w:rsidP="00B204D8">
            <w:pPr>
              <w:pStyle w:val="LD"/>
              <w:spacing w:beforeLines="20" w:before="48"/>
              <w:jc w:val="right"/>
              <w:rPr>
                <w:rFonts w:ascii="Arial" w:hAnsi="Arial" w:cs="Arial"/>
                <w:sz w:val="18"/>
                <w:szCs w:val="18"/>
              </w:rPr>
            </w:pPr>
            <w:del w:id="258"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1E92A1F1" w14:textId="408F06EA" w:rsidR="007033C8" w:rsidRPr="0034288C" w:rsidRDefault="007033C8" w:rsidP="00B204D8">
            <w:pPr>
              <w:pStyle w:val="LD"/>
              <w:spacing w:beforeLines="20" w:before="48"/>
              <w:jc w:val="center"/>
              <w:rPr>
                <w:rFonts w:ascii="Arial" w:hAnsi="Arial" w:cs="Arial"/>
                <w:sz w:val="18"/>
                <w:szCs w:val="18"/>
              </w:rPr>
            </w:pPr>
            <w:del w:id="259"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7A5B51C5" w14:textId="53856C0D" w:rsidR="007033C8" w:rsidRPr="00DD767A" w:rsidRDefault="007033C8" w:rsidP="00B204D8">
            <w:pPr>
              <w:pStyle w:val="TAC"/>
              <w:spacing w:beforeLines="20" w:before="48"/>
              <w:rPr>
                <w:rFonts w:cs="Arial"/>
                <w:szCs w:val="18"/>
              </w:rPr>
            </w:pPr>
            <w:del w:id="260" w:author="Hofmann, Juergen (Nokia - DE/Munich)" w:date="2016-08-17T22:06:00Z">
              <w:r w:rsidRPr="00DD767A" w:rsidDel="0005615D">
                <w:rPr>
                  <w:rFonts w:cs="Arial"/>
                  <w:szCs w:val="18"/>
                </w:rPr>
                <w:delText>-</w:delText>
              </w:r>
            </w:del>
          </w:p>
        </w:tc>
        <w:tc>
          <w:tcPr>
            <w:tcW w:w="1564" w:type="dxa"/>
            <w:vMerge/>
          </w:tcPr>
          <w:p w14:paraId="1C5CEDC0" w14:textId="77777777" w:rsidR="007033C8" w:rsidRDefault="007033C8" w:rsidP="00B204D8">
            <w:pPr>
              <w:pStyle w:val="LD"/>
              <w:spacing w:beforeLines="20" w:before="48"/>
              <w:jc w:val="center"/>
            </w:pPr>
          </w:p>
        </w:tc>
      </w:tr>
      <w:tr w:rsidR="007033C8" w14:paraId="1288459C" w14:textId="77777777" w:rsidTr="00B204D8">
        <w:trPr>
          <w:cantSplit/>
          <w:trHeight w:val="225"/>
          <w:jc w:val="center"/>
        </w:trPr>
        <w:tc>
          <w:tcPr>
            <w:tcW w:w="2236" w:type="dxa"/>
            <w:tcBorders>
              <w:bottom w:val="single" w:sz="4" w:space="0" w:color="auto"/>
              <w:right w:val="nil"/>
            </w:tcBorders>
          </w:tcPr>
          <w:p w14:paraId="5797E3E0" w14:textId="66577087" w:rsidR="007033C8" w:rsidRPr="0034288C" w:rsidRDefault="007033C8" w:rsidP="00B204D8">
            <w:pPr>
              <w:pStyle w:val="LD"/>
              <w:spacing w:beforeLines="20" w:before="48"/>
              <w:rPr>
                <w:rFonts w:ascii="Arial" w:hAnsi="Arial" w:cs="Arial"/>
                <w:sz w:val="18"/>
                <w:szCs w:val="18"/>
              </w:rPr>
            </w:pPr>
            <w:del w:id="261" w:author="Hofmann, Juergen (Nokia - DE/Munich)" w:date="2016-08-17T22:06:00Z">
              <w:r w:rsidRPr="0034288C" w:rsidDel="0005615D">
                <w:rPr>
                  <w:rFonts w:ascii="Arial" w:hAnsi="Arial" w:cs="Arial"/>
                  <w:sz w:val="18"/>
                  <w:szCs w:val="18"/>
                </w:rPr>
                <w:delText>1 TS EC-RACH/16</w:delText>
              </w:r>
            </w:del>
          </w:p>
        </w:tc>
        <w:tc>
          <w:tcPr>
            <w:tcW w:w="498" w:type="dxa"/>
            <w:tcBorders>
              <w:top w:val="single" w:sz="6" w:space="0" w:color="auto"/>
              <w:left w:val="nil"/>
              <w:bottom w:val="single" w:sz="6" w:space="0" w:color="auto"/>
              <w:right w:val="single" w:sz="6" w:space="0" w:color="auto"/>
            </w:tcBorders>
          </w:tcPr>
          <w:p w14:paraId="790DE3DC" w14:textId="094CE770" w:rsidR="007033C8" w:rsidRPr="0034288C" w:rsidRDefault="007033C8" w:rsidP="00B204D8">
            <w:pPr>
              <w:pStyle w:val="LD"/>
              <w:spacing w:beforeLines="20" w:before="48"/>
              <w:rPr>
                <w:rFonts w:ascii="Arial" w:hAnsi="Arial" w:cs="Arial"/>
                <w:sz w:val="18"/>
                <w:szCs w:val="18"/>
              </w:rPr>
            </w:pPr>
            <w:del w:id="262" w:author="Hofmann, Juergen (Nokia - DE/Munich)" w:date="2016-08-17T22:06:00Z">
              <w:r w:rsidRPr="0034288C" w:rsidDel="0005615D">
                <w:rPr>
                  <w:rFonts w:ascii="Arial" w:hAnsi="Arial" w:cs="Arial"/>
                  <w:sz w:val="18"/>
                  <w:szCs w:val="18"/>
                </w:rPr>
                <w:delText>CC3</w:delText>
              </w:r>
            </w:del>
          </w:p>
        </w:tc>
        <w:tc>
          <w:tcPr>
            <w:tcW w:w="498" w:type="dxa"/>
            <w:tcBorders>
              <w:left w:val="single" w:sz="6" w:space="0" w:color="auto"/>
              <w:bottom w:val="single" w:sz="4" w:space="0" w:color="auto"/>
            </w:tcBorders>
          </w:tcPr>
          <w:p w14:paraId="24EB66CF" w14:textId="2DF774E9" w:rsidR="007033C8" w:rsidRPr="0034288C" w:rsidRDefault="007033C8" w:rsidP="00B204D8">
            <w:pPr>
              <w:pStyle w:val="LD"/>
              <w:spacing w:beforeLines="20" w:before="48"/>
              <w:jc w:val="right"/>
              <w:rPr>
                <w:rFonts w:ascii="Arial" w:hAnsi="Arial" w:cs="Arial"/>
                <w:sz w:val="18"/>
                <w:szCs w:val="18"/>
              </w:rPr>
            </w:pPr>
            <w:del w:id="263"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75D3DEA6" w14:textId="4FC75AE9" w:rsidR="007033C8" w:rsidRPr="0034288C" w:rsidRDefault="007033C8" w:rsidP="00B204D8">
            <w:pPr>
              <w:pStyle w:val="LD"/>
              <w:spacing w:beforeLines="20" w:before="48"/>
              <w:jc w:val="center"/>
              <w:rPr>
                <w:rFonts w:ascii="Arial" w:hAnsi="Arial" w:cs="Arial"/>
                <w:sz w:val="18"/>
                <w:szCs w:val="18"/>
              </w:rPr>
            </w:pPr>
            <w:del w:id="264"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5C118322" w14:textId="29B9BA25" w:rsidR="007033C8" w:rsidRPr="00DD767A" w:rsidRDefault="007033C8" w:rsidP="00B204D8">
            <w:pPr>
              <w:pStyle w:val="TAC"/>
              <w:spacing w:beforeLines="20" w:before="48"/>
              <w:rPr>
                <w:rFonts w:cs="Arial"/>
                <w:szCs w:val="18"/>
              </w:rPr>
            </w:pPr>
            <w:del w:id="265" w:author="Hofmann, Juergen (Nokia - DE/Munich)" w:date="2016-08-17T22:06:00Z">
              <w:r w:rsidRPr="00DD767A" w:rsidDel="0005615D">
                <w:rPr>
                  <w:rFonts w:cs="Arial"/>
                  <w:szCs w:val="18"/>
                </w:rPr>
                <w:delText>-</w:delText>
              </w:r>
            </w:del>
          </w:p>
        </w:tc>
        <w:tc>
          <w:tcPr>
            <w:tcW w:w="1564" w:type="dxa"/>
            <w:vMerge/>
          </w:tcPr>
          <w:p w14:paraId="26E0A0DF" w14:textId="77777777" w:rsidR="007033C8" w:rsidRDefault="007033C8" w:rsidP="00B204D8">
            <w:pPr>
              <w:pStyle w:val="LD"/>
              <w:spacing w:beforeLines="20" w:before="48"/>
              <w:jc w:val="center"/>
            </w:pPr>
          </w:p>
        </w:tc>
      </w:tr>
      <w:tr w:rsidR="007033C8" w14:paraId="0C035C90" w14:textId="77777777" w:rsidTr="00B204D8">
        <w:trPr>
          <w:cantSplit/>
          <w:trHeight w:val="225"/>
          <w:jc w:val="center"/>
        </w:trPr>
        <w:tc>
          <w:tcPr>
            <w:tcW w:w="2236" w:type="dxa"/>
            <w:tcBorders>
              <w:bottom w:val="single" w:sz="4" w:space="0" w:color="auto"/>
              <w:right w:val="nil"/>
            </w:tcBorders>
          </w:tcPr>
          <w:p w14:paraId="10E326CD" w14:textId="6E83FA31" w:rsidR="007033C8" w:rsidRPr="0034288C" w:rsidRDefault="007033C8" w:rsidP="00B204D8">
            <w:pPr>
              <w:pStyle w:val="LD"/>
              <w:spacing w:beforeLines="20" w:before="48"/>
              <w:rPr>
                <w:rFonts w:ascii="Arial" w:hAnsi="Arial" w:cs="Arial"/>
                <w:sz w:val="18"/>
                <w:szCs w:val="18"/>
              </w:rPr>
            </w:pPr>
            <w:del w:id="266" w:author="Hofmann, Juergen (Nokia - DE/Munich)" w:date="2016-08-17T22:06:00Z">
              <w:r w:rsidRPr="0034288C" w:rsidDel="0005615D">
                <w:rPr>
                  <w:rFonts w:ascii="Arial" w:hAnsi="Arial" w:cs="Arial"/>
                  <w:sz w:val="18"/>
                  <w:szCs w:val="18"/>
                </w:rPr>
                <w:delText>1 TS EC-RACH/48</w:delText>
              </w:r>
            </w:del>
          </w:p>
        </w:tc>
        <w:tc>
          <w:tcPr>
            <w:tcW w:w="498" w:type="dxa"/>
            <w:tcBorders>
              <w:top w:val="single" w:sz="6" w:space="0" w:color="auto"/>
              <w:left w:val="nil"/>
              <w:bottom w:val="single" w:sz="6" w:space="0" w:color="auto"/>
              <w:right w:val="single" w:sz="6" w:space="0" w:color="auto"/>
            </w:tcBorders>
          </w:tcPr>
          <w:p w14:paraId="755431A1" w14:textId="7EFA971C" w:rsidR="007033C8" w:rsidRPr="0034288C" w:rsidRDefault="007033C8" w:rsidP="00B204D8">
            <w:pPr>
              <w:pStyle w:val="LD"/>
              <w:spacing w:beforeLines="20" w:before="48"/>
              <w:rPr>
                <w:rFonts w:ascii="Arial" w:hAnsi="Arial" w:cs="Arial"/>
                <w:sz w:val="18"/>
                <w:szCs w:val="18"/>
              </w:rPr>
            </w:pPr>
            <w:del w:id="267" w:author="Hofmann, Juergen (Nokia - DE/Munich)" w:date="2016-08-17T22:06:00Z">
              <w:r w:rsidRPr="0034288C" w:rsidDel="0005615D">
                <w:rPr>
                  <w:rFonts w:ascii="Arial" w:hAnsi="Arial" w:cs="Arial"/>
                  <w:sz w:val="18"/>
                  <w:szCs w:val="18"/>
                </w:rPr>
                <w:delText>CC4</w:delText>
              </w:r>
            </w:del>
          </w:p>
        </w:tc>
        <w:tc>
          <w:tcPr>
            <w:tcW w:w="498" w:type="dxa"/>
            <w:tcBorders>
              <w:left w:val="single" w:sz="6" w:space="0" w:color="auto"/>
              <w:bottom w:val="single" w:sz="4" w:space="0" w:color="auto"/>
            </w:tcBorders>
          </w:tcPr>
          <w:p w14:paraId="3A00DF4E" w14:textId="3A5C38C4" w:rsidR="007033C8" w:rsidRPr="0034288C" w:rsidRDefault="007033C8" w:rsidP="00B204D8">
            <w:pPr>
              <w:pStyle w:val="LD"/>
              <w:spacing w:beforeLines="20" w:before="48"/>
              <w:jc w:val="right"/>
              <w:rPr>
                <w:rFonts w:ascii="Arial" w:hAnsi="Arial" w:cs="Arial"/>
                <w:sz w:val="18"/>
                <w:szCs w:val="18"/>
              </w:rPr>
            </w:pPr>
            <w:del w:id="268"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4E8389E1" w14:textId="5A56432F" w:rsidR="007033C8" w:rsidRPr="0034288C" w:rsidRDefault="007033C8" w:rsidP="00B204D8">
            <w:pPr>
              <w:pStyle w:val="LD"/>
              <w:spacing w:beforeLines="20" w:before="48"/>
              <w:jc w:val="center"/>
              <w:rPr>
                <w:rFonts w:ascii="Arial" w:hAnsi="Arial" w:cs="Arial"/>
                <w:sz w:val="18"/>
                <w:szCs w:val="18"/>
              </w:rPr>
            </w:pPr>
            <w:del w:id="269"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274D4EB6" w14:textId="4384D7C4" w:rsidR="007033C8" w:rsidRPr="00DD767A" w:rsidRDefault="007033C8" w:rsidP="00B204D8">
            <w:pPr>
              <w:pStyle w:val="TAC"/>
              <w:spacing w:beforeLines="20" w:before="48"/>
              <w:rPr>
                <w:rFonts w:cs="Arial"/>
                <w:szCs w:val="18"/>
              </w:rPr>
            </w:pPr>
            <w:del w:id="270" w:author="Hofmann, Juergen (Nokia - DE/Munich)" w:date="2016-08-17T22:06:00Z">
              <w:r w:rsidRPr="00DD767A" w:rsidDel="0005615D">
                <w:rPr>
                  <w:rFonts w:cs="Arial"/>
                  <w:szCs w:val="18"/>
                </w:rPr>
                <w:delText>-</w:delText>
              </w:r>
            </w:del>
          </w:p>
        </w:tc>
        <w:tc>
          <w:tcPr>
            <w:tcW w:w="1564" w:type="dxa"/>
            <w:vMerge/>
          </w:tcPr>
          <w:p w14:paraId="5BD16B04" w14:textId="77777777" w:rsidR="007033C8" w:rsidRDefault="007033C8" w:rsidP="00B204D8">
            <w:pPr>
              <w:pStyle w:val="LD"/>
              <w:spacing w:beforeLines="20" w:before="48"/>
              <w:jc w:val="center"/>
            </w:pPr>
          </w:p>
        </w:tc>
      </w:tr>
      <w:tr w:rsidR="007033C8" w14:paraId="3DC04BC4" w14:textId="77777777" w:rsidTr="00B204D8">
        <w:trPr>
          <w:cantSplit/>
          <w:trHeight w:val="225"/>
          <w:jc w:val="center"/>
        </w:trPr>
        <w:tc>
          <w:tcPr>
            <w:tcW w:w="2236" w:type="dxa"/>
            <w:tcBorders>
              <w:bottom w:val="single" w:sz="4" w:space="0" w:color="auto"/>
              <w:right w:val="nil"/>
            </w:tcBorders>
          </w:tcPr>
          <w:p w14:paraId="7802A732" w14:textId="42591667" w:rsidR="007033C8" w:rsidRPr="0034288C" w:rsidRDefault="007033C8" w:rsidP="00B204D8">
            <w:pPr>
              <w:pStyle w:val="LD"/>
              <w:spacing w:beforeLines="20" w:before="48"/>
              <w:rPr>
                <w:rFonts w:ascii="Arial" w:hAnsi="Arial" w:cs="Arial"/>
                <w:sz w:val="18"/>
                <w:szCs w:val="18"/>
              </w:rPr>
            </w:pPr>
            <w:del w:id="271" w:author="Hofmann, Juergen (Nokia - DE/Munich)" w:date="2016-08-17T22:06:00Z">
              <w:r w:rsidRPr="0034288C" w:rsidDel="0005615D">
                <w:rPr>
                  <w:rFonts w:ascii="Arial" w:hAnsi="Arial" w:cs="Arial"/>
                  <w:sz w:val="18"/>
                  <w:szCs w:val="18"/>
                </w:rPr>
                <w:delText>2 TS EC-RACH/4</w:delText>
              </w:r>
            </w:del>
          </w:p>
        </w:tc>
        <w:tc>
          <w:tcPr>
            <w:tcW w:w="498" w:type="dxa"/>
            <w:tcBorders>
              <w:top w:val="single" w:sz="6" w:space="0" w:color="auto"/>
              <w:left w:val="nil"/>
              <w:bottom w:val="single" w:sz="6" w:space="0" w:color="auto"/>
              <w:right w:val="single" w:sz="6" w:space="0" w:color="auto"/>
            </w:tcBorders>
          </w:tcPr>
          <w:p w14:paraId="18D533C9" w14:textId="284035B5" w:rsidR="007033C8" w:rsidRPr="0034288C" w:rsidRDefault="007033C8" w:rsidP="00B204D8">
            <w:pPr>
              <w:pStyle w:val="LD"/>
              <w:spacing w:beforeLines="20" w:before="48"/>
              <w:rPr>
                <w:rFonts w:ascii="Arial" w:hAnsi="Arial" w:cs="Arial"/>
                <w:sz w:val="18"/>
                <w:szCs w:val="18"/>
              </w:rPr>
            </w:pPr>
            <w:del w:id="272" w:author="Hofmann, Juergen (Nokia - DE/Munich)" w:date="2016-08-17T22:06:00Z">
              <w:r w:rsidRPr="0034288C" w:rsidDel="0005615D">
                <w:rPr>
                  <w:rFonts w:ascii="Arial" w:hAnsi="Arial" w:cs="Arial"/>
                  <w:sz w:val="18"/>
                  <w:szCs w:val="18"/>
                </w:rPr>
                <w:delText>CC2</w:delText>
              </w:r>
            </w:del>
          </w:p>
        </w:tc>
        <w:tc>
          <w:tcPr>
            <w:tcW w:w="498" w:type="dxa"/>
            <w:tcBorders>
              <w:left w:val="single" w:sz="6" w:space="0" w:color="auto"/>
              <w:bottom w:val="single" w:sz="4" w:space="0" w:color="auto"/>
            </w:tcBorders>
          </w:tcPr>
          <w:p w14:paraId="46305AFE" w14:textId="514D9454" w:rsidR="007033C8" w:rsidRPr="0034288C" w:rsidRDefault="007033C8" w:rsidP="00B204D8">
            <w:pPr>
              <w:pStyle w:val="LD"/>
              <w:spacing w:beforeLines="20" w:before="48"/>
              <w:jc w:val="right"/>
              <w:rPr>
                <w:rFonts w:ascii="Arial" w:hAnsi="Arial" w:cs="Arial"/>
                <w:sz w:val="18"/>
                <w:szCs w:val="18"/>
              </w:rPr>
            </w:pPr>
            <w:del w:id="273"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481FAC39" w14:textId="2D9BE930" w:rsidR="007033C8" w:rsidRPr="0034288C" w:rsidRDefault="007033C8" w:rsidP="00B204D8">
            <w:pPr>
              <w:pStyle w:val="LD"/>
              <w:spacing w:beforeLines="20" w:before="48"/>
              <w:jc w:val="center"/>
              <w:rPr>
                <w:rFonts w:ascii="Arial" w:hAnsi="Arial" w:cs="Arial"/>
                <w:sz w:val="18"/>
                <w:szCs w:val="18"/>
              </w:rPr>
            </w:pPr>
            <w:del w:id="274"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021EDA68" w14:textId="58220EBA" w:rsidR="007033C8" w:rsidRPr="00DD767A" w:rsidRDefault="007033C8" w:rsidP="00B204D8">
            <w:pPr>
              <w:pStyle w:val="TAC"/>
              <w:spacing w:beforeLines="20" w:before="48"/>
              <w:rPr>
                <w:rFonts w:cs="Arial"/>
                <w:szCs w:val="18"/>
              </w:rPr>
            </w:pPr>
            <w:del w:id="275" w:author="Hofmann, Juergen (Nokia - DE/Munich)" w:date="2016-08-17T22:06:00Z">
              <w:r w:rsidRPr="00DD767A" w:rsidDel="0005615D">
                <w:rPr>
                  <w:rFonts w:cs="Arial"/>
                  <w:szCs w:val="18"/>
                </w:rPr>
                <w:delText>-</w:delText>
              </w:r>
            </w:del>
          </w:p>
        </w:tc>
        <w:tc>
          <w:tcPr>
            <w:tcW w:w="1564" w:type="dxa"/>
            <w:vMerge/>
          </w:tcPr>
          <w:p w14:paraId="74AD7722" w14:textId="77777777" w:rsidR="007033C8" w:rsidRDefault="007033C8" w:rsidP="00B204D8">
            <w:pPr>
              <w:pStyle w:val="LD"/>
              <w:spacing w:beforeLines="20" w:before="48"/>
              <w:jc w:val="center"/>
            </w:pPr>
          </w:p>
        </w:tc>
      </w:tr>
      <w:tr w:rsidR="007033C8" w14:paraId="65040978" w14:textId="77777777" w:rsidTr="00B204D8">
        <w:trPr>
          <w:cantSplit/>
          <w:trHeight w:val="225"/>
          <w:jc w:val="center"/>
        </w:trPr>
        <w:tc>
          <w:tcPr>
            <w:tcW w:w="2236" w:type="dxa"/>
            <w:tcBorders>
              <w:bottom w:val="single" w:sz="4" w:space="0" w:color="auto"/>
              <w:right w:val="nil"/>
            </w:tcBorders>
          </w:tcPr>
          <w:p w14:paraId="152764B7" w14:textId="7FEE4B90" w:rsidR="007033C8" w:rsidRPr="0034288C" w:rsidRDefault="007033C8" w:rsidP="00B204D8">
            <w:pPr>
              <w:pStyle w:val="LD"/>
              <w:spacing w:beforeLines="20" w:before="48"/>
              <w:rPr>
                <w:rFonts w:ascii="Arial" w:hAnsi="Arial" w:cs="Arial"/>
                <w:sz w:val="18"/>
                <w:szCs w:val="18"/>
              </w:rPr>
            </w:pPr>
            <w:del w:id="276" w:author="Hofmann, Juergen (Nokia - DE/Munich)" w:date="2016-08-17T22:06:00Z">
              <w:r w:rsidRPr="0034288C" w:rsidDel="0005615D">
                <w:rPr>
                  <w:rFonts w:ascii="Arial" w:hAnsi="Arial" w:cs="Arial"/>
                  <w:sz w:val="18"/>
                  <w:szCs w:val="18"/>
                </w:rPr>
                <w:delText>2 TS EC-RACH/16</w:delText>
              </w:r>
            </w:del>
          </w:p>
        </w:tc>
        <w:tc>
          <w:tcPr>
            <w:tcW w:w="498" w:type="dxa"/>
            <w:tcBorders>
              <w:top w:val="single" w:sz="6" w:space="0" w:color="auto"/>
              <w:left w:val="nil"/>
              <w:bottom w:val="single" w:sz="6" w:space="0" w:color="auto"/>
              <w:right w:val="single" w:sz="6" w:space="0" w:color="auto"/>
            </w:tcBorders>
          </w:tcPr>
          <w:p w14:paraId="234F7109" w14:textId="0F4FB563" w:rsidR="007033C8" w:rsidRPr="0034288C" w:rsidRDefault="007033C8" w:rsidP="00B204D8">
            <w:pPr>
              <w:pStyle w:val="LD"/>
              <w:spacing w:beforeLines="20" w:before="48"/>
              <w:rPr>
                <w:rFonts w:ascii="Arial" w:hAnsi="Arial" w:cs="Arial"/>
                <w:sz w:val="18"/>
                <w:szCs w:val="18"/>
              </w:rPr>
            </w:pPr>
            <w:del w:id="277" w:author="Hofmann, Juergen (Nokia - DE/Munich)" w:date="2016-08-17T22:06:00Z">
              <w:r w:rsidRPr="0034288C" w:rsidDel="0005615D">
                <w:rPr>
                  <w:rFonts w:ascii="Arial" w:hAnsi="Arial" w:cs="Arial"/>
                  <w:sz w:val="18"/>
                  <w:szCs w:val="18"/>
                </w:rPr>
                <w:delText>CC3</w:delText>
              </w:r>
            </w:del>
          </w:p>
        </w:tc>
        <w:tc>
          <w:tcPr>
            <w:tcW w:w="498" w:type="dxa"/>
            <w:tcBorders>
              <w:left w:val="single" w:sz="6" w:space="0" w:color="auto"/>
              <w:bottom w:val="single" w:sz="4" w:space="0" w:color="auto"/>
            </w:tcBorders>
          </w:tcPr>
          <w:p w14:paraId="39B034B8" w14:textId="09FECEC9" w:rsidR="007033C8" w:rsidRPr="0034288C" w:rsidRDefault="007033C8" w:rsidP="00B204D8">
            <w:pPr>
              <w:pStyle w:val="LD"/>
              <w:spacing w:beforeLines="20" w:before="48"/>
              <w:jc w:val="right"/>
              <w:rPr>
                <w:rFonts w:ascii="Arial" w:hAnsi="Arial" w:cs="Arial"/>
                <w:sz w:val="18"/>
                <w:szCs w:val="18"/>
              </w:rPr>
            </w:pPr>
            <w:del w:id="278" w:author="Hofmann, Juergen (Nokia - DE/Munich)" w:date="2016-08-17T22:06:00Z">
              <w:r w:rsidRPr="0034288C" w:rsidDel="0005615D">
                <w:rPr>
                  <w:rFonts w:ascii="Arial" w:hAnsi="Arial" w:cs="Arial"/>
                  <w:sz w:val="18"/>
                  <w:szCs w:val="18"/>
                </w:rPr>
                <w:delText>dBm</w:delText>
              </w:r>
            </w:del>
          </w:p>
        </w:tc>
        <w:tc>
          <w:tcPr>
            <w:tcW w:w="1895" w:type="dxa"/>
            <w:tcBorders>
              <w:bottom w:val="single" w:sz="4" w:space="0" w:color="auto"/>
            </w:tcBorders>
          </w:tcPr>
          <w:p w14:paraId="37E35781" w14:textId="6EB3FD06" w:rsidR="007033C8" w:rsidRPr="0034288C" w:rsidRDefault="007033C8" w:rsidP="00B204D8">
            <w:pPr>
              <w:pStyle w:val="LD"/>
              <w:spacing w:beforeLines="20" w:before="48"/>
              <w:jc w:val="center"/>
              <w:rPr>
                <w:rFonts w:ascii="Arial" w:hAnsi="Arial" w:cs="Arial"/>
                <w:sz w:val="18"/>
                <w:szCs w:val="18"/>
              </w:rPr>
            </w:pPr>
            <w:del w:id="279" w:author="Hofmann, Juergen (Nokia - DE/Munich)" w:date="2016-08-17T22:06:00Z">
              <w:r w:rsidRPr="0034288C" w:rsidDel="0005615D">
                <w:rPr>
                  <w:rFonts w:ascii="Arial" w:hAnsi="Arial" w:cs="Arial"/>
                  <w:sz w:val="18"/>
                  <w:szCs w:val="18"/>
                </w:rPr>
                <w:delText>[tbd]</w:delText>
              </w:r>
            </w:del>
          </w:p>
        </w:tc>
        <w:tc>
          <w:tcPr>
            <w:tcW w:w="1564" w:type="dxa"/>
            <w:tcBorders>
              <w:bottom w:val="single" w:sz="4" w:space="0" w:color="auto"/>
            </w:tcBorders>
          </w:tcPr>
          <w:p w14:paraId="27A0AF7B" w14:textId="6EBD495A" w:rsidR="007033C8" w:rsidRPr="00DD767A" w:rsidRDefault="007033C8" w:rsidP="00B204D8">
            <w:pPr>
              <w:pStyle w:val="TAC"/>
              <w:spacing w:beforeLines="20" w:before="48"/>
              <w:rPr>
                <w:rFonts w:cs="Arial"/>
                <w:szCs w:val="18"/>
              </w:rPr>
            </w:pPr>
            <w:del w:id="280" w:author="Hofmann, Juergen (Nokia - DE/Munich)" w:date="2016-08-17T22:06:00Z">
              <w:r w:rsidRPr="00DD767A" w:rsidDel="0005615D">
                <w:rPr>
                  <w:rFonts w:cs="Arial"/>
                  <w:szCs w:val="18"/>
                </w:rPr>
                <w:delText>-</w:delText>
              </w:r>
            </w:del>
          </w:p>
        </w:tc>
        <w:tc>
          <w:tcPr>
            <w:tcW w:w="1564" w:type="dxa"/>
            <w:vMerge/>
          </w:tcPr>
          <w:p w14:paraId="5A78BD53" w14:textId="77777777" w:rsidR="007033C8" w:rsidRDefault="007033C8" w:rsidP="00B204D8">
            <w:pPr>
              <w:pStyle w:val="LD"/>
              <w:spacing w:beforeLines="20" w:before="48"/>
              <w:jc w:val="center"/>
            </w:pPr>
          </w:p>
        </w:tc>
      </w:tr>
      <w:tr w:rsidR="007033C8" w14:paraId="6CE48D10" w14:textId="77777777" w:rsidTr="00B204D8">
        <w:trPr>
          <w:cantSplit/>
          <w:trHeight w:val="225"/>
          <w:jc w:val="center"/>
        </w:trPr>
        <w:tc>
          <w:tcPr>
            <w:tcW w:w="2236" w:type="dxa"/>
            <w:tcBorders>
              <w:top w:val="single" w:sz="4" w:space="0" w:color="auto"/>
              <w:bottom w:val="single" w:sz="12" w:space="0" w:color="auto"/>
              <w:right w:val="nil"/>
            </w:tcBorders>
          </w:tcPr>
          <w:p w14:paraId="66EC2525" w14:textId="4500814F" w:rsidR="007033C8" w:rsidRPr="00DD767A" w:rsidRDefault="007033C8" w:rsidP="00B204D8">
            <w:pPr>
              <w:pStyle w:val="LD"/>
              <w:spacing w:beforeLines="20" w:before="48"/>
              <w:rPr>
                <w:rFonts w:ascii="Arial" w:hAnsi="Arial" w:cs="Arial"/>
                <w:noProof w:val="0"/>
                <w:sz w:val="18"/>
                <w:szCs w:val="18"/>
              </w:rPr>
            </w:pPr>
            <w:del w:id="281" w:author="Hofmann, Juergen (Nokia - DE/Munich)" w:date="2016-08-17T22:06:00Z">
              <w:r w:rsidRPr="0034288C" w:rsidDel="0005615D">
                <w:rPr>
                  <w:rFonts w:ascii="Arial" w:hAnsi="Arial" w:cs="Arial"/>
                  <w:sz w:val="18"/>
                  <w:szCs w:val="18"/>
                </w:rPr>
                <w:delText>2 TS EC-RACH/48</w:delText>
              </w:r>
            </w:del>
          </w:p>
        </w:tc>
        <w:tc>
          <w:tcPr>
            <w:tcW w:w="498" w:type="dxa"/>
            <w:tcBorders>
              <w:top w:val="single" w:sz="6" w:space="0" w:color="auto"/>
              <w:left w:val="nil"/>
              <w:bottom w:val="single" w:sz="12" w:space="0" w:color="auto"/>
              <w:right w:val="single" w:sz="6" w:space="0" w:color="auto"/>
            </w:tcBorders>
          </w:tcPr>
          <w:p w14:paraId="0C59F382" w14:textId="6228743F" w:rsidR="007033C8" w:rsidRPr="00DD767A" w:rsidRDefault="007033C8" w:rsidP="00B204D8">
            <w:pPr>
              <w:pStyle w:val="LD"/>
              <w:spacing w:beforeLines="20" w:before="48"/>
              <w:rPr>
                <w:rFonts w:ascii="Arial" w:hAnsi="Arial" w:cs="Arial"/>
                <w:noProof w:val="0"/>
                <w:sz w:val="18"/>
                <w:szCs w:val="18"/>
              </w:rPr>
            </w:pPr>
            <w:del w:id="282" w:author="Hofmann, Juergen (Nokia - DE/Munich)" w:date="2016-08-17T22:06:00Z">
              <w:r w:rsidRPr="0034288C" w:rsidDel="0005615D">
                <w:rPr>
                  <w:rFonts w:ascii="Arial" w:hAnsi="Arial" w:cs="Arial"/>
                  <w:sz w:val="18"/>
                  <w:szCs w:val="18"/>
                </w:rPr>
                <w:delText>CC4</w:delText>
              </w:r>
            </w:del>
          </w:p>
        </w:tc>
        <w:tc>
          <w:tcPr>
            <w:tcW w:w="498" w:type="dxa"/>
            <w:tcBorders>
              <w:top w:val="single" w:sz="4" w:space="0" w:color="auto"/>
              <w:left w:val="single" w:sz="6" w:space="0" w:color="auto"/>
              <w:bottom w:val="single" w:sz="12" w:space="0" w:color="auto"/>
            </w:tcBorders>
          </w:tcPr>
          <w:p w14:paraId="71DF6763" w14:textId="589B8ACB" w:rsidR="007033C8" w:rsidRPr="00DD767A" w:rsidRDefault="007033C8" w:rsidP="00B204D8">
            <w:pPr>
              <w:pStyle w:val="LD"/>
              <w:spacing w:beforeLines="20" w:before="48"/>
              <w:jc w:val="right"/>
              <w:rPr>
                <w:rFonts w:ascii="Arial" w:hAnsi="Arial" w:cs="Arial"/>
                <w:noProof w:val="0"/>
                <w:sz w:val="18"/>
                <w:szCs w:val="18"/>
              </w:rPr>
            </w:pPr>
            <w:del w:id="283" w:author="Hofmann, Juergen (Nokia - DE/Munich)" w:date="2016-08-17T22:06:00Z">
              <w:r w:rsidRPr="0034288C" w:rsidDel="0005615D">
                <w:rPr>
                  <w:rFonts w:ascii="Arial" w:hAnsi="Arial" w:cs="Arial"/>
                  <w:sz w:val="18"/>
                  <w:szCs w:val="18"/>
                </w:rPr>
                <w:delText>dBm</w:delText>
              </w:r>
            </w:del>
          </w:p>
        </w:tc>
        <w:tc>
          <w:tcPr>
            <w:tcW w:w="1895" w:type="dxa"/>
            <w:tcBorders>
              <w:top w:val="single" w:sz="4" w:space="0" w:color="auto"/>
              <w:bottom w:val="single" w:sz="12" w:space="0" w:color="auto"/>
            </w:tcBorders>
          </w:tcPr>
          <w:p w14:paraId="228E44C4" w14:textId="6A51A107" w:rsidR="007033C8" w:rsidRPr="00DD767A" w:rsidRDefault="007033C8" w:rsidP="00B204D8">
            <w:pPr>
              <w:pStyle w:val="LD"/>
              <w:spacing w:beforeLines="20" w:before="48"/>
              <w:jc w:val="center"/>
              <w:rPr>
                <w:rFonts w:ascii="Arial" w:hAnsi="Arial" w:cs="Arial"/>
                <w:noProof w:val="0"/>
                <w:sz w:val="18"/>
                <w:szCs w:val="18"/>
              </w:rPr>
            </w:pPr>
            <w:del w:id="284" w:author="Hofmann, Juergen (Nokia - DE/Munich)" w:date="2016-08-17T22:06:00Z">
              <w:r w:rsidRPr="0034288C" w:rsidDel="0005615D">
                <w:rPr>
                  <w:rFonts w:ascii="Arial" w:hAnsi="Arial" w:cs="Arial"/>
                  <w:sz w:val="18"/>
                  <w:szCs w:val="18"/>
                </w:rPr>
                <w:delText>[tbd]</w:delText>
              </w:r>
            </w:del>
          </w:p>
        </w:tc>
        <w:tc>
          <w:tcPr>
            <w:tcW w:w="1564" w:type="dxa"/>
            <w:tcBorders>
              <w:top w:val="single" w:sz="4" w:space="0" w:color="auto"/>
              <w:bottom w:val="single" w:sz="12" w:space="0" w:color="auto"/>
            </w:tcBorders>
          </w:tcPr>
          <w:p w14:paraId="46F0DA29" w14:textId="73D5C0C8" w:rsidR="007033C8" w:rsidRPr="00DD767A" w:rsidRDefault="007033C8" w:rsidP="00B204D8">
            <w:pPr>
              <w:pStyle w:val="TAC"/>
              <w:spacing w:beforeLines="20" w:before="48"/>
              <w:rPr>
                <w:rFonts w:cs="Arial"/>
                <w:szCs w:val="18"/>
              </w:rPr>
            </w:pPr>
            <w:del w:id="285" w:author="Hofmann, Juergen (Nokia - DE/Munich)" w:date="2016-08-17T22:06:00Z">
              <w:r w:rsidRPr="00DD767A" w:rsidDel="0005615D">
                <w:rPr>
                  <w:rFonts w:cs="Arial"/>
                  <w:szCs w:val="18"/>
                </w:rPr>
                <w:delText>-</w:delText>
              </w:r>
            </w:del>
          </w:p>
        </w:tc>
        <w:tc>
          <w:tcPr>
            <w:tcW w:w="1564" w:type="dxa"/>
            <w:vMerge/>
            <w:tcBorders>
              <w:bottom w:val="single" w:sz="12" w:space="0" w:color="auto"/>
            </w:tcBorders>
          </w:tcPr>
          <w:p w14:paraId="20EE3143" w14:textId="77777777" w:rsidR="007033C8" w:rsidRDefault="007033C8" w:rsidP="00B204D8">
            <w:pPr>
              <w:pStyle w:val="LD"/>
              <w:spacing w:beforeLines="20" w:before="48"/>
              <w:jc w:val="center"/>
            </w:pPr>
          </w:p>
        </w:tc>
      </w:tr>
      <w:tr w:rsidR="007033C8" w14:paraId="7CDC533D" w14:textId="77777777" w:rsidTr="00B204D8">
        <w:trPr>
          <w:cantSplit/>
          <w:trHeight w:val="225"/>
          <w:jc w:val="center"/>
        </w:trPr>
        <w:tc>
          <w:tcPr>
            <w:tcW w:w="2236" w:type="dxa"/>
            <w:tcBorders>
              <w:top w:val="single" w:sz="12" w:space="0" w:color="auto"/>
              <w:right w:val="nil"/>
            </w:tcBorders>
          </w:tcPr>
          <w:p w14:paraId="170481B8" w14:textId="77777777" w:rsidR="007033C8" w:rsidRDefault="007033C8" w:rsidP="00B204D8">
            <w:pPr>
              <w:pStyle w:val="TAC"/>
              <w:spacing w:before="20"/>
            </w:pPr>
            <w:r>
              <w:t>E-FACCH/F</w:t>
            </w:r>
          </w:p>
        </w:tc>
        <w:tc>
          <w:tcPr>
            <w:tcW w:w="498" w:type="dxa"/>
            <w:tcBorders>
              <w:top w:val="single" w:sz="12" w:space="0" w:color="auto"/>
              <w:left w:val="nil"/>
            </w:tcBorders>
          </w:tcPr>
          <w:p w14:paraId="22F140B2" w14:textId="77777777" w:rsidR="007033C8" w:rsidRDefault="007033C8" w:rsidP="00B204D8">
            <w:pPr>
              <w:pStyle w:val="TAC"/>
              <w:spacing w:before="20"/>
              <w:jc w:val="right"/>
            </w:pPr>
          </w:p>
        </w:tc>
        <w:tc>
          <w:tcPr>
            <w:tcW w:w="498" w:type="dxa"/>
            <w:tcBorders>
              <w:top w:val="single" w:sz="12" w:space="0" w:color="auto"/>
            </w:tcBorders>
          </w:tcPr>
          <w:p w14:paraId="1C4B9FC5" w14:textId="77777777" w:rsidR="007033C8" w:rsidRDefault="007033C8" w:rsidP="00B204D8">
            <w:pPr>
              <w:pStyle w:val="TAC"/>
              <w:spacing w:before="20"/>
              <w:jc w:val="right"/>
            </w:pPr>
            <w:r>
              <w:t>dBm</w:t>
            </w:r>
          </w:p>
        </w:tc>
        <w:tc>
          <w:tcPr>
            <w:tcW w:w="1895" w:type="dxa"/>
            <w:tcBorders>
              <w:top w:val="single" w:sz="12" w:space="0" w:color="auto"/>
            </w:tcBorders>
          </w:tcPr>
          <w:p w14:paraId="1C3CF766" w14:textId="77777777" w:rsidR="007033C8" w:rsidRDefault="007033C8" w:rsidP="00B204D8">
            <w:pPr>
              <w:pStyle w:val="TAC"/>
              <w:spacing w:before="20"/>
            </w:pPr>
            <w:r>
              <w:t>-104</w:t>
            </w:r>
          </w:p>
        </w:tc>
        <w:tc>
          <w:tcPr>
            <w:tcW w:w="1564" w:type="dxa"/>
            <w:tcBorders>
              <w:top w:val="single" w:sz="12" w:space="0" w:color="auto"/>
            </w:tcBorders>
          </w:tcPr>
          <w:p w14:paraId="69EBCBAF" w14:textId="77777777" w:rsidR="007033C8" w:rsidRDefault="007033C8" w:rsidP="00B204D8">
            <w:pPr>
              <w:pStyle w:val="TAC"/>
              <w:spacing w:before="20"/>
            </w:pPr>
          </w:p>
        </w:tc>
        <w:tc>
          <w:tcPr>
            <w:tcW w:w="1564" w:type="dxa"/>
            <w:tcBorders>
              <w:top w:val="single" w:sz="12" w:space="0" w:color="auto"/>
            </w:tcBorders>
          </w:tcPr>
          <w:p w14:paraId="15F1EB4B" w14:textId="77777777" w:rsidR="007033C8" w:rsidRDefault="007033C8" w:rsidP="00B204D8">
            <w:pPr>
              <w:pStyle w:val="TAC"/>
              <w:spacing w:before="20"/>
            </w:pPr>
          </w:p>
        </w:tc>
      </w:tr>
      <w:tr w:rsidR="007033C8" w14:paraId="2263D0E0" w14:textId="77777777" w:rsidTr="00B204D8">
        <w:trPr>
          <w:cantSplit/>
          <w:trHeight w:val="225"/>
          <w:jc w:val="center"/>
        </w:trPr>
        <w:tc>
          <w:tcPr>
            <w:tcW w:w="2236" w:type="dxa"/>
            <w:tcBorders>
              <w:right w:val="nil"/>
            </w:tcBorders>
          </w:tcPr>
          <w:p w14:paraId="2B7257CD" w14:textId="77777777" w:rsidR="007033C8" w:rsidRDefault="007033C8" w:rsidP="00B204D8">
            <w:pPr>
              <w:pStyle w:val="TAC"/>
              <w:spacing w:before="20"/>
            </w:pPr>
            <w:r>
              <w:t>E-TCH/F43.2 (NT)</w:t>
            </w:r>
          </w:p>
        </w:tc>
        <w:tc>
          <w:tcPr>
            <w:tcW w:w="498" w:type="dxa"/>
            <w:tcBorders>
              <w:left w:val="nil"/>
            </w:tcBorders>
          </w:tcPr>
          <w:p w14:paraId="5C9F2B10" w14:textId="77777777" w:rsidR="007033C8" w:rsidRDefault="007033C8" w:rsidP="00B204D8">
            <w:pPr>
              <w:pStyle w:val="TAC"/>
              <w:spacing w:before="20"/>
              <w:jc w:val="right"/>
            </w:pPr>
          </w:p>
        </w:tc>
        <w:tc>
          <w:tcPr>
            <w:tcW w:w="498" w:type="dxa"/>
          </w:tcPr>
          <w:p w14:paraId="6143EB9D" w14:textId="77777777" w:rsidR="007033C8" w:rsidRDefault="007033C8" w:rsidP="00B204D8">
            <w:pPr>
              <w:pStyle w:val="TAC"/>
              <w:spacing w:before="20"/>
              <w:jc w:val="right"/>
            </w:pPr>
            <w:r>
              <w:t>dBm</w:t>
            </w:r>
          </w:p>
        </w:tc>
        <w:tc>
          <w:tcPr>
            <w:tcW w:w="1895" w:type="dxa"/>
          </w:tcPr>
          <w:p w14:paraId="05B2C7F8" w14:textId="77777777" w:rsidR="007033C8" w:rsidRDefault="007033C8" w:rsidP="00B204D8">
            <w:pPr>
              <w:pStyle w:val="TAC"/>
              <w:spacing w:before="20"/>
            </w:pPr>
            <w:r>
              <w:t>-97</w:t>
            </w:r>
          </w:p>
        </w:tc>
        <w:tc>
          <w:tcPr>
            <w:tcW w:w="1564" w:type="dxa"/>
          </w:tcPr>
          <w:p w14:paraId="36AE3815" w14:textId="77777777" w:rsidR="007033C8" w:rsidRDefault="007033C8" w:rsidP="00B204D8">
            <w:pPr>
              <w:pStyle w:val="TAC"/>
              <w:spacing w:before="20"/>
            </w:pPr>
          </w:p>
        </w:tc>
        <w:tc>
          <w:tcPr>
            <w:tcW w:w="1564" w:type="dxa"/>
          </w:tcPr>
          <w:p w14:paraId="54AA3FF1" w14:textId="77777777" w:rsidR="007033C8" w:rsidRDefault="007033C8" w:rsidP="00B204D8">
            <w:pPr>
              <w:pStyle w:val="TAC"/>
              <w:spacing w:before="20"/>
            </w:pPr>
          </w:p>
        </w:tc>
      </w:tr>
      <w:tr w:rsidR="007033C8" w14:paraId="75C20A51" w14:textId="77777777" w:rsidTr="00B204D8">
        <w:trPr>
          <w:cantSplit/>
          <w:trHeight w:val="225"/>
          <w:jc w:val="center"/>
        </w:trPr>
        <w:tc>
          <w:tcPr>
            <w:tcW w:w="2236" w:type="dxa"/>
            <w:tcBorders>
              <w:right w:val="nil"/>
            </w:tcBorders>
          </w:tcPr>
          <w:p w14:paraId="6A50F06C" w14:textId="77777777" w:rsidR="007033C8" w:rsidRDefault="007033C8" w:rsidP="00B204D8">
            <w:pPr>
              <w:pStyle w:val="TAC"/>
              <w:spacing w:before="20"/>
            </w:pPr>
            <w:r>
              <w:t>E-TCH/F32 (T)</w:t>
            </w:r>
          </w:p>
        </w:tc>
        <w:tc>
          <w:tcPr>
            <w:tcW w:w="498" w:type="dxa"/>
            <w:tcBorders>
              <w:left w:val="nil"/>
            </w:tcBorders>
          </w:tcPr>
          <w:p w14:paraId="3E245147" w14:textId="77777777" w:rsidR="007033C8" w:rsidRDefault="007033C8" w:rsidP="00B204D8">
            <w:pPr>
              <w:pStyle w:val="TAC"/>
              <w:spacing w:before="20"/>
              <w:jc w:val="right"/>
            </w:pPr>
          </w:p>
        </w:tc>
        <w:tc>
          <w:tcPr>
            <w:tcW w:w="498" w:type="dxa"/>
          </w:tcPr>
          <w:p w14:paraId="124ED5CE" w14:textId="77777777" w:rsidR="007033C8" w:rsidRDefault="007033C8" w:rsidP="00B204D8">
            <w:pPr>
              <w:pStyle w:val="TAC"/>
              <w:spacing w:before="20"/>
              <w:jc w:val="right"/>
            </w:pPr>
            <w:r>
              <w:t>dBm</w:t>
            </w:r>
          </w:p>
        </w:tc>
        <w:tc>
          <w:tcPr>
            <w:tcW w:w="1895" w:type="dxa"/>
          </w:tcPr>
          <w:p w14:paraId="756CFE79" w14:textId="77777777" w:rsidR="007033C8" w:rsidRDefault="007033C8" w:rsidP="00B204D8">
            <w:pPr>
              <w:pStyle w:val="TAC"/>
              <w:spacing w:before="20"/>
              <w:rPr>
                <w:lang w:val="fr-FR"/>
              </w:rPr>
            </w:pPr>
            <w:r>
              <w:rPr>
                <w:lang w:val="fr-FR"/>
              </w:rPr>
              <w:t>-104</w:t>
            </w:r>
          </w:p>
        </w:tc>
        <w:tc>
          <w:tcPr>
            <w:tcW w:w="1564" w:type="dxa"/>
          </w:tcPr>
          <w:p w14:paraId="716B6276" w14:textId="77777777" w:rsidR="007033C8" w:rsidRDefault="007033C8" w:rsidP="00B204D8">
            <w:pPr>
              <w:pStyle w:val="TAC"/>
              <w:spacing w:before="20"/>
              <w:rPr>
                <w:lang w:val="fr-FR"/>
              </w:rPr>
            </w:pPr>
          </w:p>
        </w:tc>
        <w:tc>
          <w:tcPr>
            <w:tcW w:w="1564" w:type="dxa"/>
          </w:tcPr>
          <w:p w14:paraId="3FAD4878" w14:textId="77777777" w:rsidR="007033C8" w:rsidRDefault="007033C8" w:rsidP="00B204D8">
            <w:pPr>
              <w:pStyle w:val="TAC"/>
              <w:spacing w:before="20"/>
              <w:rPr>
                <w:lang w:val="fr-FR"/>
              </w:rPr>
            </w:pPr>
          </w:p>
        </w:tc>
      </w:tr>
      <w:tr w:rsidR="007033C8" w14:paraId="4C2D36EF" w14:textId="77777777" w:rsidTr="00B204D8">
        <w:trPr>
          <w:cantSplit/>
          <w:trHeight w:val="225"/>
          <w:jc w:val="center"/>
        </w:trPr>
        <w:tc>
          <w:tcPr>
            <w:tcW w:w="2236" w:type="dxa"/>
            <w:tcBorders>
              <w:right w:val="nil"/>
            </w:tcBorders>
          </w:tcPr>
          <w:p w14:paraId="3012C6C1" w14:textId="77777777" w:rsidR="007033C8" w:rsidRDefault="007033C8" w:rsidP="00B204D8">
            <w:pPr>
              <w:pStyle w:val="TAC"/>
              <w:spacing w:before="20"/>
              <w:rPr>
                <w:lang w:val="fr-FR"/>
              </w:rPr>
            </w:pPr>
            <w:r>
              <w:rPr>
                <w:lang w:val="fr-FR"/>
              </w:rPr>
              <w:t>E-TCH/F28.8 (T)</w:t>
            </w:r>
          </w:p>
        </w:tc>
        <w:tc>
          <w:tcPr>
            <w:tcW w:w="498" w:type="dxa"/>
            <w:tcBorders>
              <w:left w:val="nil"/>
              <w:bottom w:val="single" w:sz="4" w:space="0" w:color="auto"/>
            </w:tcBorders>
          </w:tcPr>
          <w:p w14:paraId="5B5FA15E" w14:textId="77777777" w:rsidR="007033C8" w:rsidRDefault="007033C8" w:rsidP="00B204D8">
            <w:pPr>
              <w:pStyle w:val="TAC"/>
              <w:spacing w:before="20"/>
              <w:jc w:val="right"/>
            </w:pPr>
          </w:p>
        </w:tc>
        <w:tc>
          <w:tcPr>
            <w:tcW w:w="498" w:type="dxa"/>
            <w:tcBorders>
              <w:bottom w:val="single" w:sz="4" w:space="0" w:color="auto"/>
            </w:tcBorders>
          </w:tcPr>
          <w:p w14:paraId="7EBE8962" w14:textId="77777777" w:rsidR="007033C8" w:rsidRDefault="007033C8" w:rsidP="00B204D8">
            <w:pPr>
              <w:pStyle w:val="TAC"/>
              <w:spacing w:before="20"/>
              <w:jc w:val="right"/>
            </w:pPr>
            <w:r>
              <w:t>dBm</w:t>
            </w:r>
          </w:p>
        </w:tc>
        <w:tc>
          <w:tcPr>
            <w:tcW w:w="1895" w:type="dxa"/>
            <w:tcBorders>
              <w:bottom w:val="single" w:sz="4" w:space="0" w:color="auto"/>
            </w:tcBorders>
          </w:tcPr>
          <w:p w14:paraId="6EA96691" w14:textId="77777777" w:rsidR="007033C8" w:rsidRDefault="007033C8" w:rsidP="00B204D8">
            <w:pPr>
              <w:pStyle w:val="TAC"/>
              <w:spacing w:before="20"/>
            </w:pPr>
            <w:r>
              <w:t>-99.5</w:t>
            </w:r>
          </w:p>
        </w:tc>
        <w:tc>
          <w:tcPr>
            <w:tcW w:w="1564" w:type="dxa"/>
            <w:tcBorders>
              <w:bottom w:val="single" w:sz="4" w:space="0" w:color="auto"/>
            </w:tcBorders>
          </w:tcPr>
          <w:p w14:paraId="73D0AD27" w14:textId="77777777" w:rsidR="007033C8" w:rsidRDefault="007033C8" w:rsidP="00B204D8">
            <w:pPr>
              <w:pStyle w:val="TAC"/>
              <w:spacing w:before="20"/>
            </w:pPr>
          </w:p>
        </w:tc>
        <w:tc>
          <w:tcPr>
            <w:tcW w:w="1564" w:type="dxa"/>
            <w:tcBorders>
              <w:bottom w:val="single" w:sz="4" w:space="0" w:color="auto"/>
            </w:tcBorders>
          </w:tcPr>
          <w:p w14:paraId="278FA156" w14:textId="77777777" w:rsidR="007033C8" w:rsidRDefault="007033C8" w:rsidP="00B204D8">
            <w:pPr>
              <w:pStyle w:val="TAC"/>
              <w:spacing w:before="20"/>
            </w:pPr>
          </w:p>
        </w:tc>
      </w:tr>
      <w:tr w:rsidR="007033C8" w14:paraId="08ADB8A9" w14:textId="77777777" w:rsidTr="00B204D8">
        <w:trPr>
          <w:cantSplit/>
          <w:trHeight w:val="225"/>
          <w:jc w:val="center"/>
        </w:trPr>
        <w:tc>
          <w:tcPr>
            <w:tcW w:w="2236" w:type="dxa"/>
            <w:tcBorders>
              <w:right w:val="nil"/>
            </w:tcBorders>
          </w:tcPr>
          <w:p w14:paraId="7DA14EBB" w14:textId="77777777" w:rsidR="007033C8" w:rsidRDefault="007033C8" w:rsidP="00B204D8">
            <w:pPr>
              <w:pStyle w:val="TAC"/>
              <w:spacing w:before="20"/>
            </w:pPr>
            <w:r>
              <w:t>E-TCH/F28.8 (NT)</w:t>
            </w:r>
          </w:p>
        </w:tc>
        <w:tc>
          <w:tcPr>
            <w:tcW w:w="498" w:type="dxa"/>
            <w:tcBorders>
              <w:left w:val="nil"/>
            </w:tcBorders>
          </w:tcPr>
          <w:p w14:paraId="305648F5" w14:textId="77777777" w:rsidR="007033C8" w:rsidRDefault="007033C8" w:rsidP="00B204D8">
            <w:pPr>
              <w:pStyle w:val="TAC"/>
              <w:spacing w:before="20"/>
              <w:jc w:val="right"/>
            </w:pPr>
          </w:p>
        </w:tc>
        <w:tc>
          <w:tcPr>
            <w:tcW w:w="498" w:type="dxa"/>
          </w:tcPr>
          <w:p w14:paraId="79399D91" w14:textId="77777777" w:rsidR="007033C8" w:rsidRDefault="007033C8" w:rsidP="00B204D8">
            <w:pPr>
              <w:pStyle w:val="TAC"/>
              <w:spacing w:before="20"/>
              <w:jc w:val="right"/>
            </w:pPr>
            <w:r>
              <w:t>dBm</w:t>
            </w:r>
          </w:p>
        </w:tc>
        <w:tc>
          <w:tcPr>
            <w:tcW w:w="1895" w:type="dxa"/>
          </w:tcPr>
          <w:p w14:paraId="325EB737" w14:textId="77777777" w:rsidR="007033C8" w:rsidRDefault="007033C8" w:rsidP="00B204D8">
            <w:pPr>
              <w:pStyle w:val="TAC"/>
              <w:spacing w:before="20"/>
            </w:pPr>
            <w:r>
              <w:t>-100</w:t>
            </w:r>
          </w:p>
        </w:tc>
        <w:tc>
          <w:tcPr>
            <w:tcW w:w="1564" w:type="dxa"/>
          </w:tcPr>
          <w:p w14:paraId="76A7966A" w14:textId="77777777" w:rsidR="007033C8" w:rsidRDefault="007033C8" w:rsidP="00B204D8">
            <w:pPr>
              <w:pStyle w:val="TAC"/>
              <w:spacing w:before="20"/>
            </w:pPr>
          </w:p>
        </w:tc>
        <w:tc>
          <w:tcPr>
            <w:tcW w:w="1564" w:type="dxa"/>
          </w:tcPr>
          <w:p w14:paraId="16424DC2" w14:textId="77777777" w:rsidR="007033C8" w:rsidRDefault="007033C8" w:rsidP="00B204D8">
            <w:pPr>
              <w:pStyle w:val="TAC"/>
              <w:spacing w:before="20"/>
            </w:pPr>
          </w:p>
        </w:tc>
      </w:tr>
      <w:tr w:rsidR="007033C8" w14:paraId="093FCFED" w14:textId="77777777" w:rsidTr="00B204D8">
        <w:tblPrEx>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PrEx>
        <w:trPr>
          <w:cantSplit/>
          <w:trHeight w:val="225"/>
          <w:jc w:val="center"/>
        </w:trPr>
        <w:tc>
          <w:tcPr>
            <w:tcW w:w="2236" w:type="dxa"/>
            <w:tcBorders>
              <w:top w:val="single" w:sz="4" w:space="0" w:color="auto"/>
              <w:left w:val="single" w:sz="4" w:space="0" w:color="auto"/>
              <w:bottom w:val="single" w:sz="4" w:space="0" w:color="auto"/>
              <w:right w:val="nil"/>
            </w:tcBorders>
          </w:tcPr>
          <w:p w14:paraId="0B91F32E" w14:textId="77777777" w:rsidR="007033C8" w:rsidRDefault="007033C8" w:rsidP="00B204D8">
            <w:pPr>
              <w:pStyle w:val="TAC"/>
              <w:spacing w:before="20"/>
            </w:pPr>
            <w:r>
              <w:t>TCH/WFS12.65</w:t>
            </w:r>
          </w:p>
        </w:tc>
        <w:tc>
          <w:tcPr>
            <w:tcW w:w="498" w:type="dxa"/>
            <w:tcBorders>
              <w:top w:val="single" w:sz="4" w:space="0" w:color="auto"/>
              <w:left w:val="nil"/>
              <w:bottom w:val="single" w:sz="4" w:space="0" w:color="auto"/>
              <w:right w:val="single" w:sz="4" w:space="0" w:color="auto"/>
            </w:tcBorders>
          </w:tcPr>
          <w:p w14:paraId="792ADFA2"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7CD24554"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29BAB4E8" w14:textId="77777777" w:rsidR="007033C8" w:rsidRDefault="007033C8" w:rsidP="00B204D8">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7ABAF8D3"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71E8C0F8" w14:textId="77777777" w:rsidR="007033C8" w:rsidRDefault="007033C8" w:rsidP="00B204D8">
            <w:pPr>
              <w:pStyle w:val="TAC"/>
              <w:spacing w:before="20"/>
            </w:pPr>
          </w:p>
        </w:tc>
      </w:tr>
      <w:tr w:rsidR="007033C8" w14:paraId="7D90D3CD" w14:textId="77777777" w:rsidTr="00B204D8">
        <w:tblPrEx>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PrEx>
        <w:trPr>
          <w:cantSplit/>
          <w:trHeight w:val="225"/>
          <w:jc w:val="center"/>
        </w:trPr>
        <w:tc>
          <w:tcPr>
            <w:tcW w:w="2236" w:type="dxa"/>
            <w:tcBorders>
              <w:top w:val="single" w:sz="4" w:space="0" w:color="auto"/>
              <w:left w:val="single" w:sz="4" w:space="0" w:color="auto"/>
              <w:bottom w:val="single" w:sz="4" w:space="0" w:color="auto"/>
              <w:right w:val="nil"/>
            </w:tcBorders>
          </w:tcPr>
          <w:p w14:paraId="701864E0" w14:textId="77777777" w:rsidR="007033C8" w:rsidRDefault="007033C8" w:rsidP="00B204D8">
            <w:pPr>
              <w:pStyle w:val="TAC"/>
              <w:spacing w:before="20"/>
            </w:pPr>
            <w:r>
              <w:t>TCH/ WFS8.85</w:t>
            </w:r>
          </w:p>
        </w:tc>
        <w:tc>
          <w:tcPr>
            <w:tcW w:w="498" w:type="dxa"/>
            <w:tcBorders>
              <w:top w:val="single" w:sz="4" w:space="0" w:color="auto"/>
              <w:left w:val="nil"/>
              <w:bottom w:val="single" w:sz="4" w:space="0" w:color="auto"/>
              <w:right w:val="single" w:sz="4" w:space="0" w:color="auto"/>
            </w:tcBorders>
          </w:tcPr>
          <w:p w14:paraId="72E2E4E6"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057451C1"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5A7118E0" w14:textId="77777777" w:rsidR="007033C8" w:rsidRDefault="007033C8" w:rsidP="00B204D8">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3FD43951"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4BA7C080" w14:textId="77777777" w:rsidR="007033C8" w:rsidRDefault="007033C8" w:rsidP="00B204D8">
            <w:pPr>
              <w:pStyle w:val="TAC"/>
              <w:spacing w:before="20"/>
            </w:pPr>
          </w:p>
        </w:tc>
      </w:tr>
      <w:tr w:rsidR="007033C8" w14:paraId="13E811C3" w14:textId="77777777" w:rsidTr="00B204D8">
        <w:tblPrEx>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PrEx>
        <w:trPr>
          <w:cantSplit/>
          <w:trHeight w:val="225"/>
          <w:jc w:val="center"/>
        </w:trPr>
        <w:tc>
          <w:tcPr>
            <w:tcW w:w="2236" w:type="dxa"/>
            <w:tcBorders>
              <w:top w:val="single" w:sz="4" w:space="0" w:color="auto"/>
              <w:left w:val="single" w:sz="4" w:space="0" w:color="auto"/>
              <w:bottom w:val="single" w:sz="4" w:space="0" w:color="auto"/>
              <w:right w:val="nil"/>
            </w:tcBorders>
          </w:tcPr>
          <w:p w14:paraId="381A4F7E" w14:textId="77777777" w:rsidR="007033C8" w:rsidRDefault="007033C8" w:rsidP="00B204D8">
            <w:pPr>
              <w:pStyle w:val="TAC"/>
              <w:spacing w:before="20"/>
            </w:pPr>
            <w:r>
              <w:t>TCH/WFS6.60</w:t>
            </w:r>
          </w:p>
        </w:tc>
        <w:tc>
          <w:tcPr>
            <w:tcW w:w="498" w:type="dxa"/>
            <w:tcBorders>
              <w:top w:val="single" w:sz="4" w:space="0" w:color="auto"/>
              <w:left w:val="nil"/>
              <w:bottom w:val="single" w:sz="4" w:space="0" w:color="auto"/>
              <w:right w:val="single" w:sz="4" w:space="0" w:color="auto"/>
            </w:tcBorders>
          </w:tcPr>
          <w:p w14:paraId="64685D87"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12D8EC32"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26EA0013" w14:textId="77777777" w:rsidR="007033C8" w:rsidRDefault="007033C8" w:rsidP="00B204D8">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7A119E6F"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10F7F7BF" w14:textId="77777777" w:rsidR="007033C8" w:rsidRDefault="007033C8" w:rsidP="00B204D8">
            <w:pPr>
              <w:pStyle w:val="TAC"/>
              <w:spacing w:before="20"/>
            </w:pPr>
          </w:p>
        </w:tc>
      </w:tr>
      <w:tr w:rsidR="007033C8" w14:paraId="1938ED60"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48FE223B" w14:textId="77777777" w:rsidR="007033C8" w:rsidRDefault="007033C8" w:rsidP="00B204D8">
            <w:pPr>
              <w:pStyle w:val="TAC"/>
              <w:spacing w:before="20"/>
            </w:pPr>
            <w:r>
              <w:t>O-FACCH/F</w:t>
            </w:r>
          </w:p>
        </w:tc>
        <w:tc>
          <w:tcPr>
            <w:tcW w:w="498" w:type="dxa"/>
            <w:tcBorders>
              <w:top w:val="single" w:sz="4" w:space="0" w:color="auto"/>
              <w:left w:val="nil"/>
              <w:bottom w:val="single" w:sz="4" w:space="0" w:color="auto"/>
              <w:right w:val="single" w:sz="4" w:space="0" w:color="auto"/>
            </w:tcBorders>
          </w:tcPr>
          <w:p w14:paraId="58741AB5"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79317375"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79274A4F" w14:textId="77777777" w:rsidR="007033C8" w:rsidRDefault="007033C8" w:rsidP="00B204D8">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735AADCF"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78CADACD" w14:textId="77777777" w:rsidR="007033C8" w:rsidRDefault="007033C8" w:rsidP="00B204D8">
            <w:pPr>
              <w:pStyle w:val="TAC"/>
              <w:spacing w:before="20"/>
            </w:pPr>
          </w:p>
        </w:tc>
      </w:tr>
      <w:tr w:rsidR="007033C8" w14:paraId="10D2C1DB"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37F73BF1" w14:textId="77777777" w:rsidR="007033C8" w:rsidRDefault="007033C8" w:rsidP="00B204D8">
            <w:pPr>
              <w:pStyle w:val="TAC"/>
              <w:spacing w:before="20"/>
            </w:pPr>
            <w:r>
              <w:t>O-FACCH/H</w:t>
            </w:r>
          </w:p>
        </w:tc>
        <w:tc>
          <w:tcPr>
            <w:tcW w:w="498" w:type="dxa"/>
            <w:tcBorders>
              <w:top w:val="single" w:sz="4" w:space="0" w:color="auto"/>
              <w:left w:val="nil"/>
              <w:bottom w:val="single" w:sz="4" w:space="0" w:color="auto"/>
              <w:right w:val="single" w:sz="4" w:space="0" w:color="auto"/>
            </w:tcBorders>
          </w:tcPr>
          <w:p w14:paraId="22C34BA4"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3939AA2C"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74421A6B" w14:textId="77777777" w:rsidR="007033C8" w:rsidRDefault="007033C8" w:rsidP="00B204D8">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26FC832B"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4040CBAF" w14:textId="77777777" w:rsidR="007033C8" w:rsidRDefault="007033C8" w:rsidP="00B204D8">
            <w:pPr>
              <w:pStyle w:val="TAC"/>
              <w:spacing w:before="20"/>
            </w:pPr>
          </w:p>
        </w:tc>
      </w:tr>
      <w:tr w:rsidR="007033C8" w14:paraId="08A6E714"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0063BAC4" w14:textId="77777777" w:rsidR="007033C8" w:rsidRDefault="007033C8" w:rsidP="00B204D8">
            <w:pPr>
              <w:pStyle w:val="TAC"/>
              <w:spacing w:before="20"/>
            </w:pPr>
            <w:r>
              <w:t>O-TCH/AHS12.2</w:t>
            </w:r>
          </w:p>
        </w:tc>
        <w:tc>
          <w:tcPr>
            <w:tcW w:w="498" w:type="dxa"/>
            <w:tcBorders>
              <w:top w:val="single" w:sz="4" w:space="0" w:color="auto"/>
              <w:left w:val="nil"/>
              <w:bottom w:val="single" w:sz="4" w:space="0" w:color="auto"/>
              <w:right w:val="single" w:sz="4" w:space="0" w:color="auto"/>
            </w:tcBorders>
          </w:tcPr>
          <w:p w14:paraId="0D009A44"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6B2AEADC"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6880DF10" w14:textId="77777777" w:rsidR="007033C8" w:rsidRDefault="007033C8" w:rsidP="00B204D8">
            <w:pPr>
              <w:pStyle w:val="TAC"/>
              <w:spacing w:before="20"/>
            </w:pPr>
            <w:r>
              <w:t>-100,5</w:t>
            </w:r>
          </w:p>
        </w:tc>
        <w:tc>
          <w:tcPr>
            <w:tcW w:w="1564" w:type="dxa"/>
            <w:tcBorders>
              <w:top w:val="single" w:sz="4" w:space="0" w:color="auto"/>
              <w:left w:val="single" w:sz="4" w:space="0" w:color="auto"/>
              <w:bottom w:val="single" w:sz="4" w:space="0" w:color="auto"/>
              <w:right w:val="single" w:sz="4" w:space="0" w:color="auto"/>
            </w:tcBorders>
          </w:tcPr>
          <w:p w14:paraId="32FA621F"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4A931C06" w14:textId="77777777" w:rsidR="007033C8" w:rsidRDefault="007033C8" w:rsidP="00B204D8">
            <w:pPr>
              <w:pStyle w:val="TAC"/>
              <w:spacing w:before="20"/>
            </w:pPr>
          </w:p>
        </w:tc>
      </w:tr>
      <w:tr w:rsidR="007033C8" w14:paraId="07EC7FF8"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05FB9607" w14:textId="77777777" w:rsidR="007033C8" w:rsidRDefault="007033C8" w:rsidP="00B204D8">
            <w:pPr>
              <w:pStyle w:val="TAC"/>
              <w:spacing w:before="20"/>
            </w:pPr>
            <w:r>
              <w:t>O-TCH/AHS10.2</w:t>
            </w:r>
          </w:p>
        </w:tc>
        <w:tc>
          <w:tcPr>
            <w:tcW w:w="498" w:type="dxa"/>
            <w:tcBorders>
              <w:top w:val="single" w:sz="4" w:space="0" w:color="auto"/>
              <w:left w:val="nil"/>
              <w:bottom w:val="single" w:sz="4" w:space="0" w:color="auto"/>
              <w:right w:val="single" w:sz="4" w:space="0" w:color="auto"/>
            </w:tcBorders>
          </w:tcPr>
          <w:p w14:paraId="1FB74105"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54461250"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1F397B6E" w14:textId="77777777" w:rsidR="007033C8" w:rsidRDefault="007033C8" w:rsidP="00B204D8">
            <w:pPr>
              <w:pStyle w:val="TAC"/>
              <w:spacing w:before="20"/>
            </w:pPr>
            <w:r>
              <w:t>-101</w:t>
            </w:r>
          </w:p>
        </w:tc>
        <w:tc>
          <w:tcPr>
            <w:tcW w:w="1564" w:type="dxa"/>
            <w:tcBorders>
              <w:top w:val="single" w:sz="4" w:space="0" w:color="auto"/>
              <w:left w:val="single" w:sz="4" w:space="0" w:color="auto"/>
              <w:bottom w:val="single" w:sz="4" w:space="0" w:color="auto"/>
              <w:right w:val="single" w:sz="4" w:space="0" w:color="auto"/>
            </w:tcBorders>
          </w:tcPr>
          <w:p w14:paraId="7B40E1CE"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03239A8B" w14:textId="77777777" w:rsidR="007033C8" w:rsidRDefault="007033C8" w:rsidP="00B204D8">
            <w:pPr>
              <w:pStyle w:val="TAC"/>
              <w:spacing w:before="20"/>
            </w:pPr>
          </w:p>
        </w:tc>
      </w:tr>
      <w:tr w:rsidR="007033C8" w14:paraId="06B63083"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16F60CCA" w14:textId="77777777" w:rsidR="007033C8" w:rsidRDefault="007033C8" w:rsidP="00B204D8">
            <w:pPr>
              <w:pStyle w:val="TAC"/>
              <w:spacing w:before="20"/>
            </w:pPr>
            <w:r>
              <w:t>O-TCH/AHS7.95</w:t>
            </w:r>
          </w:p>
        </w:tc>
        <w:tc>
          <w:tcPr>
            <w:tcW w:w="498" w:type="dxa"/>
            <w:tcBorders>
              <w:top w:val="single" w:sz="4" w:space="0" w:color="auto"/>
              <w:left w:val="nil"/>
              <w:bottom w:val="single" w:sz="4" w:space="0" w:color="auto"/>
              <w:right w:val="single" w:sz="4" w:space="0" w:color="auto"/>
            </w:tcBorders>
          </w:tcPr>
          <w:p w14:paraId="7855549F"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7C9C5201"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1402EAB9" w14:textId="77777777" w:rsidR="007033C8" w:rsidRDefault="007033C8" w:rsidP="00B204D8">
            <w:pPr>
              <w:pStyle w:val="TAC"/>
              <w:spacing w:before="20"/>
            </w:pPr>
            <w:r>
              <w:t>-102,5</w:t>
            </w:r>
          </w:p>
        </w:tc>
        <w:tc>
          <w:tcPr>
            <w:tcW w:w="1564" w:type="dxa"/>
            <w:tcBorders>
              <w:top w:val="single" w:sz="4" w:space="0" w:color="auto"/>
              <w:left w:val="single" w:sz="4" w:space="0" w:color="auto"/>
              <w:bottom w:val="single" w:sz="4" w:space="0" w:color="auto"/>
              <w:right w:val="single" w:sz="4" w:space="0" w:color="auto"/>
            </w:tcBorders>
          </w:tcPr>
          <w:p w14:paraId="4EF38682"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6F7C181E" w14:textId="77777777" w:rsidR="007033C8" w:rsidRDefault="007033C8" w:rsidP="00B204D8">
            <w:pPr>
              <w:pStyle w:val="TAC"/>
              <w:spacing w:before="20"/>
            </w:pPr>
          </w:p>
        </w:tc>
      </w:tr>
      <w:tr w:rsidR="007033C8" w14:paraId="06950777"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166FBD93" w14:textId="77777777" w:rsidR="007033C8" w:rsidRDefault="007033C8" w:rsidP="00B204D8">
            <w:pPr>
              <w:pStyle w:val="TAC"/>
              <w:spacing w:before="20"/>
            </w:pPr>
            <w:r>
              <w:t>O-TCH/AHS7.4</w:t>
            </w:r>
          </w:p>
        </w:tc>
        <w:tc>
          <w:tcPr>
            <w:tcW w:w="498" w:type="dxa"/>
            <w:tcBorders>
              <w:top w:val="single" w:sz="4" w:space="0" w:color="auto"/>
              <w:left w:val="nil"/>
              <w:bottom w:val="single" w:sz="4" w:space="0" w:color="auto"/>
              <w:right w:val="single" w:sz="4" w:space="0" w:color="auto"/>
            </w:tcBorders>
          </w:tcPr>
          <w:p w14:paraId="57C87BC7"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41417728"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078508A9" w14:textId="77777777" w:rsidR="007033C8" w:rsidRDefault="007033C8" w:rsidP="00B204D8">
            <w:pPr>
              <w:pStyle w:val="TAC"/>
              <w:spacing w:before="20"/>
            </w:pPr>
            <w:r>
              <w:t>-102,5</w:t>
            </w:r>
          </w:p>
        </w:tc>
        <w:tc>
          <w:tcPr>
            <w:tcW w:w="1564" w:type="dxa"/>
            <w:tcBorders>
              <w:top w:val="single" w:sz="4" w:space="0" w:color="auto"/>
              <w:left w:val="single" w:sz="4" w:space="0" w:color="auto"/>
              <w:bottom w:val="single" w:sz="4" w:space="0" w:color="auto"/>
              <w:right w:val="single" w:sz="4" w:space="0" w:color="auto"/>
            </w:tcBorders>
          </w:tcPr>
          <w:p w14:paraId="15A9E7AE"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3229BF1A" w14:textId="77777777" w:rsidR="007033C8" w:rsidRDefault="007033C8" w:rsidP="00B204D8">
            <w:pPr>
              <w:pStyle w:val="TAC"/>
              <w:spacing w:before="20"/>
            </w:pPr>
          </w:p>
        </w:tc>
      </w:tr>
      <w:tr w:rsidR="007033C8" w14:paraId="4754BD6D"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1E4C0A7E" w14:textId="77777777" w:rsidR="007033C8" w:rsidRDefault="007033C8" w:rsidP="00B204D8">
            <w:pPr>
              <w:pStyle w:val="TAC"/>
              <w:spacing w:before="20"/>
            </w:pPr>
            <w:r>
              <w:t>O-TCH/AHS6.7</w:t>
            </w:r>
          </w:p>
        </w:tc>
        <w:tc>
          <w:tcPr>
            <w:tcW w:w="498" w:type="dxa"/>
            <w:tcBorders>
              <w:top w:val="single" w:sz="4" w:space="0" w:color="auto"/>
              <w:left w:val="nil"/>
              <w:bottom w:val="single" w:sz="4" w:space="0" w:color="auto"/>
              <w:right w:val="single" w:sz="4" w:space="0" w:color="auto"/>
            </w:tcBorders>
          </w:tcPr>
          <w:p w14:paraId="663B4855"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0B52C670"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01937D33" w14:textId="77777777" w:rsidR="007033C8" w:rsidRDefault="007033C8" w:rsidP="00B204D8">
            <w:pPr>
              <w:pStyle w:val="TAC"/>
              <w:spacing w:before="20"/>
            </w:pPr>
            <w:r>
              <w:t>-103</w:t>
            </w:r>
          </w:p>
        </w:tc>
        <w:tc>
          <w:tcPr>
            <w:tcW w:w="1564" w:type="dxa"/>
            <w:tcBorders>
              <w:top w:val="single" w:sz="4" w:space="0" w:color="auto"/>
              <w:left w:val="single" w:sz="4" w:space="0" w:color="auto"/>
              <w:bottom w:val="single" w:sz="4" w:space="0" w:color="auto"/>
              <w:right w:val="single" w:sz="4" w:space="0" w:color="auto"/>
            </w:tcBorders>
          </w:tcPr>
          <w:p w14:paraId="1236BE16"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5926FA14" w14:textId="77777777" w:rsidR="007033C8" w:rsidRDefault="007033C8" w:rsidP="00B204D8">
            <w:pPr>
              <w:pStyle w:val="TAC"/>
              <w:spacing w:before="20"/>
            </w:pPr>
          </w:p>
        </w:tc>
      </w:tr>
      <w:tr w:rsidR="007033C8" w14:paraId="681DD33D"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18F3CCD3" w14:textId="77777777" w:rsidR="007033C8" w:rsidRDefault="007033C8" w:rsidP="00B204D8">
            <w:pPr>
              <w:pStyle w:val="TAC"/>
              <w:spacing w:before="20"/>
            </w:pPr>
            <w:r>
              <w:t>O-TCH/AHS5.9</w:t>
            </w:r>
          </w:p>
        </w:tc>
        <w:tc>
          <w:tcPr>
            <w:tcW w:w="498" w:type="dxa"/>
            <w:tcBorders>
              <w:top w:val="single" w:sz="4" w:space="0" w:color="auto"/>
              <w:left w:val="nil"/>
              <w:bottom w:val="single" w:sz="4" w:space="0" w:color="auto"/>
              <w:right w:val="single" w:sz="4" w:space="0" w:color="auto"/>
            </w:tcBorders>
          </w:tcPr>
          <w:p w14:paraId="5C058667"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5B020FC2"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7923665B" w14:textId="77777777" w:rsidR="007033C8" w:rsidRDefault="007033C8" w:rsidP="00B204D8">
            <w:pPr>
              <w:pStyle w:val="TAC"/>
              <w:spacing w:before="20"/>
            </w:pPr>
            <w:r>
              <w:t>-103,5</w:t>
            </w:r>
          </w:p>
        </w:tc>
        <w:tc>
          <w:tcPr>
            <w:tcW w:w="1564" w:type="dxa"/>
            <w:tcBorders>
              <w:top w:val="single" w:sz="4" w:space="0" w:color="auto"/>
              <w:left w:val="single" w:sz="4" w:space="0" w:color="auto"/>
              <w:bottom w:val="single" w:sz="4" w:space="0" w:color="auto"/>
              <w:right w:val="single" w:sz="4" w:space="0" w:color="auto"/>
            </w:tcBorders>
          </w:tcPr>
          <w:p w14:paraId="5E1AABF1"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40431232" w14:textId="77777777" w:rsidR="007033C8" w:rsidRDefault="007033C8" w:rsidP="00B204D8">
            <w:pPr>
              <w:pStyle w:val="TAC"/>
              <w:spacing w:before="20"/>
            </w:pPr>
          </w:p>
        </w:tc>
      </w:tr>
      <w:tr w:rsidR="007033C8" w14:paraId="0896110E"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5B3DCB83" w14:textId="77777777" w:rsidR="007033C8" w:rsidRDefault="007033C8" w:rsidP="00B204D8">
            <w:pPr>
              <w:pStyle w:val="TAC"/>
              <w:spacing w:before="20"/>
            </w:pPr>
            <w:r>
              <w:t>O-TCH/AHS5.15</w:t>
            </w:r>
          </w:p>
        </w:tc>
        <w:tc>
          <w:tcPr>
            <w:tcW w:w="498" w:type="dxa"/>
            <w:tcBorders>
              <w:top w:val="single" w:sz="4" w:space="0" w:color="auto"/>
              <w:left w:val="nil"/>
              <w:bottom w:val="single" w:sz="4" w:space="0" w:color="auto"/>
              <w:right w:val="single" w:sz="4" w:space="0" w:color="auto"/>
            </w:tcBorders>
          </w:tcPr>
          <w:p w14:paraId="6CB54032"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006CB5AE"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65827CE5" w14:textId="77777777" w:rsidR="007033C8" w:rsidRDefault="007033C8" w:rsidP="00B204D8">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59FE4F3B"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0C328146" w14:textId="77777777" w:rsidR="007033C8" w:rsidRDefault="007033C8" w:rsidP="00B204D8">
            <w:pPr>
              <w:pStyle w:val="TAC"/>
              <w:spacing w:before="20"/>
            </w:pPr>
          </w:p>
        </w:tc>
      </w:tr>
      <w:tr w:rsidR="007033C8" w14:paraId="215D4D1D"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00190987" w14:textId="77777777" w:rsidR="007033C8" w:rsidRDefault="007033C8" w:rsidP="00B204D8">
            <w:pPr>
              <w:pStyle w:val="TAC"/>
              <w:spacing w:before="20"/>
            </w:pPr>
            <w:r>
              <w:t>O-TCH/AHS4.75</w:t>
            </w:r>
          </w:p>
        </w:tc>
        <w:tc>
          <w:tcPr>
            <w:tcW w:w="498" w:type="dxa"/>
            <w:tcBorders>
              <w:top w:val="single" w:sz="4" w:space="0" w:color="auto"/>
              <w:left w:val="nil"/>
              <w:bottom w:val="single" w:sz="4" w:space="0" w:color="auto"/>
              <w:right w:val="single" w:sz="4" w:space="0" w:color="auto"/>
            </w:tcBorders>
          </w:tcPr>
          <w:p w14:paraId="5B8F1F70"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1CB5E9A7"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09D1643E" w14:textId="77777777" w:rsidR="007033C8" w:rsidRDefault="007033C8" w:rsidP="00B204D8">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40FF5752"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1EC5B27E" w14:textId="77777777" w:rsidR="007033C8" w:rsidRDefault="007033C8" w:rsidP="00B204D8">
            <w:pPr>
              <w:pStyle w:val="TAC"/>
              <w:spacing w:before="20"/>
            </w:pPr>
          </w:p>
        </w:tc>
      </w:tr>
      <w:tr w:rsidR="007033C8" w14:paraId="63845DB3"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13641400" w14:textId="77777777" w:rsidR="007033C8" w:rsidRDefault="007033C8" w:rsidP="00B204D8">
            <w:pPr>
              <w:pStyle w:val="TAC"/>
              <w:spacing w:before="20"/>
            </w:pPr>
            <w:r>
              <w:t>O-TCH/AHS-</w:t>
            </w:r>
            <w:smartTag w:uri="urn:schemas-microsoft-com:office:smarttags" w:element="stockticker">
              <w:r>
                <w:t>INB</w:t>
              </w:r>
            </w:smartTag>
            <w:r>
              <w:t xml:space="preserve"> (FER)</w:t>
            </w:r>
          </w:p>
        </w:tc>
        <w:tc>
          <w:tcPr>
            <w:tcW w:w="498" w:type="dxa"/>
            <w:tcBorders>
              <w:top w:val="single" w:sz="4" w:space="0" w:color="auto"/>
              <w:left w:val="nil"/>
              <w:bottom w:val="single" w:sz="4" w:space="0" w:color="auto"/>
              <w:right w:val="single" w:sz="4" w:space="0" w:color="auto"/>
            </w:tcBorders>
          </w:tcPr>
          <w:p w14:paraId="015FFBE7"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5A4F6D5C"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34235537" w14:textId="77777777" w:rsidR="007033C8" w:rsidRDefault="007033C8" w:rsidP="00B204D8">
            <w:pPr>
              <w:pStyle w:val="TAC"/>
              <w:spacing w:before="20"/>
            </w:pPr>
            <w:r>
              <w:t>-103,5</w:t>
            </w:r>
          </w:p>
        </w:tc>
        <w:tc>
          <w:tcPr>
            <w:tcW w:w="1564" w:type="dxa"/>
            <w:tcBorders>
              <w:top w:val="single" w:sz="4" w:space="0" w:color="auto"/>
              <w:left w:val="single" w:sz="4" w:space="0" w:color="auto"/>
              <w:bottom w:val="single" w:sz="4" w:space="0" w:color="auto"/>
              <w:right w:val="single" w:sz="4" w:space="0" w:color="auto"/>
            </w:tcBorders>
          </w:tcPr>
          <w:p w14:paraId="4A88E869"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0148DE4A" w14:textId="77777777" w:rsidR="007033C8" w:rsidRDefault="007033C8" w:rsidP="00B204D8">
            <w:pPr>
              <w:pStyle w:val="TAC"/>
              <w:spacing w:before="20"/>
            </w:pPr>
          </w:p>
        </w:tc>
      </w:tr>
      <w:tr w:rsidR="007033C8" w14:paraId="7DA1DD8B"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680B8B4B" w14:textId="77777777" w:rsidR="007033C8" w:rsidRDefault="007033C8" w:rsidP="00B204D8">
            <w:pPr>
              <w:pStyle w:val="TAC"/>
              <w:spacing w:before="20"/>
            </w:pPr>
            <w:r>
              <w:t>O-TCH/AHS (EVSIDUR)</w:t>
            </w:r>
          </w:p>
        </w:tc>
        <w:tc>
          <w:tcPr>
            <w:tcW w:w="498" w:type="dxa"/>
            <w:tcBorders>
              <w:top w:val="single" w:sz="4" w:space="0" w:color="auto"/>
              <w:left w:val="nil"/>
              <w:bottom w:val="single" w:sz="4" w:space="0" w:color="auto"/>
              <w:right w:val="single" w:sz="4" w:space="0" w:color="auto"/>
            </w:tcBorders>
          </w:tcPr>
          <w:p w14:paraId="1DEBBDCD"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77DD171E"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77CCDC32" w14:textId="77777777" w:rsidR="007033C8" w:rsidRDefault="007033C8" w:rsidP="00B204D8">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09286593"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6DCD722B" w14:textId="77777777" w:rsidR="007033C8" w:rsidRDefault="007033C8" w:rsidP="00B204D8">
            <w:pPr>
              <w:pStyle w:val="TAC"/>
              <w:spacing w:before="20"/>
            </w:pPr>
          </w:p>
        </w:tc>
      </w:tr>
      <w:tr w:rsidR="007033C8" w14:paraId="0AF69B99"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45BD1C80" w14:textId="77777777" w:rsidR="007033C8" w:rsidRDefault="007033C8" w:rsidP="00B204D8">
            <w:pPr>
              <w:pStyle w:val="TAC"/>
              <w:spacing w:before="20"/>
            </w:pPr>
            <w:r>
              <w:t>O-TCH/AHS (EVRFR)</w:t>
            </w:r>
          </w:p>
        </w:tc>
        <w:tc>
          <w:tcPr>
            <w:tcW w:w="498" w:type="dxa"/>
            <w:tcBorders>
              <w:top w:val="single" w:sz="4" w:space="0" w:color="auto"/>
              <w:left w:val="nil"/>
              <w:bottom w:val="single" w:sz="4" w:space="0" w:color="auto"/>
              <w:right w:val="single" w:sz="4" w:space="0" w:color="auto"/>
            </w:tcBorders>
          </w:tcPr>
          <w:p w14:paraId="02FB2FD9"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79674709"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0A1D0EC0" w14:textId="77777777" w:rsidR="007033C8" w:rsidRDefault="007033C8" w:rsidP="00B204D8">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17CB8424"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759908E1" w14:textId="77777777" w:rsidR="007033C8" w:rsidRDefault="007033C8" w:rsidP="00B204D8">
            <w:pPr>
              <w:pStyle w:val="TAC"/>
              <w:spacing w:before="20"/>
            </w:pPr>
          </w:p>
        </w:tc>
      </w:tr>
      <w:tr w:rsidR="007033C8" w14:paraId="668E3DCA"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31BBF9CD" w14:textId="77777777" w:rsidR="007033C8" w:rsidRDefault="007033C8" w:rsidP="00B204D8">
            <w:pPr>
              <w:pStyle w:val="TAC"/>
              <w:spacing w:before="20"/>
            </w:pPr>
            <w:r>
              <w:t>O-TCH/WFS23.85</w:t>
            </w:r>
          </w:p>
        </w:tc>
        <w:tc>
          <w:tcPr>
            <w:tcW w:w="498" w:type="dxa"/>
            <w:tcBorders>
              <w:top w:val="single" w:sz="4" w:space="0" w:color="auto"/>
              <w:left w:val="nil"/>
              <w:bottom w:val="single" w:sz="4" w:space="0" w:color="auto"/>
              <w:right w:val="single" w:sz="4" w:space="0" w:color="auto"/>
            </w:tcBorders>
          </w:tcPr>
          <w:p w14:paraId="136AF050" w14:textId="77777777" w:rsidR="007033C8" w:rsidRDefault="007033C8" w:rsidP="00B204D8">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0891E171" w14:textId="77777777" w:rsidR="007033C8" w:rsidRDefault="007033C8" w:rsidP="00B204D8">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5F825E40" w14:textId="77777777" w:rsidR="007033C8" w:rsidRDefault="007033C8" w:rsidP="00B204D8">
            <w:pPr>
              <w:pStyle w:val="TAC"/>
              <w:spacing w:before="20"/>
            </w:pPr>
            <w:r>
              <w:t>-100,5</w:t>
            </w:r>
          </w:p>
        </w:tc>
        <w:tc>
          <w:tcPr>
            <w:tcW w:w="1564" w:type="dxa"/>
            <w:tcBorders>
              <w:top w:val="single" w:sz="4" w:space="0" w:color="auto"/>
              <w:left w:val="single" w:sz="4" w:space="0" w:color="auto"/>
              <w:bottom w:val="single" w:sz="4" w:space="0" w:color="auto"/>
              <w:right w:val="single" w:sz="4" w:space="0" w:color="auto"/>
            </w:tcBorders>
          </w:tcPr>
          <w:p w14:paraId="2766B1EA" w14:textId="77777777" w:rsidR="007033C8" w:rsidRDefault="007033C8" w:rsidP="00B204D8">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29C430BB" w14:textId="77777777" w:rsidR="007033C8" w:rsidRDefault="007033C8" w:rsidP="00B204D8">
            <w:pPr>
              <w:pStyle w:val="TAC"/>
              <w:spacing w:before="20"/>
            </w:pPr>
          </w:p>
        </w:tc>
      </w:tr>
      <w:tr w:rsidR="007033C8" w14:paraId="60BC4690"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79E54FA3" w14:textId="77777777" w:rsidR="007033C8" w:rsidRDefault="007033C8" w:rsidP="00B204D8">
            <w:pPr>
              <w:pStyle w:val="TAL"/>
              <w:spacing w:before="20"/>
            </w:pPr>
            <w:r>
              <w:t>O-TCH/WFS15.85</w:t>
            </w:r>
          </w:p>
        </w:tc>
        <w:tc>
          <w:tcPr>
            <w:tcW w:w="498" w:type="dxa"/>
            <w:tcBorders>
              <w:top w:val="single" w:sz="4" w:space="0" w:color="auto"/>
              <w:left w:val="nil"/>
              <w:bottom w:val="single" w:sz="4" w:space="0" w:color="auto"/>
              <w:right w:val="single" w:sz="4" w:space="0" w:color="auto"/>
            </w:tcBorders>
          </w:tcPr>
          <w:p w14:paraId="6D2D1793"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75EE49E0"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519510BB" w14:textId="77777777" w:rsidR="007033C8" w:rsidRDefault="007033C8" w:rsidP="00B204D8">
            <w:pPr>
              <w:pStyle w:val="TAL"/>
              <w:spacing w:before="20"/>
              <w:jc w:val="center"/>
            </w:pPr>
            <w:r>
              <w:t>-102,5</w:t>
            </w:r>
          </w:p>
        </w:tc>
        <w:tc>
          <w:tcPr>
            <w:tcW w:w="1564" w:type="dxa"/>
            <w:tcBorders>
              <w:top w:val="single" w:sz="4" w:space="0" w:color="auto"/>
              <w:left w:val="single" w:sz="4" w:space="0" w:color="auto"/>
              <w:bottom w:val="single" w:sz="4" w:space="0" w:color="auto"/>
              <w:right w:val="single" w:sz="4" w:space="0" w:color="auto"/>
            </w:tcBorders>
          </w:tcPr>
          <w:p w14:paraId="5EAFC799"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1889277B" w14:textId="77777777" w:rsidR="007033C8" w:rsidRDefault="007033C8" w:rsidP="00B204D8">
            <w:pPr>
              <w:pStyle w:val="TAL"/>
              <w:spacing w:before="20"/>
              <w:jc w:val="center"/>
            </w:pPr>
          </w:p>
        </w:tc>
      </w:tr>
      <w:tr w:rsidR="007033C8" w14:paraId="3D4EB789"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31EBFAF3" w14:textId="77777777" w:rsidR="007033C8" w:rsidRDefault="007033C8" w:rsidP="00B204D8">
            <w:pPr>
              <w:pStyle w:val="TAL"/>
              <w:spacing w:before="20"/>
            </w:pPr>
            <w:r>
              <w:t>O-TCH/WFS12.65</w:t>
            </w:r>
          </w:p>
        </w:tc>
        <w:tc>
          <w:tcPr>
            <w:tcW w:w="498" w:type="dxa"/>
            <w:tcBorders>
              <w:top w:val="single" w:sz="4" w:space="0" w:color="auto"/>
              <w:left w:val="nil"/>
              <w:bottom w:val="single" w:sz="4" w:space="0" w:color="auto"/>
              <w:right w:val="single" w:sz="4" w:space="0" w:color="auto"/>
            </w:tcBorders>
          </w:tcPr>
          <w:p w14:paraId="450700B0"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38B2338F"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2770C3B3" w14:textId="77777777" w:rsidR="007033C8" w:rsidRDefault="007033C8" w:rsidP="00B204D8">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14:paraId="2C108032"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1012D3A9" w14:textId="77777777" w:rsidR="007033C8" w:rsidRDefault="007033C8" w:rsidP="00B204D8">
            <w:pPr>
              <w:pStyle w:val="TAL"/>
              <w:spacing w:before="20"/>
              <w:jc w:val="center"/>
            </w:pPr>
          </w:p>
        </w:tc>
      </w:tr>
      <w:tr w:rsidR="007033C8" w14:paraId="227264C8"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0FE3E501" w14:textId="77777777" w:rsidR="007033C8" w:rsidRDefault="007033C8" w:rsidP="00B204D8">
            <w:pPr>
              <w:pStyle w:val="TAL"/>
              <w:spacing w:before="20"/>
            </w:pPr>
            <w:r>
              <w:t>O-TCH/WFS8.85</w:t>
            </w:r>
          </w:p>
        </w:tc>
        <w:tc>
          <w:tcPr>
            <w:tcW w:w="498" w:type="dxa"/>
            <w:tcBorders>
              <w:top w:val="single" w:sz="4" w:space="0" w:color="auto"/>
              <w:left w:val="nil"/>
              <w:bottom w:val="single" w:sz="4" w:space="0" w:color="auto"/>
              <w:right w:val="single" w:sz="4" w:space="0" w:color="auto"/>
            </w:tcBorders>
          </w:tcPr>
          <w:p w14:paraId="34D50FDC"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6CCE431C"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3FF1815B" w14:textId="77777777" w:rsidR="007033C8" w:rsidRDefault="007033C8" w:rsidP="00B204D8">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14:paraId="2EFC6763"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241706F3" w14:textId="77777777" w:rsidR="007033C8" w:rsidRDefault="007033C8" w:rsidP="00B204D8">
            <w:pPr>
              <w:pStyle w:val="TAL"/>
              <w:spacing w:before="20"/>
              <w:jc w:val="center"/>
            </w:pPr>
          </w:p>
        </w:tc>
      </w:tr>
      <w:tr w:rsidR="007033C8" w14:paraId="313D2FF6"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19911198" w14:textId="77777777" w:rsidR="007033C8" w:rsidRDefault="007033C8" w:rsidP="00B204D8">
            <w:pPr>
              <w:pStyle w:val="TAL"/>
              <w:spacing w:before="20"/>
            </w:pPr>
            <w:r>
              <w:t>O-TCH/WFS6.60</w:t>
            </w:r>
          </w:p>
        </w:tc>
        <w:tc>
          <w:tcPr>
            <w:tcW w:w="498" w:type="dxa"/>
            <w:tcBorders>
              <w:top w:val="single" w:sz="4" w:space="0" w:color="auto"/>
              <w:left w:val="nil"/>
              <w:bottom w:val="single" w:sz="4" w:space="0" w:color="auto"/>
              <w:right w:val="single" w:sz="4" w:space="0" w:color="auto"/>
            </w:tcBorders>
          </w:tcPr>
          <w:p w14:paraId="6D5CABE3"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173B2219"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5297CBA8" w14:textId="77777777" w:rsidR="007033C8" w:rsidRDefault="007033C8" w:rsidP="00B204D8">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14:paraId="246CDD2D"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7F6DC576" w14:textId="77777777" w:rsidR="007033C8" w:rsidRDefault="007033C8" w:rsidP="00B204D8">
            <w:pPr>
              <w:pStyle w:val="TAL"/>
              <w:spacing w:before="20"/>
              <w:jc w:val="center"/>
            </w:pPr>
          </w:p>
        </w:tc>
      </w:tr>
      <w:tr w:rsidR="007033C8" w14:paraId="2B91C26B"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1365C005" w14:textId="77777777" w:rsidR="007033C8" w:rsidRDefault="007033C8" w:rsidP="00B204D8">
            <w:pPr>
              <w:pStyle w:val="TAL"/>
              <w:spacing w:before="20"/>
            </w:pPr>
            <w:r>
              <w:t>O-TCH/WFS-</w:t>
            </w:r>
            <w:smartTag w:uri="urn:schemas-microsoft-com:office:smarttags" w:element="stockticker">
              <w:r>
                <w:t>INB</w:t>
              </w:r>
            </w:smartTag>
            <w:r>
              <w:t xml:space="preserve"> (FER)</w:t>
            </w:r>
          </w:p>
        </w:tc>
        <w:tc>
          <w:tcPr>
            <w:tcW w:w="498" w:type="dxa"/>
            <w:tcBorders>
              <w:top w:val="single" w:sz="4" w:space="0" w:color="auto"/>
              <w:left w:val="nil"/>
              <w:bottom w:val="single" w:sz="4" w:space="0" w:color="auto"/>
              <w:right w:val="single" w:sz="4" w:space="0" w:color="auto"/>
            </w:tcBorders>
          </w:tcPr>
          <w:p w14:paraId="41843684"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082C305C"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2247FB10" w14:textId="77777777" w:rsidR="007033C8" w:rsidRDefault="007033C8" w:rsidP="00B204D8">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14:paraId="3E774CC9"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01C988CD" w14:textId="77777777" w:rsidR="007033C8" w:rsidRDefault="007033C8" w:rsidP="00B204D8">
            <w:pPr>
              <w:pStyle w:val="TAL"/>
              <w:spacing w:before="20"/>
              <w:jc w:val="center"/>
            </w:pPr>
          </w:p>
        </w:tc>
      </w:tr>
      <w:tr w:rsidR="007033C8" w14:paraId="081CB99D"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11DC4138" w14:textId="77777777" w:rsidR="007033C8" w:rsidRDefault="007033C8" w:rsidP="00B204D8">
            <w:pPr>
              <w:pStyle w:val="TAL"/>
              <w:spacing w:before="20"/>
            </w:pPr>
            <w:r>
              <w:t>O-TCH/WFS (EVSIDUR)</w:t>
            </w:r>
          </w:p>
        </w:tc>
        <w:tc>
          <w:tcPr>
            <w:tcW w:w="498" w:type="dxa"/>
            <w:tcBorders>
              <w:top w:val="single" w:sz="4" w:space="0" w:color="auto"/>
              <w:left w:val="nil"/>
              <w:bottom w:val="single" w:sz="4" w:space="0" w:color="auto"/>
              <w:right w:val="single" w:sz="4" w:space="0" w:color="auto"/>
            </w:tcBorders>
          </w:tcPr>
          <w:p w14:paraId="49BEAA41"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32966032"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4DF53D2C" w14:textId="77777777" w:rsidR="007033C8" w:rsidRDefault="007033C8" w:rsidP="00B204D8">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14:paraId="5438A71C"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1C6FCD1E" w14:textId="77777777" w:rsidR="007033C8" w:rsidRDefault="007033C8" w:rsidP="00B204D8">
            <w:pPr>
              <w:pStyle w:val="TAL"/>
              <w:spacing w:before="20"/>
              <w:jc w:val="center"/>
            </w:pPr>
          </w:p>
        </w:tc>
      </w:tr>
      <w:tr w:rsidR="007033C8" w14:paraId="2967D414"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51097AF9" w14:textId="77777777" w:rsidR="007033C8" w:rsidRDefault="007033C8" w:rsidP="00B204D8">
            <w:pPr>
              <w:pStyle w:val="TAL"/>
              <w:spacing w:before="20"/>
            </w:pPr>
            <w:r>
              <w:t>O-TCH/WFS (EVRFR)</w:t>
            </w:r>
          </w:p>
        </w:tc>
        <w:tc>
          <w:tcPr>
            <w:tcW w:w="498" w:type="dxa"/>
            <w:tcBorders>
              <w:top w:val="single" w:sz="4" w:space="0" w:color="auto"/>
              <w:left w:val="nil"/>
              <w:bottom w:val="single" w:sz="4" w:space="0" w:color="auto"/>
              <w:right w:val="single" w:sz="4" w:space="0" w:color="auto"/>
            </w:tcBorders>
          </w:tcPr>
          <w:p w14:paraId="73BF9279"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17631B01"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500FB055" w14:textId="77777777" w:rsidR="007033C8" w:rsidRDefault="007033C8" w:rsidP="00B204D8">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14:paraId="04EC84D9"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00B135C1" w14:textId="77777777" w:rsidR="007033C8" w:rsidRDefault="007033C8" w:rsidP="00B204D8">
            <w:pPr>
              <w:pStyle w:val="TAL"/>
              <w:spacing w:before="20"/>
              <w:jc w:val="center"/>
            </w:pPr>
          </w:p>
        </w:tc>
      </w:tr>
      <w:tr w:rsidR="007033C8" w14:paraId="03384DE8"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0F3FC821" w14:textId="77777777" w:rsidR="007033C8" w:rsidRDefault="007033C8" w:rsidP="00B204D8">
            <w:pPr>
              <w:pStyle w:val="TAL"/>
              <w:spacing w:before="20"/>
            </w:pPr>
            <w:r>
              <w:t>O-TCH/WHS12.65</w:t>
            </w:r>
          </w:p>
        </w:tc>
        <w:tc>
          <w:tcPr>
            <w:tcW w:w="498" w:type="dxa"/>
            <w:tcBorders>
              <w:top w:val="single" w:sz="4" w:space="0" w:color="auto"/>
              <w:left w:val="nil"/>
              <w:bottom w:val="single" w:sz="4" w:space="0" w:color="auto"/>
              <w:right w:val="single" w:sz="4" w:space="0" w:color="auto"/>
            </w:tcBorders>
          </w:tcPr>
          <w:p w14:paraId="1CED5632"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581080D6"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0C2B6A93" w14:textId="77777777" w:rsidR="007033C8" w:rsidRDefault="007033C8" w:rsidP="00B204D8">
            <w:pPr>
              <w:pStyle w:val="TAL"/>
              <w:spacing w:before="20"/>
              <w:jc w:val="center"/>
            </w:pPr>
            <w:r>
              <w:t>-100,5</w:t>
            </w:r>
          </w:p>
        </w:tc>
        <w:tc>
          <w:tcPr>
            <w:tcW w:w="1564" w:type="dxa"/>
            <w:tcBorders>
              <w:top w:val="single" w:sz="4" w:space="0" w:color="auto"/>
              <w:left w:val="single" w:sz="4" w:space="0" w:color="auto"/>
              <w:bottom w:val="single" w:sz="4" w:space="0" w:color="auto"/>
              <w:right w:val="single" w:sz="4" w:space="0" w:color="auto"/>
            </w:tcBorders>
          </w:tcPr>
          <w:p w14:paraId="78A43682"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4ECC0067" w14:textId="77777777" w:rsidR="007033C8" w:rsidRDefault="007033C8" w:rsidP="00B204D8">
            <w:pPr>
              <w:pStyle w:val="TAL"/>
              <w:spacing w:before="20"/>
              <w:jc w:val="center"/>
            </w:pPr>
          </w:p>
        </w:tc>
      </w:tr>
      <w:tr w:rsidR="007033C8" w14:paraId="4FDA9535"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221172A2" w14:textId="77777777" w:rsidR="007033C8" w:rsidRDefault="007033C8" w:rsidP="00B204D8">
            <w:pPr>
              <w:pStyle w:val="TAL"/>
              <w:spacing w:before="20"/>
            </w:pPr>
            <w:r>
              <w:t>O-TCH/WHS8.85</w:t>
            </w:r>
          </w:p>
        </w:tc>
        <w:tc>
          <w:tcPr>
            <w:tcW w:w="498" w:type="dxa"/>
            <w:tcBorders>
              <w:top w:val="single" w:sz="4" w:space="0" w:color="auto"/>
              <w:left w:val="nil"/>
              <w:bottom w:val="single" w:sz="4" w:space="0" w:color="auto"/>
              <w:right w:val="single" w:sz="4" w:space="0" w:color="auto"/>
            </w:tcBorders>
          </w:tcPr>
          <w:p w14:paraId="126770EC"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2563BD77"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7E684CC0" w14:textId="77777777" w:rsidR="007033C8" w:rsidRDefault="007033C8" w:rsidP="00B204D8">
            <w:pPr>
              <w:pStyle w:val="TAL"/>
              <w:spacing w:before="20"/>
              <w:jc w:val="center"/>
            </w:pPr>
            <w:r>
              <w:t>-102,5</w:t>
            </w:r>
          </w:p>
        </w:tc>
        <w:tc>
          <w:tcPr>
            <w:tcW w:w="1564" w:type="dxa"/>
            <w:tcBorders>
              <w:top w:val="single" w:sz="4" w:space="0" w:color="auto"/>
              <w:left w:val="single" w:sz="4" w:space="0" w:color="auto"/>
              <w:bottom w:val="single" w:sz="4" w:space="0" w:color="auto"/>
              <w:right w:val="single" w:sz="4" w:space="0" w:color="auto"/>
            </w:tcBorders>
          </w:tcPr>
          <w:p w14:paraId="02556FBE"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22AC8798" w14:textId="77777777" w:rsidR="007033C8" w:rsidRDefault="007033C8" w:rsidP="00B204D8">
            <w:pPr>
              <w:pStyle w:val="TAL"/>
              <w:spacing w:before="20"/>
              <w:jc w:val="center"/>
            </w:pPr>
          </w:p>
        </w:tc>
      </w:tr>
      <w:tr w:rsidR="007033C8" w14:paraId="7CAE5581"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0F9AEB92" w14:textId="77777777" w:rsidR="007033C8" w:rsidRDefault="007033C8" w:rsidP="00B204D8">
            <w:pPr>
              <w:pStyle w:val="TAL"/>
              <w:spacing w:before="20"/>
            </w:pPr>
            <w:r>
              <w:t>O-TCH/WHS6.60</w:t>
            </w:r>
          </w:p>
        </w:tc>
        <w:tc>
          <w:tcPr>
            <w:tcW w:w="498" w:type="dxa"/>
            <w:tcBorders>
              <w:top w:val="single" w:sz="4" w:space="0" w:color="auto"/>
              <w:left w:val="nil"/>
              <w:bottom w:val="single" w:sz="4" w:space="0" w:color="auto"/>
              <w:right w:val="single" w:sz="4" w:space="0" w:color="auto"/>
            </w:tcBorders>
          </w:tcPr>
          <w:p w14:paraId="454C074C"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10C0BE7C"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4D5866A6" w14:textId="77777777" w:rsidR="007033C8" w:rsidRDefault="007033C8" w:rsidP="00B204D8">
            <w:pPr>
              <w:pStyle w:val="TAL"/>
              <w:spacing w:before="20"/>
              <w:jc w:val="center"/>
            </w:pPr>
            <w:r>
              <w:t>-103</w:t>
            </w:r>
          </w:p>
        </w:tc>
        <w:tc>
          <w:tcPr>
            <w:tcW w:w="1564" w:type="dxa"/>
            <w:tcBorders>
              <w:top w:val="single" w:sz="4" w:space="0" w:color="auto"/>
              <w:left w:val="single" w:sz="4" w:space="0" w:color="auto"/>
              <w:bottom w:val="single" w:sz="4" w:space="0" w:color="auto"/>
              <w:right w:val="single" w:sz="4" w:space="0" w:color="auto"/>
            </w:tcBorders>
          </w:tcPr>
          <w:p w14:paraId="5366D2B5"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2AAE52E1" w14:textId="77777777" w:rsidR="007033C8" w:rsidRDefault="007033C8" w:rsidP="00B204D8">
            <w:pPr>
              <w:pStyle w:val="TAL"/>
              <w:spacing w:before="20"/>
              <w:jc w:val="center"/>
            </w:pPr>
          </w:p>
        </w:tc>
      </w:tr>
      <w:tr w:rsidR="007033C8" w14:paraId="68F0E8AE"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471338EA" w14:textId="77777777" w:rsidR="007033C8" w:rsidRDefault="007033C8" w:rsidP="00B204D8">
            <w:pPr>
              <w:pStyle w:val="TAL"/>
              <w:spacing w:before="20"/>
            </w:pPr>
            <w:r>
              <w:t>O-TCH/WHS-</w:t>
            </w:r>
            <w:smartTag w:uri="urn:schemas-microsoft-com:office:smarttags" w:element="stockticker">
              <w:r>
                <w:t>INB</w:t>
              </w:r>
            </w:smartTag>
            <w:r>
              <w:t xml:space="preserve"> (FER)</w:t>
            </w:r>
          </w:p>
        </w:tc>
        <w:tc>
          <w:tcPr>
            <w:tcW w:w="498" w:type="dxa"/>
            <w:tcBorders>
              <w:top w:val="single" w:sz="4" w:space="0" w:color="auto"/>
              <w:left w:val="nil"/>
              <w:bottom w:val="single" w:sz="4" w:space="0" w:color="auto"/>
              <w:right w:val="single" w:sz="4" w:space="0" w:color="auto"/>
            </w:tcBorders>
          </w:tcPr>
          <w:p w14:paraId="477B3702"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5CFA24F0"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0367E388" w14:textId="77777777" w:rsidR="007033C8" w:rsidRDefault="007033C8" w:rsidP="00B204D8">
            <w:pPr>
              <w:pStyle w:val="TAL"/>
              <w:spacing w:before="20"/>
              <w:jc w:val="center"/>
            </w:pPr>
            <w:r>
              <w:t>-103,5</w:t>
            </w:r>
          </w:p>
        </w:tc>
        <w:tc>
          <w:tcPr>
            <w:tcW w:w="1564" w:type="dxa"/>
            <w:tcBorders>
              <w:top w:val="single" w:sz="4" w:space="0" w:color="auto"/>
              <w:left w:val="single" w:sz="4" w:space="0" w:color="auto"/>
              <w:bottom w:val="single" w:sz="4" w:space="0" w:color="auto"/>
              <w:right w:val="single" w:sz="4" w:space="0" w:color="auto"/>
            </w:tcBorders>
          </w:tcPr>
          <w:p w14:paraId="439091CD"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1C36448F" w14:textId="77777777" w:rsidR="007033C8" w:rsidRDefault="007033C8" w:rsidP="00B204D8">
            <w:pPr>
              <w:pStyle w:val="TAL"/>
              <w:spacing w:before="20"/>
              <w:jc w:val="center"/>
            </w:pPr>
          </w:p>
        </w:tc>
      </w:tr>
      <w:tr w:rsidR="007033C8" w14:paraId="5B0F7A31"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7D1B4708" w14:textId="77777777" w:rsidR="007033C8" w:rsidRDefault="007033C8" w:rsidP="00B204D8">
            <w:pPr>
              <w:pStyle w:val="TAL"/>
              <w:spacing w:before="20"/>
            </w:pPr>
            <w:r>
              <w:t>O-TCH/WHS (EVSIDUR)</w:t>
            </w:r>
          </w:p>
        </w:tc>
        <w:tc>
          <w:tcPr>
            <w:tcW w:w="498" w:type="dxa"/>
            <w:tcBorders>
              <w:top w:val="single" w:sz="4" w:space="0" w:color="auto"/>
              <w:left w:val="nil"/>
              <w:bottom w:val="single" w:sz="4" w:space="0" w:color="auto"/>
              <w:right w:val="single" w:sz="4" w:space="0" w:color="auto"/>
            </w:tcBorders>
          </w:tcPr>
          <w:p w14:paraId="1A80E65C"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5E1212FD"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766F5D42" w14:textId="77777777" w:rsidR="007033C8" w:rsidRDefault="007033C8" w:rsidP="00B204D8">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14:paraId="295995A7"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6CCEF810" w14:textId="77777777" w:rsidR="007033C8" w:rsidRDefault="007033C8" w:rsidP="00B204D8">
            <w:pPr>
              <w:pStyle w:val="TAL"/>
              <w:spacing w:before="20"/>
              <w:jc w:val="center"/>
            </w:pPr>
          </w:p>
        </w:tc>
      </w:tr>
      <w:tr w:rsidR="007033C8" w14:paraId="593AFB64" w14:textId="77777777" w:rsidTr="00B204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12" w:space="0" w:color="auto"/>
              <w:right w:val="nil"/>
            </w:tcBorders>
          </w:tcPr>
          <w:p w14:paraId="7BCF97B8" w14:textId="77777777" w:rsidR="007033C8" w:rsidRDefault="007033C8" w:rsidP="00B204D8">
            <w:pPr>
              <w:pStyle w:val="TAL"/>
              <w:spacing w:before="20"/>
            </w:pPr>
            <w:r>
              <w:t>O-TCH/WHS (EVRFR)</w:t>
            </w:r>
          </w:p>
        </w:tc>
        <w:tc>
          <w:tcPr>
            <w:tcW w:w="498" w:type="dxa"/>
            <w:tcBorders>
              <w:top w:val="single" w:sz="4" w:space="0" w:color="auto"/>
              <w:left w:val="nil"/>
              <w:bottom w:val="single" w:sz="12" w:space="0" w:color="auto"/>
              <w:right w:val="single" w:sz="4" w:space="0" w:color="auto"/>
            </w:tcBorders>
          </w:tcPr>
          <w:p w14:paraId="65FC5997" w14:textId="77777777" w:rsidR="007033C8" w:rsidRDefault="007033C8" w:rsidP="00B204D8">
            <w:pPr>
              <w:pStyle w:val="TAL"/>
              <w:spacing w:before="20"/>
              <w:jc w:val="right"/>
            </w:pPr>
          </w:p>
        </w:tc>
        <w:tc>
          <w:tcPr>
            <w:tcW w:w="498" w:type="dxa"/>
            <w:tcBorders>
              <w:top w:val="single" w:sz="4" w:space="0" w:color="auto"/>
              <w:left w:val="single" w:sz="4" w:space="0" w:color="auto"/>
              <w:bottom w:val="single" w:sz="12" w:space="0" w:color="auto"/>
              <w:right w:val="single" w:sz="4" w:space="0" w:color="auto"/>
            </w:tcBorders>
          </w:tcPr>
          <w:p w14:paraId="1D05D77D" w14:textId="77777777" w:rsidR="007033C8" w:rsidRDefault="007033C8" w:rsidP="00B204D8">
            <w:pPr>
              <w:pStyle w:val="TAL"/>
              <w:spacing w:before="20"/>
              <w:jc w:val="right"/>
            </w:pPr>
            <w:r>
              <w:t>dBm</w:t>
            </w:r>
          </w:p>
        </w:tc>
        <w:tc>
          <w:tcPr>
            <w:tcW w:w="1895" w:type="dxa"/>
            <w:tcBorders>
              <w:top w:val="single" w:sz="4" w:space="0" w:color="auto"/>
              <w:left w:val="single" w:sz="4" w:space="0" w:color="auto"/>
              <w:bottom w:val="single" w:sz="12" w:space="0" w:color="auto"/>
              <w:right w:val="single" w:sz="4" w:space="0" w:color="auto"/>
            </w:tcBorders>
          </w:tcPr>
          <w:p w14:paraId="0428A3E4" w14:textId="77777777" w:rsidR="007033C8" w:rsidRDefault="007033C8" w:rsidP="00B204D8">
            <w:pPr>
              <w:pStyle w:val="TAL"/>
              <w:spacing w:before="20"/>
              <w:jc w:val="center"/>
            </w:pPr>
            <w:r>
              <w:t>-104</w:t>
            </w:r>
          </w:p>
        </w:tc>
        <w:tc>
          <w:tcPr>
            <w:tcW w:w="1564" w:type="dxa"/>
            <w:tcBorders>
              <w:top w:val="single" w:sz="4" w:space="0" w:color="auto"/>
              <w:left w:val="single" w:sz="4" w:space="0" w:color="auto"/>
              <w:bottom w:val="single" w:sz="12" w:space="0" w:color="auto"/>
              <w:right w:val="single" w:sz="4" w:space="0" w:color="auto"/>
            </w:tcBorders>
          </w:tcPr>
          <w:p w14:paraId="26240E43" w14:textId="77777777" w:rsidR="007033C8" w:rsidRDefault="007033C8" w:rsidP="00B204D8">
            <w:pPr>
              <w:pStyle w:val="TAL"/>
              <w:spacing w:before="20"/>
              <w:jc w:val="center"/>
            </w:pPr>
          </w:p>
        </w:tc>
        <w:tc>
          <w:tcPr>
            <w:tcW w:w="1564" w:type="dxa"/>
            <w:tcBorders>
              <w:top w:val="single" w:sz="4" w:space="0" w:color="auto"/>
              <w:left w:val="single" w:sz="4" w:space="0" w:color="auto"/>
              <w:bottom w:val="single" w:sz="12" w:space="0" w:color="auto"/>
              <w:right w:val="single" w:sz="4" w:space="0" w:color="auto"/>
            </w:tcBorders>
          </w:tcPr>
          <w:p w14:paraId="5043EF2A" w14:textId="77777777" w:rsidR="007033C8" w:rsidRDefault="007033C8" w:rsidP="00B204D8">
            <w:pPr>
              <w:pStyle w:val="TAL"/>
              <w:spacing w:before="20"/>
              <w:jc w:val="center"/>
            </w:pPr>
          </w:p>
        </w:tc>
      </w:tr>
      <w:tr w:rsidR="007033C8" w:rsidDel="005448A6" w14:paraId="451E6340" w14:textId="6E9CD830" w:rsidTr="00B204D8">
        <w:tblPrEx>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PrEx>
        <w:trPr>
          <w:cantSplit/>
          <w:trHeight w:val="225"/>
          <w:jc w:val="center"/>
          <w:del w:id="286" w:author="Hofmann, Juergen (Nokia - DE/Munich)" w:date="2016-08-20T09:48:00Z"/>
        </w:trPr>
        <w:tc>
          <w:tcPr>
            <w:tcW w:w="8255" w:type="dxa"/>
            <w:gridSpan w:val="6"/>
            <w:tcBorders>
              <w:top w:val="single" w:sz="12" w:space="0" w:color="auto"/>
              <w:left w:val="single" w:sz="4" w:space="0" w:color="auto"/>
              <w:bottom w:val="single" w:sz="4" w:space="0" w:color="auto"/>
              <w:right w:val="single" w:sz="4" w:space="0" w:color="auto"/>
            </w:tcBorders>
          </w:tcPr>
          <w:p w14:paraId="46CB2310" w14:textId="3DF6F5AD" w:rsidR="007033C8" w:rsidRPr="004A05CA" w:rsidDel="00EF3BF8" w:rsidRDefault="007033C8" w:rsidP="00B204D8">
            <w:pPr>
              <w:pStyle w:val="TAN"/>
              <w:spacing w:before="20"/>
              <w:rPr>
                <w:del w:id="287" w:author="Hofmann, Juergen (Nokia - DE/Munich)" w:date="2016-08-20T09:44:00Z"/>
              </w:rPr>
            </w:pPr>
            <w:del w:id="288" w:author="Hofmann, Juergen (Nokia - DE/Munich)" w:date="2016-08-20T09:44:00Z">
              <w:r w:rsidRPr="004A05CA" w:rsidDel="00EF3BF8">
                <w:delText>*NOTE 1:</w:delText>
              </w:r>
              <w:r w:rsidRPr="004A05CA" w:rsidDel="00EF3BF8">
                <w:tab/>
                <w:delText xml:space="preserve">PDTCH/CS-1 to 4 and ECSD are not applicable for </w:delText>
              </w:r>
              <w:smartTag w:uri="urn:schemas-microsoft-com:office:smarttags" w:element="stockticker">
                <w:r w:rsidRPr="004A05CA" w:rsidDel="00EF3BF8">
                  <w:delText>MXM</w:delText>
                </w:r>
              </w:smartTag>
              <w:r w:rsidRPr="004A05CA" w:rsidDel="00EF3BF8">
                <w:delText xml:space="preserve">850 and </w:delText>
              </w:r>
              <w:smartTag w:uri="urn:schemas-microsoft-com:office:smarttags" w:element="stockticker">
                <w:r w:rsidRPr="004A05CA" w:rsidDel="00EF3BF8">
                  <w:delText>MXM</w:delText>
                </w:r>
              </w:smartTag>
              <w:r w:rsidRPr="004A05CA" w:rsidDel="00EF3BF8">
                <w:delText>1900</w:delText>
              </w:r>
            </w:del>
          </w:p>
          <w:p w14:paraId="7A0D00B0" w14:textId="2566B278" w:rsidR="007033C8" w:rsidRPr="003E26A4" w:rsidDel="00EF3BF8" w:rsidRDefault="007033C8" w:rsidP="00B204D8">
            <w:pPr>
              <w:pStyle w:val="TAN"/>
              <w:spacing w:before="20"/>
              <w:rPr>
                <w:del w:id="289" w:author="Hofmann, Juergen (Nokia - DE/Munich)" w:date="2016-08-20T09:44:00Z"/>
              </w:rPr>
            </w:pPr>
            <w:del w:id="290" w:author="Hofmann, Juergen (Nokia - DE/Munich)" w:date="2016-08-20T09:44:00Z">
              <w:r w:rsidRPr="00EF36FC" w:rsidDel="00EF3BF8">
                <w:delText>NOTE 2:</w:delText>
              </w:r>
              <w:r w:rsidRPr="00EF36FC" w:rsidDel="00EF3BF8">
                <w:tab/>
                <w:delText>Test Signal input levels for Static reference sensitiv</w:delText>
              </w:r>
              <w:r w:rsidRPr="00A73076" w:rsidDel="00EF3BF8">
                <w:delText>ity apply to BTTI without PAN as well as RTTI without PAN for PDTCH indicated</w:delText>
              </w:r>
              <w:r w:rsidRPr="003E26A4" w:rsidDel="00EF3BF8">
                <w:rPr>
                  <w:vertAlign w:val="superscript"/>
                </w:rPr>
                <w:delText xml:space="preserve"> </w:delText>
              </w:r>
              <w:r w:rsidRPr="003E26A4" w:rsidDel="00EF3BF8">
                <w:delText>in the table.</w:delText>
              </w:r>
            </w:del>
          </w:p>
          <w:p w14:paraId="5FE06502" w14:textId="6FD97F5B" w:rsidR="007033C8" w:rsidRPr="00F36C70" w:rsidDel="00EF3BF8" w:rsidRDefault="007033C8" w:rsidP="00B204D8">
            <w:pPr>
              <w:pStyle w:val="TAN"/>
              <w:rPr>
                <w:del w:id="291" w:author="Hofmann, Juergen (Nokia - DE/Munich)" w:date="2016-08-20T09:44:00Z"/>
              </w:rPr>
            </w:pPr>
            <w:del w:id="292" w:author="Hofmann, Juergen (Nokia - DE/Munich)" w:date="2016-08-20T09:44:00Z">
              <w:r w:rsidRPr="00F36C70" w:rsidDel="00EF3BF8">
                <w:delText>NOTE 3:</w:delText>
              </w:r>
              <w:r w:rsidRPr="00F36C70" w:rsidDel="00EF3BF8">
                <w:tab/>
                <w:delText>The requirements for all channel types assume single antenna configuration unless otherwise stated.</w:delText>
              </w:r>
            </w:del>
          </w:p>
          <w:p w14:paraId="3E8FEE58" w14:textId="2A2F0070" w:rsidR="007033C8" w:rsidRPr="00F56B00" w:rsidDel="00EF3BF8" w:rsidRDefault="007033C8" w:rsidP="00B204D8">
            <w:pPr>
              <w:pStyle w:val="TAN"/>
              <w:rPr>
                <w:del w:id="293" w:author="Hofmann, Juergen (Nokia - DE/Munich)" w:date="2016-08-20T09:44:00Z"/>
              </w:rPr>
            </w:pPr>
            <w:del w:id="294" w:author="Hofmann, Juergen (Nokia - DE/Munich)" w:date="2016-08-20T09:44:00Z">
              <w:r w:rsidRPr="002445E3" w:rsidDel="00EF3BF8">
                <w:delText>NOTE 4:</w:delText>
              </w:r>
              <w:r w:rsidRPr="002445E3" w:rsidDel="00EF3BF8">
                <w:tab/>
              </w:r>
              <w:r w:rsidRPr="00F56B00" w:rsidDel="00EF3BF8">
                <w:delText>Identification of the correct Training sequence is required, see 3GPP TS 45.002</w:delText>
              </w:r>
            </w:del>
          </w:p>
          <w:p w14:paraId="32B78009" w14:textId="2AA48010" w:rsidR="007033C8" w:rsidRPr="00185DC5" w:rsidDel="00EF3BF8" w:rsidRDefault="007033C8" w:rsidP="00B204D8">
            <w:pPr>
              <w:pStyle w:val="TAN"/>
              <w:rPr>
                <w:del w:id="295" w:author="Hofmann, Juergen (Nokia - DE/Munich)" w:date="2016-08-20T09:44:00Z"/>
              </w:rPr>
            </w:pPr>
            <w:del w:id="296" w:author="Hofmann, Juergen (Nokia - DE/Munich)" w:date="2016-08-20T09:44:00Z">
              <w:r w:rsidRPr="00802976" w:rsidDel="00EF3BF8">
                <w:delText>NOTE 5:</w:delText>
              </w:r>
              <w:r w:rsidRPr="00802976" w:rsidDel="00EF3BF8">
                <w:tab/>
              </w:r>
              <w:r w:rsidRPr="00185DC5" w:rsidDel="00EF3BF8">
                <w:delText>For the notation of EC-channels, see 3GPP TS 45.003</w:delText>
              </w:r>
            </w:del>
          </w:p>
          <w:p w14:paraId="44B7997C" w14:textId="24E07928" w:rsidR="007033C8" w:rsidRPr="00737B8F" w:rsidDel="00EF3BF8" w:rsidRDefault="007033C8" w:rsidP="00B204D8">
            <w:pPr>
              <w:pStyle w:val="TAN"/>
              <w:spacing w:before="20"/>
              <w:rPr>
                <w:del w:id="297" w:author="Hofmann, Juergen (Nokia - DE/Munich)" w:date="2016-08-20T09:44:00Z"/>
              </w:rPr>
            </w:pPr>
            <w:del w:id="298" w:author="Hofmann, Juergen (Nokia - DE/Munich)" w:date="2016-08-20T09:44:00Z">
              <w:r w:rsidRPr="00E92E03" w:rsidDel="00EF3BF8">
                <w:delText>NOTE 6:</w:delText>
              </w:r>
              <w:r w:rsidRPr="00E92E03" w:rsidDel="00EF3BF8">
                <w:tab/>
                <w:delText xml:space="preserve">For EC-PDTCH/MCS-2 to MCS-4 the input levels and conditions for PDTCH/MCS-2 to MCS-4 </w:delText>
              </w:r>
              <w:r w:rsidRPr="005B44F1" w:rsidDel="00EF3BF8">
                <w:delText>apply</w:delText>
              </w:r>
              <w:r w:rsidRPr="00F53AD3" w:rsidDel="00EF3BF8">
                <w:delText xml:space="preserve">, assuming </w:delText>
              </w:r>
              <w:r w:rsidRPr="006A0CF3" w:rsidDel="00EF3BF8">
                <w:delText>BTTI</w:delText>
              </w:r>
              <w:r w:rsidRPr="00737B8F" w:rsidDel="00EF3BF8">
                <w:delText xml:space="preserve"> and no receive diversity.</w:delText>
              </w:r>
            </w:del>
          </w:p>
          <w:p w14:paraId="5287F713" w14:textId="79E55939" w:rsidR="007033C8" w:rsidDel="005448A6" w:rsidRDefault="007033C8" w:rsidP="00B204D8">
            <w:pPr>
              <w:pStyle w:val="TAN"/>
              <w:spacing w:before="20"/>
              <w:rPr>
                <w:del w:id="299" w:author="Hofmann, Juergen (Nokia - DE/Munich)" w:date="2016-08-20T09:48:00Z"/>
              </w:rPr>
            </w:pPr>
            <w:del w:id="300" w:author="Hofmann, Juergen (Nokia - DE/Munich)" w:date="2016-08-20T09:44:00Z">
              <w:r w:rsidRPr="00A939A3" w:rsidDel="00EF3BF8">
                <w:delText>NOTE 7:</w:delText>
              </w:r>
              <w:r w:rsidRPr="00A939A3" w:rsidDel="00EF3BF8">
                <w:tab/>
                <w:delText>For EC-PDTCH/MC</w:delText>
              </w:r>
              <w:r w:rsidRPr="00FD3E70" w:rsidDel="00EF3BF8">
                <w:delText>S-6 to MCS-9 the input levels and conditions for PDTCH/MCS-6 to MCS-9 apply,</w:delText>
              </w:r>
              <w:r w:rsidRPr="001E11AC" w:rsidDel="00EF3BF8">
                <w:delText xml:space="preserve"> assuming </w:delText>
              </w:r>
              <w:r w:rsidRPr="007D3EB4" w:rsidDel="00EF3BF8">
                <w:delText>BTTI</w:delText>
              </w:r>
              <w:r w:rsidRPr="00F93786" w:rsidDel="00EF3BF8">
                <w:delText xml:space="preserve"> and </w:delText>
              </w:r>
              <w:r w:rsidRPr="001C1882" w:rsidDel="00EF3BF8">
                <w:delText>no receive diversity.</w:delText>
              </w:r>
            </w:del>
          </w:p>
        </w:tc>
      </w:tr>
      <w:tr w:rsidR="007033C8" w:rsidRPr="00207140" w14:paraId="38B05D45" w14:textId="77777777" w:rsidTr="00B204D8">
        <w:trPr>
          <w:cantSplit/>
          <w:jc w:val="center"/>
          <w:ins w:id="301" w:author="Hofmann, Juergen (Nokia - DE/Munich)" w:date="2016-08-17T21:59:00Z"/>
        </w:trPr>
        <w:tc>
          <w:tcPr>
            <w:tcW w:w="8255" w:type="dxa"/>
            <w:gridSpan w:val="6"/>
          </w:tcPr>
          <w:p w14:paraId="62177355" w14:textId="52012F77" w:rsidR="007033C8" w:rsidRPr="005F2CC6" w:rsidRDefault="007033C8" w:rsidP="005F2CC6">
            <w:pPr>
              <w:keepNext/>
              <w:keepLines/>
              <w:spacing w:before="20" w:after="0"/>
              <w:jc w:val="center"/>
              <w:rPr>
                <w:ins w:id="302" w:author="Hofmann, Juergen (Nokia - DE/Munich)" w:date="2016-08-17T21:59:00Z"/>
                <w:rFonts w:cs="Arial"/>
                <w:b/>
                <w:sz w:val="18"/>
                <w:szCs w:val="18"/>
                <w:lang w:val="de-DE"/>
              </w:rPr>
            </w:pPr>
            <w:ins w:id="303" w:author="Hofmann, Juergen (Nokia - DE/Munich)" w:date="2016-08-17T21:59:00Z">
              <w:r w:rsidRPr="005F2CC6">
                <w:rPr>
                  <w:rFonts w:ascii="Arial" w:hAnsi="Arial" w:cs="Arial"/>
                  <w:b/>
                  <w:sz w:val="18"/>
                  <w:szCs w:val="18"/>
                  <w:lang w:val="de-DE"/>
                </w:rPr>
                <w:t>Normal BTS GSM</w:t>
              </w:r>
            </w:ins>
            <w:ins w:id="304" w:author="Hofmann, Juergen (Nokia - DE/Munich)" w:date="2016-08-17T22:04:00Z">
              <w:r w:rsidR="0005615D" w:rsidRPr="005F2CC6">
                <w:rPr>
                  <w:rFonts w:ascii="Arial" w:hAnsi="Arial" w:cs="Arial"/>
                  <w:b/>
                  <w:sz w:val="18"/>
                  <w:szCs w:val="18"/>
                  <w:lang w:val="de-DE"/>
                </w:rPr>
                <w:t xml:space="preserve"> </w:t>
              </w:r>
            </w:ins>
            <w:ins w:id="305" w:author="Hofmann, Juergen (Nokia - DE/Munich)" w:date="2016-08-17T21:59:00Z">
              <w:r w:rsidRPr="005F2CC6">
                <w:rPr>
                  <w:rFonts w:ascii="Arial" w:hAnsi="Arial" w:cs="Arial"/>
                  <w:b/>
                  <w:sz w:val="18"/>
                  <w:szCs w:val="18"/>
                  <w:lang w:val="de-DE"/>
                </w:rPr>
                <w:t>850</w:t>
              </w:r>
            </w:ins>
            <w:ins w:id="306" w:author="Hofmann, Juergen (Nokia - DE/Munich)" w:date="2016-08-17T22:02:00Z">
              <w:r w:rsidRPr="005F2CC6">
                <w:rPr>
                  <w:rFonts w:ascii="Arial" w:hAnsi="Arial" w:cs="Arial"/>
                  <w:b/>
                  <w:sz w:val="18"/>
                  <w:szCs w:val="18"/>
                  <w:lang w:val="de-DE"/>
                </w:rPr>
                <w:t xml:space="preserve"> </w:t>
              </w:r>
            </w:ins>
            <w:ins w:id="307" w:author="Hofmann, Juergen (Nokia - DE/Munich)" w:date="2016-08-17T21:59:00Z">
              <w:r w:rsidRPr="005F2CC6">
                <w:rPr>
                  <w:rFonts w:ascii="Arial" w:hAnsi="Arial" w:cs="Arial"/>
                  <w:b/>
                  <w:sz w:val="18"/>
                  <w:szCs w:val="18"/>
                  <w:lang w:val="de-DE"/>
                </w:rPr>
                <w:t xml:space="preserve">&amp; </w:t>
              </w:r>
            </w:ins>
            <w:ins w:id="308" w:author="Hofmann, Juergen (Nokia - DE/Munich)" w:date="2016-08-17T22:01:00Z">
              <w:r w:rsidRPr="005F2CC6">
                <w:rPr>
                  <w:rFonts w:ascii="Arial" w:hAnsi="Arial" w:cs="Arial"/>
                  <w:b/>
                  <w:sz w:val="18"/>
                  <w:szCs w:val="18"/>
                  <w:lang w:val="de-DE"/>
                </w:rPr>
                <w:t>E-</w:t>
              </w:r>
            </w:ins>
            <w:ins w:id="309" w:author="Hofmann, Juergen (Nokia - DE/Munich)" w:date="2016-08-17T21:59:00Z">
              <w:r w:rsidRPr="005F2CC6">
                <w:rPr>
                  <w:rFonts w:ascii="Arial" w:hAnsi="Arial" w:cs="Arial"/>
                  <w:b/>
                  <w:sz w:val="18"/>
                  <w:szCs w:val="18"/>
                  <w:lang w:val="de-DE"/>
                </w:rPr>
                <w:t>GSM 900</w:t>
              </w:r>
            </w:ins>
          </w:p>
        </w:tc>
      </w:tr>
      <w:tr w:rsidR="007033C8" w14:paraId="162606A7" w14:textId="77777777" w:rsidTr="00B204D8">
        <w:trPr>
          <w:cantSplit/>
          <w:jc w:val="center"/>
          <w:ins w:id="310" w:author="Hofmann, Juergen (Nokia - DE/Munich)" w:date="2016-08-17T21:59:00Z"/>
        </w:trPr>
        <w:tc>
          <w:tcPr>
            <w:tcW w:w="3232" w:type="dxa"/>
            <w:gridSpan w:val="3"/>
          </w:tcPr>
          <w:p w14:paraId="60F6EE4A" w14:textId="77777777" w:rsidR="007033C8" w:rsidRDefault="007033C8" w:rsidP="00B204D8">
            <w:pPr>
              <w:pStyle w:val="TAC"/>
              <w:spacing w:before="20"/>
              <w:rPr>
                <w:ins w:id="311" w:author="Hofmann, Juergen (Nokia - DE/Munich)" w:date="2016-08-17T21:59:00Z"/>
                <w:b/>
              </w:rPr>
            </w:pPr>
            <w:ins w:id="312" w:author="Hofmann, Juergen (Nokia - DE/Munich)" w:date="2016-08-17T21:59:00Z">
              <w:r>
                <w:rPr>
                  <w:b/>
                </w:rPr>
                <w:t>Type of Channel</w:t>
              </w:r>
            </w:ins>
          </w:p>
        </w:tc>
        <w:tc>
          <w:tcPr>
            <w:tcW w:w="1895" w:type="dxa"/>
          </w:tcPr>
          <w:p w14:paraId="7C207EFF" w14:textId="77777777" w:rsidR="007033C8" w:rsidRDefault="007033C8" w:rsidP="00B204D8">
            <w:pPr>
              <w:pStyle w:val="TAC"/>
              <w:spacing w:before="20"/>
              <w:rPr>
                <w:ins w:id="313" w:author="Hofmann, Juergen (Nokia - DE/Munich)" w:date="2016-08-17T21:59:00Z"/>
                <w:b/>
              </w:rPr>
            </w:pPr>
            <w:ins w:id="314" w:author="Hofmann, Juergen (Nokia - DE/Munich)" w:date="2016-08-17T21:59:00Z">
              <w:r>
                <w:rPr>
                  <w:b/>
                </w:rPr>
                <w:t>Static</w:t>
              </w:r>
            </w:ins>
          </w:p>
        </w:tc>
        <w:tc>
          <w:tcPr>
            <w:tcW w:w="1564" w:type="dxa"/>
          </w:tcPr>
          <w:p w14:paraId="05B4EEFB" w14:textId="77777777" w:rsidR="007033C8" w:rsidRPr="0098161E" w:rsidRDefault="007033C8" w:rsidP="00B204D8">
            <w:pPr>
              <w:pStyle w:val="TAC"/>
              <w:spacing w:before="20"/>
              <w:rPr>
                <w:ins w:id="315" w:author="Hofmann, Juergen (Nokia - DE/Munich)" w:date="2016-08-17T21:59:00Z"/>
                <w:b/>
                <w:vertAlign w:val="superscript"/>
              </w:rPr>
            </w:pPr>
            <w:ins w:id="316" w:author="Hofmann, Juergen (Nokia - DE/Munich)" w:date="2016-08-17T21:59:00Z">
              <w:r>
                <w:rPr>
                  <w:b/>
                </w:rPr>
                <w:t xml:space="preserve">TTI </w:t>
              </w:r>
              <w:r>
                <w:rPr>
                  <w:b/>
                  <w:vertAlign w:val="superscript"/>
                </w:rPr>
                <w:t>(2)</w:t>
              </w:r>
            </w:ins>
          </w:p>
        </w:tc>
        <w:tc>
          <w:tcPr>
            <w:tcW w:w="1564" w:type="dxa"/>
          </w:tcPr>
          <w:p w14:paraId="0940CDDB" w14:textId="77777777" w:rsidR="007033C8" w:rsidRDefault="007033C8" w:rsidP="00B204D8">
            <w:pPr>
              <w:pStyle w:val="TAC"/>
              <w:spacing w:before="20"/>
              <w:rPr>
                <w:ins w:id="317" w:author="Hofmann, Juergen (Nokia - DE/Munich)" w:date="2016-08-17T21:59:00Z"/>
                <w:b/>
              </w:rPr>
            </w:pPr>
            <w:ins w:id="318" w:author="Hofmann, Juergen (Nokia - DE/Munich)" w:date="2016-08-17T21:59:00Z">
              <w:r>
                <w:rPr>
                  <w:b/>
                </w:rPr>
                <w:t>Comment</w:t>
              </w:r>
            </w:ins>
          </w:p>
        </w:tc>
      </w:tr>
      <w:tr w:rsidR="007033C8" w14:paraId="631BF151" w14:textId="77777777" w:rsidTr="00B204D8">
        <w:trPr>
          <w:cantSplit/>
          <w:trHeight w:val="225"/>
          <w:jc w:val="center"/>
          <w:ins w:id="319" w:author="Hofmann, Juergen (Nokia - DE/Munich)" w:date="2016-08-17T21:58:00Z"/>
        </w:trPr>
        <w:tc>
          <w:tcPr>
            <w:tcW w:w="2236" w:type="dxa"/>
            <w:tcBorders>
              <w:top w:val="single" w:sz="12" w:space="0" w:color="auto"/>
              <w:bottom w:val="single" w:sz="4" w:space="0" w:color="auto"/>
              <w:right w:val="nil"/>
            </w:tcBorders>
          </w:tcPr>
          <w:p w14:paraId="70BE9778" w14:textId="77777777" w:rsidR="007033C8" w:rsidRPr="00DD767A" w:rsidRDefault="007033C8" w:rsidP="00B204D8">
            <w:pPr>
              <w:pStyle w:val="LD"/>
              <w:spacing w:beforeLines="20" w:before="48"/>
              <w:rPr>
                <w:ins w:id="320" w:author="Hofmann, Juergen (Nokia - DE/Munich)" w:date="2016-08-17T21:58:00Z"/>
                <w:rFonts w:ascii="Arial" w:hAnsi="Arial" w:cs="Arial"/>
                <w:noProof w:val="0"/>
                <w:sz w:val="18"/>
                <w:szCs w:val="18"/>
              </w:rPr>
            </w:pPr>
            <w:ins w:id="321" w:author="Hofmann, Juergen (Nokia - DE/Munich)" w:date="2016-08-17T21:58:00Z">
              <w:r w:rsidRPr="0034288C">
                <w:rPr>
                  <w:rFonts w:ascii="Arial" w:hAnsi="Arial" w:cs="Arial"/>
                  <w:sz w:val="18"/>
                  <w:szCs w:val="18"/>
                </w:rPr>
                <w:t>EC-PACCH/U</w:t>
              </w:r>
              <w:r w:rsidRPr="0034288C">
                <w:rPr>
                  <w:rFonts w:ascii="Arial" w:hAnsi="Arial" w:cs="Arial"/>
                  <w:sz w:val="18"/>
                  <w:szCs w:val="18"/>
                </w:rPr>
                <w:tab/>
              </w:r>
              <w:r w:rsidRPr="0034288C">
                <w:rPr>
                  <w:rFonts w:ascii="Arial" w:hAnsi="Arial" w:cs="Arial"/>
                  <w:sz w:val="18"/>
                  <w:szCs w:val="18"/>
                </w:rPr>
                <w:tab/>
              </w:r>
            </w:ins>
          </w:p>
        </w:tc>
        <w:tc>
          <w:tcPr>
            <w:tcW w:w="498" w:type="dxa"/>
            <w:tcBorders>
              <w:top w:val="single" w:sz="12" w:space="0" w:color="auto"/>
              <w:left w:val="nil"/>
              <w:bottom w:val="single" w:sz="6" w:space="0" w:color="auto"/>
              <w:right w:val="single" w:sz="6" w:space="0" w:color="auto"/>
            </w:tcBorders>
          </w:tcPr>
          <w:p w14:paraId="5AC5BC0C" w14:textId="77777777" w:rsidR="007033C8" w:rsidRPr="00DD767A" w:rsidRDefault="007033C8" w:rsidP="00B204D8">
            <w:pPr>
              <w:pStyle w:val="LD"/>
              <w:spacing w:beforeLines="20" w:before="48"/>
              <w:rPr>
                <w:ins w:id="322" w:author="Hofmann, Juergen (Nokia - DE/Munich)" w:date="2016-08-17T21:58:00Z"/>
                <w:rFonts w:ascii="Arial" w:hAnsi="Arial" w:cs="Arial"/>
                <w:noProof w:val="0"/>
                <w:sz w:val="18"/>
                <w:szCs w:val="18"/>
              </w:rPr>
            </w:pPr>
            <w:ins w:id="323" w:author="Hofmann, Juergen (Nokia - DE/Munich)" w:date="2016-08-17T21:58:00Z">
              <w:r w:rsidRPr="0034288C">
                <w:rPr>
                  <w:rFonts w:ascii="Arial" w:hAnsi="Arial" w:cs="Arial"/>
                  <w:sz w:val="18"/>
                  <w:szCs w:val="18"/>
                </w:rPr>
                <w:t>CC1</w:t>
              </w:r>
            </w:ins>
          </w:p>
        </w:tc>
        <w:tc>
          <w:tcPr>
            <w:tcW w:w="498" w:type="dxa"/>
            <w:tcBorders>
              <w:top w:val="single" w:sz="12" w:space="0" w:color="auto"/>
              <w:left w:val="single" w:sz="6" w:space="0" w:color="auto"/>
              <w:bottom w:val="single" w:sz="4" w:space="0" w:color="auto"/>
            </w:tcBorders>
          </w:tcPr>
          <w:p w14:paraId="6ECBF019" w14:textId="77777777" w:rsidR="007033C8" w:rsidRPr="00DD767A" w:rsidRDefault="007033C8" w:rsidP="00B204D8">
            <w:pPr>
              <w:pStyle w:val="LD"/>
              <w:spacing w:beforeLines="20" w:before="48"/>
              <w:jc w:val="right"/>
              <w:rPr>
                <w:ins w:id="324" w:author="Hofmann, Juergen (Nokia - DE/Munich)" w:date="2016-08-17T21:58:00Z"/>
                <w:rFonts w:ascii="Arial" w:hAnsi="Arial" w:cs="Arial"/>
                <w:noProof w:val="0"/>
                <w:sz w:val="18"/>
                <w:szCs w:val="18"/>
              </w:rPr>
            </w:pPr>
            <w:ins w:id="325" w:author="Hofmann, Juergen (Nokia - DE/Munich)" w:date="2016-08-17T21:58:00Z">
              <w:r w:rsidRPr="0034288C">
                <w:rPr>
                  <w:rFonts w:ascii="Arial" w:hAnsi="Arial" w:cs="Arial"/>
                  <w:sz w:val="18"/>
                  <w:szCs w:val="18"/>
                </w:rPr>
                <w:t>dBm</w:t>
              </w:r>
            </w:ins>
          </w:p>
        </w:tc>
        <w:tc>
          <w:tcPr>
            <w:tcW w:w="1895" w:type="dxa"/>
            <w:tcBorders>
              <w:top w:val="single" w:sz="12" w:space="0" w:color="auto"/>
              <w:bottom w:val="single" w:sz="4" w:space="0" w:color="auto"/>
            </w:tcBorders>
          </w:tcPr>
          <w:p w14:paraId="20C6E3D3" w14:textId="77777777" w:rsidR="007033C8" w:rsidRPr="00DD767A" w:rsidRDefault="007033C8" w:rsidP="00B204D8">
            <w:pPr>
              <w:pStyle w:val="LD"/>
              <w:spacing w:beforeLines="20" w:before="48"/>
              <w:jc w:val="center"/>
              <w:rPr>
                <w:ins w:id="326" w:author="Hofmann, Juergen (Nokia - DE/Munich)" w:date="2016-08-17T21:58:00Z"/>
                <w:rFonts w:ascii="Arial" w:hAnsi="Arial" w:cs="Arial"/>
                <w:noProof w:val="0"/>
                <w:sz w:val="18"/>
                <w:szCs w:val="18"/>
              </w:rPr>
            </w:pPr>
            <w:ins w:id="327" w:author="Hofmann, Juergen (Nokia - DE/Munich)" w:date="2016-08-17T21:58:00Z">
              <w:r w:rsidRPr="0034288C">
                <w:rPr>
                  <w:rFonts w:ascii="Arial" w:hAnsi="Arial" w:cs="Arial"/>
                  <w:sz w:val="18"/>
                  <w:szCs w:val="18"/>
                </w:rPr>
                <w:t>[tbd]</w:t>
              </w:r>
            </w:ins>
          </w:p>
        </w:tc>
        <w:tc>
          <w:tcPr>
            <w:tcW w:w="1564" w:type="dxa"/>
            <w:tcBorders>
              <w:top w:val="single" w:sz="12" w:space="0" w:color="auto"/>
              <w:bottom w:val="single" w:sz="4" w:space="0" w:color="auto"/>
            </w:tcBorders>
          </w:tcPr>
          <w:p w14:paraId="091EC922" w14:textId="77777777" w:rsidR="007033C8" w:rsidRPr="00DD767A" w:rsidRDefault="007033C8" w:rsidP="00B204D8">
            <w:pPr>
              <w:pStyle w:val="TAC"/>
              <w:spacing w:beforeLines="20" w:before="48"/>
              <w:rPr>
                <w:ins w:id="328" w:author="Hofmann, Juergen (Nokia - DE/Munich)" w:date="2016-08-17T21:58:00Z"/>
                <w:rFonts w:cs="Arial"/>
                <w:szCs w:val="18"/>
              </w:rPr>
            </w:pPr>
            <w:ins w:id="329" w:author="Hofmann, Juergen (Nokia - DE/Munich)" w:date="2016-08-17T21:58:00Z">
              <w:r w:rsidRPr="00DD767A">
                <w:rPr>
                  <w:rFonts w:cs="Arial"/>
                  <w:szCs w:val="18"/>
                </w:rPr>
                <w:t>-</w:t>
              </w:r>
            </w:ins>
          </w:p>
        </w:tc>
        <w:tc>
          <w:tcPr>
            <w:tcW w:w="1564" w:type="dxa"/>
            <w:vMerge w:val="restart"/>
            <w:tcBorders>
              <w:top w:val="single" w:sz="12" w:space="0" w:color="auto"/>
            </w:tcBorders>
          </w:tcPr>
          <w:p w14:paraId="7D16C8A8" w14:textId="77777777" w:rsidR="007033C8" w:rsidRDefault="007033C8" w:rsidP="00B204D8">
            <w:pPr>
              <w:pStyle w:val="TAC"/>
              <w:spacing w:beforeLines="20" w:before="48"/>
              <w:rPr>
                <w:ins w:id="330" w:author="Hofmann, Juergen (Nokia - DE/Munich)" w:date="2016-08-17T21:58:00Z"/>
              </w:rPr>
            </w:pPr>
            <w:ins w:id="331" w:author="Hofmann, Juergen (Nokia - DE/Munich)" w:date="2016-08-17T21:58:00Z">
              <w:r>
                <w:t xml:space="preserve">Two antenna configuration applies </w:t>
              </w:r>
              <w:r>
                <w:br/>
                <w:t>(RX diversity)</w:t>
              </w:r>
              <w:r>
                <w:br/>
              </w:r>
            </w:ins>
          </w:p>
          <w:p w14:paraId="6E1CD4C8" w14:textId="741D7BD8" w:rsidR="007033C8" w:rsidRDefault="0005615D" w:rsidP="00B204D8">
            <w:pPr>
              <w:pStyle w:val="TAC"/>
              <w:spacing w:beforeLines="20" w:before="48"/>
              <w:rPr>
                <w:ins w:id="332" w:author="Hofmann, Juergen (Nokia - DE/Munich)" w:date="2016-08-17T21:58:00Z"/>
              </w:rPr>
            </w:pPr>
            <w:ins w:id="333" w:author="Hofmann, Juergen (Nokia - DE/Munich)" w:date="2016-08-17T21:58:00Z">
              <w:r>
                <w:t>see Note 5</w:t>
              </w:r>
            </w:ins>
          </w:p>
        </w:tc>
      </w:tr>
      <w:tr w:rsidR="007033C8" w14:paraId="1F3C9965" w14:textId="77777777" w:rsidTr="00B204D8">
        <w:trPr>
          <w:cantSplit/>
          <w:trHeight w:val="225"/>
          <w:jc w:val="center"/>
          <w:ins w:id="334" w:author="Hofmann, Juergen (Nokia - DE/Munich)" w:date="2016-08-17T21:58:00Z"/>
        </w:trPr>
        <w:tc>
          <w:tcPr>
            <w:tcW w:w="2236" w:type="dxa"/>
            <w:tcBorders>
              <w:bottom w:val="single" w:sz="4" w:space="0" w:color="auto"/>
              <w:right w:val="nil"/>
            </w:tcBorders>
          </w:tcPr>
          <w:p w14:paraId="4205A996" w14:textId="77777777" w:rsidR="007033C8" w:rsidRPr="00DD767A" w:rsidRDefault="007033C8" w:rsidP="00B204D8">
            <w:pPr>
              <w:pStyle w:val="LD"/>
              <w:spacing w:beforeLines="20" w:before="48"/>
              <w:rPr>
                <w:ins w:id="335" w:author="Hofmann, Juergen (Nokia - DE/Munich)" w:date="2016-08-17T21:58:00Z"/>
                <w:rFonts w:ascii="Arial" w:hAnsi="Arial" w:cs="Arial"/>
                <w:noProof w:val="0"/>
                <w:sz w:val="18"/>
                <w:szCs w:val="18"/>
              </w:rPr>
            </w:pPr>
            <w:ins w:id="336" w:author="Hofmann, Juergen (Nokia - DE/Munich)" w:date="2016-08-17T21:58:00Z">
              <w:r w:rsidRPr="0034288C">
                <w:rPr>
                  <w:rFonts w:ascii="Arial" w:hAnsi="Arial" w:cs="Arial"/>
                  <w:sz w:val="18"/>
                  <w:szCs w:val="18"/>
                </w:rPr>
                <w:t>EC-PACCH/U/4</w:t>
              </w:r>
              <w:r w:rsidRPr="0034288C">
                <w:rPr>
                  <w:rFonts w:ascii="Arial" w:hAnsi="Arial" w:cs="Arial"/>
                  <w:sz w:val="18"/>
                  <w:szCs w:val="18"/>
                </w:rPr>
                <w:tab/>
              </w:r>
            </w:ins>
          </w:p>
        </w:tc>
        <w:tc>
          <w:tcPr>
            <w:tcW w:w="498" w:type="dxa"/>
            <w:tcBorders>
              <w:top w:val="single" w:sz="6" w:space="0" w:color="auto"/>
              <w:left w:val="nil"/>
              <w:bottom w:val="single" w:sz="6" w:space="0" w:color="auto"/>
              <w:right w:val="single" w:sz="6" w:space="0" w:color="auto"/>
            </w:tcBorders>
          </w:tcPr>
          <w:p w14:paraId="6E47AE50" w14:textId="77777777" w:rsidR="007033C8" w:rsidRPr="00DD767A" w:rsidRDefault="007033C8" w:rsidP="00B204D8">
            <w:pPr>
              <w:pStyle w:val="LD"/>
              <w:spacing w:beforeLines="20" w:before="48"/>
              <w:rPr>
                <w:ins w:id="337" w:author="Hofmann, Juergen (Nokia - DE/Munich)" w:date="2016-08-17T21:58:00Z"/>
                <w:rFonts w:ascii="Arial" w:hAnsi="Arial" w:cs="Arial"/>
                <w:noProof w:val="0"/>
                <w:sz w:val="18"/>
                <w:szCs w:val="18"/>
              </w:rPr>
            </w:pPr>
            <w:ins w:id="338" w:author="Hofmann, Juergen (Nokia - DE/Munich)" w:date="2016-08-17T21:58:00Z">
              <w:r w:rsidRPr="0034288C">
                <w:rPr>
                  <w:rFonts w:ascii="Arial" w:hAnsi="Arial" w:cs="Arial"/>
                  <w:sz w:val="18"/>
                  <w:szCs w:val="18"/>
                </w:rPr>
                <w:t>CC2</w:t>
              </w:r>
            </w:ins>
          </w:p>
        </w:tc>
        <w:tc>
          <w:tcPr>
            <w:tcW w:w="498" w:type="dxa"/>
            <w:tcBorders>
              <w:left w:val="single" w:sz="6" w:space="0" w:color="auto"/>
              <w:bottom w:val="single" w:sz="4" w:space="0" w:color="auto"/>
            </w:tcBorders>
          </w:tcPr>
          <w:p w14:paraId="4EF73690" w14:textId="77777777" w:rsidR="007033C8" w:rsidRPr="00DD767A" w:rsidRDefault="007033C8" w:rsidP="00B204D8">
            <w:pPr>
              <w:pStyle w:val="LD"/>
              <w:spacing w:beforeLines="20" w:before="48"/>
              <w:jc w:val="right"/>
              <w:rPr>
                <w:ins w:id="339" w:author="Hofmann, Juergen (Nokia - DE/Munich)" w:date="2016-08-17T21:58:00Z"/>
                <w:rFonts w:ascii="Arial" w:hAnsi="Arial" w:cs="Arial"/>
                <w:noProof w:val="0"/>
                <w:sz w:val="18"/>
                <w:szCs w:val="18"/>
              </w:rPr>
            </w:pPr>
            <w:ins w:id="340"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7CF503C2" w14:textId="77777777" w:rsidR="007033C8" w:rsidRPr="00DD767A" w:rsidRDefault="007033C8" w:rsidP="00B204D8">
            <w:pPr>
              <w:pStyle w:val="LD"/>
              <w:spacing w:beforeLines="20" w:before="48"/>
              <w:jc w:val="center"/>
              <w:rPr>
                <w:ins w:id="341" w:author="Hofmann, Juergen (Nokia - DE/Munich)" w:date="2016-08-17T21:58:00Z"/>
                <w:rFonts w:ascii="Arial" w:hAnsi="Arial" w:cs="Arial"/>
                <w:noProof w:val="0"/>
                <w:sz w:val="18"/>
                <w:szCs w:val="18"/>
              </w:rPr>
            </w:pPr>
            <w:ins w:id="342"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5E9E1453" w14:textId="77777777" w:rsidR="007033C8" w:rsidRPr="00DD767A" w:rsidRDefault="007033C8" w:rsidP="00B204D8">
            <w:pPr>
              <w:pStyle w:val="TAC"/>
              <w:spacing w:beforeLines="20" w:before="48"/>
              <w:rPr>
                <w:ins w:id="343" w:author="Hofmann, Juergen (Nokia - DE/Munich)" w:date="2016-08-17T21:58:00Z"/>
                <w:rFonts w:cs="Arial"/>
                <w:szCs w:val="18"/>
              </w:rPr>
            </w:pPr>
            <w:ins w:id="344" w:author="Hofmann, Juergen (Nokia - DE/Munich)" w:date="2016-08-17T21:58:00Z">
              <w:r w:rsidRPr="00DD767A">
                <w:rPr>
                  <w:rFonts w:cs="Arial"/>
                  <w:szCs w:val="18"/>
                </w:rPr>
                <w:t>-</w:t>
              </w:r>
            </w:ins>
          </w:p>
        </w:tc>
        <w:tc>
          <w:tcPr>
            <w:tcW w:w="1564" w:type="dxa"/>
            <w:vMerge/>
          </w:tcPr>
          <w:p w14:paraId="717E8EE3" w14:textId="77777777" w:rsidR="007033C8" w:rsidRDefault="007033C8" w:rsidP="00B204D8">
            <w:pPr>
              <w:pStyle w:val="LD"/>
              <w:spacing w:beforeLines="20" w:before="48"/>
              <w:jc w:val="center"/>
              <w:rPr>
                <w:ins w:id="345" w:author="Hofmann, Juergen (Nokia - DE/Munich)" w:date="2016-08-17T21:58:00Z"/>
              </w:rPr>
            </w:pPr>
          </w:p>
        </w:tc>
      </w:tr>
      <w:tr w:rsidR="007033C8" w14:paraId="3A1129B8" w14:textId="77777777" w:rsidTr="00B204D8">
        <w:trPr>
          <w:cantSplit/>
          <w:trHeight w:val="225"/>
          <w:jc w:val="center"/>
          <w:ins w:id="346" w:author="Hofmann, Juergen (Nokia - DE/Munich)" w:date="2016-08-17T21:58:00Z"/>
        </w:trPr>
        <w:tc>
          <w:tcPr>
            <w:tcW w:w="2236" w:type="dxa"/>
            <w:tcBorders>
              <w:bottom w:val="single" w:sz="4" w:space="0" w:color="auto"/>
              <w:right w:val="nil"/>
            </w:tcBorders>
          </w:tcPr>
          <w:p w14:paraId="72D58623" w14:textId="77777777" w:rsidR="007033C8" w:rsidRPr="00DD767A" w:rsidRDefault="007033C8" w:rsidP="00B204D8">
            <w:pPr>
              <w:pStyle w:val="LD"/>
              <w:spacing w:beforeLines="20" w:before="48"/>
              <w:rPr>
                <w:ins w:id="347" w:author="Hofmann, Juergen (Nokia - DE/Munich)" w:date="2016-08-17T21:58:00Z"/>
                <w:rFonts w:ascii="Arial" w:hAnsi="Arial" w:cs="Arial"/>
                <w:noProof w:val="0"/>
                <w:sz w:val="18"/>
                <w:szCs w:val="18"/>
              </w:rPr>
            </w:pPr>
            <w:ins w:id="348" w:author="Hofmann, Juergen (Nokia - DE/Munich)" w:date="2016-08-17T21:58:00Z">
              <w:r w:rsidRPr="0034288C">
                <w:rPr>
                  <w:rFonts w:ascii="Arial" w:hAnsi="Arial" w:cs="Arial"/>
                  <w:sz w:val="18"/>
                  <w:szCs w:val="18"/>
                </w:rPr>
                <w:t>EC-PACCH/U/8</w:t>
              </w:r>
              <w:r w:rsidRPr="0034288C">
                <w:rPr>
                  <w:rFonts w:ascii="Arial" w:hAnsi="Arial" w:cs="Arial"/>
                  <w:sz w:val="18"/>
                  <w:szCs w:val="18"/>
                </w:rPr>
                <w:tab/>
              </w:r>
            </w:ins>
          </w:p>
        </w:tc>
        <w:tc>
          <w:tcPr>
            <w:tcW w:w="498" w:type="dxa"/>
            <w:tcBorders>
              <w:top w:val="single" w:sz="6" w:space="0" w:color="auto"/>
              <w:left w:val="nil"/>
              <w:bottom w:val="single" w:sz="6" w:space="0" w:color="auto"/>
              <w:right w:val="single" w:sz="6" w:space="0" w:color="auto"/>
            </w:tcBorders>
          </w:tcPr>
          <w:p w14:paraId="0487F3BD" w14:textId="77777777" w:rsidR="007033C8" w:rsidRPr="00DD767A" w:rsidRDefault="007033C8" w:rsidP="00B204D8">
            <w:pPr>
              <w:pStyle w:val="LD"/>
              <w:spacing w:beforeLines="20" w:before="48"/>
              <w:rPr>
                <w:ins w:id="349" w:author="Hofmann, Juergen (Nokia - DE/Munich)" w:date="2016-08-17T21:58:00Z"/>
                <w:rFonts w:ascii="Arial" w:hAnsi="Arial" w:cs="Arial"/>
                <w:noProof w:val="0"/>
                <w:sz w:val="18"/>
                <w:szCs w:val="18"/>
              </w:rPr>
            </w:pPr>
            <w:ins w:id="350" w:author="Hofmann, Juergen (Nokia - DE/Munich)" w:date="2016-08-17T21:58:00Z">
              <w:r w:rsidRPr="0034288C">
                <w:rPr>
                  <w:rFonts w:ascii="Arial" w:hAnsi="Arial" w:cs="Arial"/>
                  <w:sz w:val="18"/>
                  <w:szCs w:val="18"/>
                </w:rPr>
                <w:t>CC3</w:t>
              </w:r>
            </w:ins>
          </w:p>
        </w:tc>
        <w:tc>
          <w:tcPr>
            <w:tcW w:w="498" w:type="dxa"/>
            <w:tcBorders>
              <w:left w:val="single" w:sz="6" w:space="0" w:color="auto"/>
              <w:bottom w:val="single" w:sz="4" w:space="0" w:color="auto"/>
            </w:tcBorders>
          </w:tcPr>
          <w:p w14:paraId="6E9E596C" w14:textId="77777777" w:rsidR="007033C8" w:rsidRPr="00DD767A" w:rsidRDefault="007033C8" w:rsidP="00B204D8">
            <w:pPr>
              <w:pStyle w:val="LD"/>
              <w:spacing w:beforeLines="20" w:before="48"/>
              <w:jc w:val="right"/>
              <w:rPr>
                <w:ins w:id="351" w:author="Hofmann, Juergen (Nokia - DE/Munich)" w:date="2016-08-17T21:58:00Z"/>
                <w:rFonts w:ascii="Arial" w:hAnsi="Arial" w:cs="Arial"/>
                <w:noProof w:val="0"/>
                <w:sz w:val="18"/>
                <w:szCs w:val="18"/>
              </w:rPr>
            </w:pPr>
            <w:ins w:id="352"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4BD9742D" w14:textId="77777777" w:rsidR="007033C8" w:rsidRPr="00DD767A" w:rsidRDefault="007033C8" w:rsidP="00B204D8">
            <w:pPr>
              <w:pStyle w:val="LD"/>
              <w:spacing w:beforeLines="20" w:before="48"/>
              <w:jc w:val="center"/>
              <w:rPr>
                <w:ins w:id="353" w:author="Hofmann, Juergen (Nokia - DE/Munich)" w:date="2016-08-17T21:58:00Z"/>
                <w:rFonts w:ascii="Arial" w:hAnsi="Arial" w:cs="Arial"/>
                <w:noProof w:val="0"/>
                <w:sz w:val="18"/>
                <w:szCs w:val="18"/>
              </w:rPr>
            </w:pPr>
            <w:ins w:id="354"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704ACA92" w14:textId="77777777" w:rsidR="007033C8" w:rsidRPr="00DD767A" w:rsidRDefault="007033C8" w:rsidP="00B204D8">
            <w:pPr>
              <w:pStyle w:val="TAC"/>
              <w:spacing w:beforeLines="20" w:before="48"/>
              <w:rPr>
                <w:ins w:id="355" w:author="Hofmann, Juergen (Nokia - DE/Munich)" w:date="2016-08-17T21:58:00Z"/>
                <w:rFonts w:cs="Arial"/>
                <w:szCs w:val="18"/>
              </w:rPr>
            </w:pPr>
            <w:ins w:id="356" w:author="Hofmann, Juergen (Nokia - DE/Munich)" w:date="2016-08-17T21:58:00Z">
              <w:r w:rsidRPr="00DD767A">
                <w:rPr>
                  <w:rFonts w:cs="Arial"/>
                  <w:szCs w:val="18"/>
                </w:rPr>
                <w:t>-</w:t>
              </w:r>
            </w:ins>
          </w:p>
        </w:tc>
        <w:tc>
          <w:tcPr>
            <w:tcW w:w="1564" w:type="dxa"/>
            <w:vMerge/>
          </w:tcPr>
          <w:p w14:paraId="004A3648" w14:textId="77777777" w:rsidR="007033C8" w:rsidRDefault="007033C8" w:rsidP="00B204D8">
            <w:pPr>
              <w:pStyle w:val="LD"/>
              <w:spacing w:beforeLines="20" w:before="48"/>
              <w:jc w:val="center"/>
              <w:rPr>
                <w:ins w:id="357" w:author="Hofmann, Juergen (Nokia - DE/Munich)" w:date="2016-08-17T21:58:00Z"/>
              </w:rPr>
            </w:pPr>
          </w:p>
        </w:tc>
      </w:tr>
      <w:tr w:rsidR="007033C8" w14:paraId="14195B05" w14:textId="77777777" w:rsidTr="00B204D8">
        <w:trPr>
          <w:cantSplit/>
          <w:trHeight w:val="225"/>
          <w:jc w:val="center"/>
          <w:ins w:id="358" w:author="Hofmann, Juergen (Nokia - DE/Munich)" w:date="2016-08-17T21:58:00Z"/>
        </w:trPr>
        <w:tc>
          <w:tcPr>
            <w:tcW w:w="2236" w:type="dxa"/>
            <w:tcBorders>
              <w:bottom w:val="single" w:sz="4" w:space="0" w:color="auto"/>
              <w:right w:val="nil"/>
            </w:tcBorders>
          </w:tcPr>
          <w:p w14:paraId="3F7A4F36" w14:textId="77777777" w:rsidR="007033C8" w:rsidRPr="0034288C" w:rsidRDefault="007033C8" w:rsidP="00B204D8">
            <w:pPr>
              <w:pStyle w:val="LD"/>
              <w:spacing w:beforeLines="20" w:before="48"/>
              <w:rPr>
                <w:ins w:id="359" w:author="Hofmann, Juergen (Nokia - DE/Munich)" w:date="2016-08-17T21:58:00Z"/>
                <w:rFonts w:ascii="Arial" w:hAnsi="Arial" w:cs="Arial"/>
                <w:sz w:val="18"/>
                <w:szCs w:val="18"/>
              </w:rPr>
            </w:pPr>
            <w:ins w:id="360" w:author="Hofmann, Juergen (Nokia - DE/Munich)" w:date="2016-08-17T21:58:00Z">
              <w:r w:rsidRPr="0034288C">
                <w:rPr>
                  <w:rFonts w:ascii="Arial" w:hAnsi="Arial" w:cs="Arial"/>
                  <w:sz w:val="18"/>
                  <w:szCs w:val="18"/>
                </w:rPr>
                <w:t>EC-PACCH/U/16</w:t>
              </w:r>
              <w:r w:rsidRPr="0034288C">
                <w:rPr>
                  <w:rFonts w:ascii="Arial" w:hAnsi="Arial" w:cs="Arial"/>
                  <w:sz w:val="18"/>
                  <w:szCs w:val="18"/>
                </w:rPr>
                <w:tab/>
              </w:r>
            </w:ins>
          </w:p>
        </w:tc>
        <w:tc>
          <w:tcPr>
            <w:tcW w:w="498" w:type="dxa"/>
            <w:tcBorders>
              <w:top w:val="single" w:sz="6" w:space="0" w:color="auto"/>
              <w:left w:val="nil"/>
              <w:bottom w:val="single" w:sz="6" w:space="0" w:color="auto"/>
              <w:right w:val="single" w:sz="6" w:space="0" w:color="auto"/>
            </w:tcBorders>
          </w:tcPr>
          <w:p w14:paraId="523DAAE6" w14:textId="77777777" w:rsidR="007033C8" w:rsidRPr="0034288C" w:rsidRDefault="007033C8" w:rsidP="00B204D8">
            <w:pPr>
              <w:pStyle w:val="LD"/>
              <w:spacing w:beforeLines="20" w:before="48"/>
              <w:rPr>
                <w:ins w:id="361" w:author="Hofmann, Juergen (Nokia - DE/Munich)" w:date="2016-08-17T21:58:00Z"/>
                <w:rFonts w:ascii="Arial" w:hAnsi="Arial" w:cs="Arial"/>
                <w:sz w:val="18"/>
                <w:szCs w:val="18"/>
              </w:rPr>
            </w:pPr>
            <w:ins w:id="362" w:author="Hofmann, Juergen (Nokia - DE/Munich)" w:date="2016-08-17T21:58:00Z">
              <w:r w:rsidRPr="0034288C">
                <w:rPr>
                  <w:rFonts w:ascii="Arial" w:hAnsi="Arial" w:cs="Arial"/>
                  <w:sz w:val="18"/>
                  <w:szCs w:val="18"/>
                </w:rPr>
                <w:t>CC4</w:t>
              </w:r>
            </w:ins>
          </w:p>
        </w:tc>
        <w:tc>
          <w:tcPr>
            <w:tcW w:w="498" w:type="dxa"/>
            <w:tcBorders>
              <w:left w:val="single" w:sz="6" w:space="0" w:color="auto"/>
              <w:bottom w:val="single" w:sz="4" w:space="0" w:color="auto"/>
            </w:tcBorders>
          </w:tcPr>
          <w:p w14:paraId="22D2230E" w14:textId="77777777" w:rsidR="007033C8" w:rsidRPr="0034288C" w:rsidRDefault="007033C8" w:rsidP="00B204D8">
            <w:pPr>
              <w:pStyle w:val="LD"/>
              <w:spacing w:beforeLines="20" w:before="48"/>
              <w:jc w:val="right"/>
              <w:rPr>
                <w:ins w:id="363" w:author="Hofmann, Juergen (Nokia - DE/Munich)" w:date="2016-08-17T21:58:00Z"/>
                <w:rFonts w:ascii="Arial" w:hAnsi="Arial" w:cs="Arial"/>
                <w:sz w:val="18"/>
                <w:szCs w:val="18"/>
              </w:rPr>
            </w:pPr>
            <w:ins w:id="364"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7297A055" w14:textId="77777777" w:rsidR="007033C8" w:rsidRPr="0034288C" w:rsidRDefault="007033C8" w:rsidP="00B204D8">
            <w:pPr>
              <w:pStyle w:val="LD"/>
              <w:spacing w:beforeLines="20" w:before="48"/>
              <w:jc w:val="center"/>
              <w:rPr>
                <w:ins w:id="365" w:author="Hofmann, Juergen (Nokia - DE/Munich)" w:date="2016-08-17T21:58:00Z"/>
                <w:rFonts w:ascii="Arial" w:hAnsi="Arial" w:cs="Arial"/>
                <w:sz w:val="18"/>
                <w:szCs w:val="18"/>
              </w:rPr>
            </w:pPr>
            <w:ins w:id="366"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3DEECB53" w14:textId="77777777" w:rsidR="007033C8" w:rsidRPr="00DD767A" w:rsidRDefault="007033C8" w:rsidP="00B204D8">
            <w:pPr>
              <w:pStyle w:val="TAC"/>
              <w:spacing w:beforeLines="20" w:before="48"/>
              <w:rPr>
                <w:ins w:id="367" w:author="Hofmann, Juergen (Nokia - DE/Munich)" w:date="2016-08-17T21:58:00Z"/>
                <w:rFonts w:cs="Arial"/>
                <w:szCs w:val="18"/>
              </w:rPr>
            </w:pPr>
            <w:ins w:id="368" w:author="Hofmann, Juergen (Nokia - DE/Munich)" w:date="2016-08-17T21:58:00Z">
              <w:r w:rsidRPr="00DD767A">
                <w:rPr>
                  <w:rFonts w:cs="Arial"/>
                  <w:szCs w:val="18"/>
                </w:rPr>
                <w:t>-</w:t>
              </w:r>
            </w:ins>
          </w:p>
        </w:tc>
        <w:tc>
          <w:tcPr>
            <w:tcW w:w="1564" w:type="dxa"/>
            <w:vMerge/>
          </w:tcPr>
          <w:p w14:paraId="0CFAFF1B" w14:textId="77777777" w:rsidR="007033C8" w:rsidRDefault="007033C8" w:rsidP="00B204D8">
            <w:pPr>
              <w:pStyle w:val="LD"/>
              <w:spacing w:beforeLines="20" w:before="48"/>
              <w:jc w:val="center"/>
              <w:rPr>
                <w:ins w:id="369" w:author="Hofmann, Juergen (Nokia - DE/Munich)" w:date="2016-08-17T21:58:00Z"/>
              </w:rPr>
            </w:pPr>
          </w:p>
        </w:tc>
      </w:tr>
      <w:tr w:rsidR="007033C8" w14:paraId="39E955D9" w14:textId="77777777" w:rsidTr="00B204D8">
        <w:trPr>
          <w:cantSplit/>
          <w:trHeight w:val="225"/>
          <w:jc w:val="center"/>
          <w:ins w:id="370" w:author="Hofmann, Juergen (Nokia - DE/Munich)" w:date="2016-08-17T21:58:00Z"/>
        </w:trPr>
        <w:tc>
          <w:tcPr>
            <w:tcW w:w="2236" w:type="dxa"/>
            <w:tcBorders>
              <w:bottom w:val="single" w:sz="4" w:space="0" w:color="auto"/>
              <w:right w:val="nil"/>
            </w:tcBorders>
          </w:tcPr>
          <w:p w14:paraId="2BC588BD" w14:textId="77777777" w:rsidR="007033C8" w:rsidRPr="0034288C" w:rsidRDefault="007033C8" w:rsidP="00B204D8">
            <w:pPr>
              <w:pStyle w:val="LD"/>
              <w:spacing w:beforeLines="20" w:before="48"/>
              <w:rPr>
                <w:ins w:id="371" w:author="Hofmann, Juergen (Nokia - DE/Munich)" w:date="2016-08-17T21:58:00Z"/>
                <w:rFonts w:ascii="Arial" w:hAnsi="Arial" w:cs="Arial"/>
                <w:sz w:val="18"/>
                <w:szCs w:val="18"/>
              </w:rPr>
            </w:pPr>
            <w:ins w:id="372" w:author="Hofmann, Juergen (Nokia - DE/Munich)" w:date="2016-08-17T21:58:00Z">
              <w:r w:rsidRPr="0034288C">
                <w:rPr>
                  <w:rFonts w:ascii="Arial" w:hAnsi="Arial" w:cs="Arial"/>
                  <w:sz w:val="18"/>
                  <w:szCs w:val="18"/>
                </w:rPr>
                <w:t>EC-PDTCH/MCS-1</w:t>
              </w:r>
              <w:r w:rsidRPr="0034288C">
                <w:rPr>
                  <w:rFonts w:ascii="Arial" w:hAnsi="Arial" w:cs="Arial"/>
                  <w:sz w:val="18"/>
                  <w:szCs w:val="18"/>
                  <w:vertAlign w:val="superscript"/>
                </w:rPr>
                <w:t>6)</w:t>
              </w:r>
            </w:ins>
          </w:p>
        </w:tc>
        <w:tc>
          <w:tcPr>
            <w:tcW w:w="498" w:type="dxa"/>
            <w:tcBorders>
              <w:top w:val="single" w:sz="6" w:space="0" w:color="auto"/>
              <w:left w:val="nil"/>
              <w:bottom w:val="single" w:sz="6" w:space="0" w:color="auto"/>
              <w:right w:val="single" w:sz="6" w:space="0" w:color="auto"/>
            </w:tcBorders>
          </w:tcPr>
          <w:p w14:paraId="541B7DCC" w14:textId="77777777" w:rsidR="007033C8" w:rsidRPr="0034288C" w:rsidRDefault="007033C8" w:rsidP="00B204D8">
            <w:pPr>
              <w:pStyle w:val="LD"/>
              <w:spacing w:beforeLines="20" w:before="48"/>
              <w:rPr>
                <w:ins w:id="373" w:author="Hofmann, Juergen (Nokia - DE/Munich)" w:date="2016-08-17T21:58:00Z"/>
                <w:rFonts w:ascii="Arial" w:hAnsi="Arial" w:cs="Arial"/>
                <w:sz w:val="18"/>
                <w:szCs w:val="18"/>
              </w:rPr>
            </w:pPr>
            <w:ins w:id="374" w:author="Hofmann, Juergen (Nokia - DE/Munich)" w:date="2016-08-17T21:58:00Z">
              <w:r w:rsidRPr="0034288C">
                <w:rPr>
                  <w:rFonts w:ascii="Arial" w:hAnsi="Arial" w:cs="Arial"/>
                  <w:sz w:val="18"/>
                  <w:szCs w:val="18"/>
                </w:rPr>
                <w:t>CC1</w:t>
              </w:r>
            </w:ins>
          </w:p>
        </w:tc>
        <w:tc>
          <w:tcPr>
            <w:tcW w:w="498" w:type="dxa"/>
            <w:tcBorders>
              <w:left w:val="single" w:sz="6" w:space="0" w:color="auto"/>
              <w:bottom w:val="single" w:sz="4" w:space="0" w:color="auto"/>
            </w:tcBorders>
          </w:tcPr>
          <w:p w14:paraId="3DB5CB5C" w14:textId="77777777" w:rsidR="007033C8" w:rsidRPr="0034288C" w:rsidRDefault="007033C8" w:rsidP="00B204D8">
            <w:pPr>
              <w:pStyle w:val="LD"/>
              <w:spacing w:beforeLines="20" w:before="48"/>
              <w:jc w:val="right"/>
              <w:rPr>
                <w:ins w:id="375" w:author="Hofmann, Juergen (Nokia - DE/Munich)" w:date="2016-08-17T21:58:00Z"/>
                <w:rFonts w:ascii="Arial" w:hAnsi="Arial" w:cs="Arial"/>
                <w:sz w:val="18"/>
                <w:szCs w:val="18"/>
              </w:rPr>
            </w:pPr>
            <w:ins w:id="376"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02475082" w14:textId="77777777" w:rsidR="007033C8" w:rsidRPr="0034288C" w:rsidRDefault="007033C8" w:rsidP="00B204D8">
            <w:pPr>
              <w:pStyle w:val="LD"/>
              <w:spacing w:beforeLines="20" w:before="48"/>
              <w:jc w:val="center"/>
              <w:rPr>
                <w:ins w:id="377" w:author="Hofmann, Juergen (Nokia - DE/Munich)" w:date="2016-08-17T21:58:00Z"/>
                <w:rFonts w:ascii="Arial" w:hAnsi="Arial" w:cs="Arial"/>
                <w:sz w:val="18"/>
                <w:szCs w:val="18"/>
              </w:rPr>
            </w:pPr>
            <w:ins w:id="378"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04E834AA" w14:textId="77777777" w:rsidR="007033C8" w:rsidRPr="00DD767A" w:rsidRDefault="007033C8" w:rsidP="00B204D8">
            <w:pPr>
              <w:pStyle w:val="TAC"/>
              <w:spacing w:beforeLines="20" w:before="48"/>
              <w:rPr>
                <w:ins w:id="379" w:author="Hofmann, Juergen (Nokia - DE/Munich)" w:date="2016-08-17T21:58:00Z"/>
                <w:rFonts w:cs="Arial"/>
                <w:szCs w:val="18"/>
              </w:rPr>
            </w:pPr>
            <w:ins w:id="380" w:author="Hofmann, Juergen (Nokia - DE/Munich)" w:date="2016-08-17T21:58:00Z">
              <w:r w:rsidRPr="00DD767A">
                <w:rPr>
                  <w:rFonts w:cs="Arial"/>
                  <w:szCs w:val="18"/>
                </w:rPr>
                <w:t>BTTI</w:t>
              </w:r>
            </w:ins>
          </w:p>
        </w:tc>
        <w:tc>
          <w:tcPr>
            <w:tcW w:w="1564" w:type="dxa"/>
            <w:vMerge/>
          </w:tcPr>
          <w:p w14:paraId="5B392265" w14:textId="77777777" w:rsidR="007033C8" w:rsidRDefault="007033C8" w:rsidP="00B204D8">
            <w:pPr>
              <w:pStyle w:val="LD"/>
              <w:spacing w:beforeLines="20" w:before="48"/>
              <w:jc w:val="center"/>
              <w:rPr>
                <w:ins w:id="381" w:author="Hofmann, Juergen (Nokia - DE/Munich)" w:date="2016-08-17T21:58:00Z"/>
              </w:rPr>
            </w:pPr>
          </w:p>
        </w:tc>
      </w:tr>
      <w:tr w:rsidR="007033C8" w14:paraId="1CB16C95" w14:textId="77777777" w:rsidTr="00B204D8">
        <w:trPr>
          <w:cantSplit/>
          <w:trHeight w:val="225"/>
          <w:jc w:val="center"/>
          <w:ins w:id="382" w:author="Hofmann, Juergen (Nokia - DE/Munich)" w:date="2016-08-17T21:58:00Z"/>
        </w:trPr>
        <w:tc>
          <w:tcPr>
            <w:tcW w:w="2236" w:type="dxa"/>
            <w:tcBorders>
              <w:bottom w:val="single" w:sz="4" w:space="0" w:color="auto"/>
              <w:right w:val="nil"/>
            </w:tcBorders>
          </w:tcPr>
          <w:p w14:paraId="478F363B" w14:textId="77777777" w:rsidR="007033C8" w:rsidRPr="0034288C" w:rsidRDefault="007033C8" w:rsidP="00B204D8">
            <w:pPr>
              <w:pStyle w:val="LD"/>
              <w:spacing w:beforeLines="20" w:before="48"/>
              <w:rPr>
                <w:ins w:id="383" w:author="Hofmann, Juergen (Nokia - DE/Munich)" w:date="2016-08-17T21:58:00Z"/>
                <w:rFonts w:ascii="Arial" w:hAnsi="Arial" w:cs="Arial"/>
                <w:sz w:val="18"/>
                <w:szCs w:val="18"/>
              </w:rPr>
            </w:pPr>
            <w:ins w:id="384" w:author="Hofmann, Juergen (Nokia - DE/Munich)" w:date="2016-08-17T21:58:00Z">
              <w:r w:rsidRPr="0034288C">
                <w:rPr>
                  <w:rFonts w:ascii="Arial" w:hAnsi="Arial" w:cs="Arial"/>
                  <w:sz w:val="18"/>
                  <w:szCs w:val="18"/>
                </w:rPr>
                <w:t>EC-PDTCH/MCS-1/4</w:t>
              </w:r>
            </w:ins>
          </w:p>
        </w:tc>
        <w:tc>
          <w:tcPr>
            <w:tcW w:w="498" w:type="dxa"/>
            <w:tcBorders>
              <w:top w:val="single" w:sz="6" w:space="0" w:color="auto"/>
              <w:left w:val="nil"/>
              <w:bottom w:val="single" w:sz="6" w:space="0" w:color="auto"/>
              <w:right w:val="single" w:sz="6" w:space="0" w:color="auto"/>
            </w:tcBorders>
          </w:tcPr>
          <w:p w14:paraId="5C204B73" w14:textId="77777777" w:rsidR="007033C8" w:rsidRPr="0034288C" w:rsidRDefault="007033C8" w:rsidP="00B204D8">
            <w:pPr>
              <w:pStyle w:val="LD"/>
              <w:spacing w:beforeLines="20" w:before="48"/>
              <w:rPr>
                <w:ins w:id="385" w:author="Hofmann, Juergen (Nokia - DE/Munich)" w:date="2016-08-17T21:58:00Z"/>
                <w:rFonts w:ascii="Arial" w:hAnsi="Arial" w:cs="Arial"/>
                <w:sz w:val="18"/>
                <w:szCs w:val="18"/>
              </w:rPr>
            </w:pPr>
            <w:ins w:id="386" w:author="Hofmann, Juergen (Nokia - DE/Munich)" w:date="2016-08-17T21:58:00Z">
              <w:r w:rsidRPr="0034288C">
                <w:rPr>
                  <w:rFonts w:ascii="Arial" w:hAnsi="Arial" w:cs="Arial"/>
                  <w:sz w:val="18"/>
                  <w:szCs w:val="18"/>
                </w:rPr>
                <w:t>CC2</w:t>
              </w:r>
            </w:ins>
          </w:p>
        </w:tc>
        <w:tc>
          <w:tcPr>
            <w:tcW w:w="498" w:type="dxa"/>
            <w:tcBorders>
              <w:left w:val="single" w:sz="6" w:space="0" w:color="auto"/>
              <w:bottom w:val="single" w:sz="4" w:space="0" w:color="auto"/>
            </w:tcBorders>
          </w:tcPr>
          <w:p w14:paraId="5DFB68B2" w14:textId="77777777" w:rsidR="007033C8" w:rsidRPr="0034288C" w:rsidRDefault="007033C8" w:rsidP="00B204D8">
            <w:pPr>
              <w:pStyle w:val="LD"/>
              <w:spacing w:beforeLines="20" w:before="48"/>
              <w:jc w:val="right"/>
              <w:rPr>
                <w:ins w:id="387" w:author="Hofmann, Juergen (Nokia - DE/Munich)" w:date="2016-08-17T21:58:00Z"/>
                <w:rFonts w:ascii="Arial" w:hAnsi="Arial" w:cs="Arial"/>
                <w:sz w:val="18"/>
                <w:szCs w:val="18"/>
              </w:rPr>
            </w:pPr>
            <w:ins w:id="388"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10EC606A" w14:textId="77777777" w:rsidR="007033C8" w:rsidRPr="0034288C" w:rsidRDefault="007033C8" w:rsidP="00B204D8">
            <w:pPr>
              <w:pStyle w:val="LD"/>
              <w:spacing w:beforeLines="20" w:before="48"/>
              <w:jc w:val="center"/>
              <w:rPr>
                <w:ins w:id="389" w:author="Hofmann, Juergen (Nokia - DE/Munich)" w:date="2016-08-17T21:58:00Z"/>
                <w:rFonts w:ascii="Arial" w:hAnsi="Arial" w:cs="Arial"/>
                <w:sz w:val="18"/>
                <w:szCs w:val="18"/>
              </w:rPr>
            </w:pPr>
            <w:ins w:id="390"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573B7DA0" w14:textId="77777777" w:rsidR="007033C8" w:rsidRPr="00DD767A" w:rsidRDefault="007033C8" w:rsidP="00B204D8">
            <w:pPr>
              <w:pStyle w:val="TAC"/>
              <w:spacing w:beforeLines="20" w:before="48"/>
              <w:rPr>
                <w:ins w:id="391" w:author="Hofmann, Juergen (Nokia - DE/Munich)" w:date="2016-08-17T21:58:00Z"/>
                <w:rFonts w:cs="Arial"/>
                <w:szCs w:val="18"/>
              </w:rPr>
            </w:pPr>
            <w:ins w:id="392" w:author="Hofmann, Juergen (Nokia - DE/Munich)" w:date="2016-08-17T21:58:00Z">
              <w:r w:rsidRPr="00DD767A">
                <w:rPr>
                  <w:rFonts w:cs="Arial"/>
                  <w:szCs w:val="18"/>
                </w:rPr>
                <w:t>BTTI</w:t>
              </w:r>
            </w:ins>
          </w:p>
        </w:tc>
        <w:tc>
          <w:tcPr>
            <w:tcW w:w="1564" w:type="dxa"/>
            <w:vMerge/>
          </w:tcPr>
          <w:p w14:paraId="204F4908" w14:textId="77777777" w:rsidR="007033C8" w:rsidRDefault="007033C8" w:rsidP="00B204D8">
            <w:pPr>
              <w:pStyle w:val="LD"/>
              <w:spacing w:beforeLines="20" w:before="48"/>
              <w:jc w:val="center"/>
              <w:rPr>
                <w:ins w:id="393" w:author="Hofmann, Juergen (Nokia - DE/Munich)" w:date="2016-08-17T21:58:00Z"/>
              </w:rPr>
            </w:pPr>
          </w:p>
        </w:tc>
      </w:tr>
      <w:tr w:rsidR="007033C8" w14:paraId="089C0938" w14:textId="77777777" w:rsidTr="00B204D8">
        <w:trPr>
          <w:cantSplit/>
          <w:trHeight w:val="225"/>
          <w:jc w:val="center"/>
          <w:ins w:id="394" w:author="Hofmann, Juergen (Nokia - DE/Munich)" w:date="2016-08-17T21:58:00Z"/>
        </w:trPr>
        <w:tc>
          <w:tcPr>
            <w:tcW w:w="2236" w:type="dxa"/>
            <w:tcBorders>
              <w:bottom w:val="single" w:sz="4" w:space="0" w:color="auto"/>
              <w:right w:val="nil"/>
            </w:tcBorders>
          </w:tcPr>
          <w:p w14:paraId="5D9F5E34" w14:textId="77777777" w:rsidR="007033C8" w:rsidRPr="0034288C" w:rsidRDefault="007033C8" w:rsidP="00B204D8">
            <w:pPr>
              <w:pStyle w:val="LD"/>
              <w:spacing w:beforeLines="20" w:before="48"/>
              <w:rPr>
                <w:ins w:id="395" w:author="Hofmann, Juergen (Nokia - DE/Munich)" w:date="2016-08-17T21:58:00Z"/>
                <w:rFonts w:ascii="Arial" w:hAnsi="Arial" w:cs="Arial"/>
                <w:sz w:val="18"/>
                <w:szCs w:val="18"/>
              </w:rPr>
            </w:pPr>
            <w:ins w:id="396" w:author="Hofmann, Juergen (Nokia - DE/Munich)" w:date="2016-08-17T21:58:00Z">
              <w:r w:rsidRPr="0034288C">
                <w:rPr>
                  <w:rFonts w:ascii="Arial" w:hAnsi="Arial" w:cs="Arial"/>
                  <w:sz w:val="18"/>
                  <w:szCs w:val="18"/>
                </w:rPr>
                <w:t>EC-PDTCH/MCS-1/8</w:t>
              </w:r>
            </w:ins>
          </w:p>
        </w:tc>
        <w:tc>
          <w:tcPr>
            <w:tcW w:w="498" w:type="dxa"/>
            <w:tcBorders>
              <w:top w:val="single" w:sz="6" w:space="0" w:color="auto"/>
              <w:left w:val="nil"/>
              <w:bottom w:val="single" w:sz="6" w:space="0" w:color="auto"/>
              <w:right w:val="single" w:sz="6" w:space="0" w:color="auto"/>
            </w:tcBorders>
          </w:tcPr>
          <w:p w14:paraId="45EDD512" w14:textId="77777777" w:rsidR="007033C8" w:rsidRPr="0034288C" w:rsidRDefault="007033C8" w:rsidP="00B204D8">
            <w:pPr>
              <w:pStyle w:val="LD"/>
              <w:spacing w:beforeLines="20" w:before="48"/>
              <w:rPr>
                <w:ins w:id="397" w:author="Hofmann, Juergen (Nokia - DE/Munich)" w:date="2016-08-17T21:58:00Z"/>
                <w:rFonts w:ascii="Arial" w:hAnsi="Arial" w:cs="Arial"/>
                <w:sz w:val="18"/>
                <w:szCs w:val="18"/>
              </w:rPr>
            </w:pPr>
            <w:ins w:id="398" w:author="Hofmann, Juergen (Nokia - DE/Munich)" w:date="2016-08-17T21:58:00Z">
              <w:r w:rsidRPr="0034288C">
                <w:rPr>
                  <w:rFonts w:ascii="Arial" w:hAnsi="Arial" w:cs="Arial"/>
                  <w:sz w:val="18"/>
                  <w:szCs w:val="18"/>
                </w:rPr>
                <w:t>CC3</w:t>
              </w:r>
            </w:ins>
          </w:p>
        </w:tc>
        <w:tc>
          <w:tcPr>
            <w:tcW w:w="498" w:type="dxa"/>
            <w:tcBorders>
              <w:left w:val="single" w:sz="6" w:space="0" w:color="auto"/>
              <w:bottom w:val="single" w:sz="4" w:space="0" w:color="auto"/>
            </w:tcBorders>
          </w:tcPr>
          <w:p w14:paraId="5013E7C2" w14:textId="77777777" w:rsidR="007033C8" w:rsidRPr="0034288C" w:rsidRDefault="007033C8" w:rsidP="00B204D8">
            <w:pPr>
              <w:pStyle w:val="LD"/>
              <w:spacing w:beforeLines="20" w:before="48"/>
              <w:jc w:val="right"/>
              <w:rPr>
                <w:ins w:id="399" w:author="Hofmann, Juergen (Nokia - DE/Munich)" w:date="2016-08-17T21:58:00Z"/>
                <w:rFonts w:ascii="Arial" w:hAnsi="Arial" w:cs="Arial"/>
                <w:sz w:val="18"/>
                <w:szCs w:val="18"/>
              </w:rPr>
            </w:pPr>
            <w:ins w:id="400"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26AEDD9D" w14:textId="77777777" w:rsidR="007033C8" w:rsidRPr="0034288C" w:rsidRDefault="007033C8" w:rsidP="00B204D8">
            <w:pPr>
              <w:pStyle w:val="LD"/>
              <w:spacing w:beforeLines="20" w:before="48"/>
              <w:jc w:val="center"/>
              <w:rPr>
                <w:ins w:id="401" w:author="Hofmann, Juergen (Nokia - DE/Munich)" w:date="2016-08-17T21:58:00Z"/>
                <w:rFonts w:ascii="Arial" w:hAnsi="Arial" w:cs="Arial"/>
                <w:sz w:val="18"/>
                <w:szCs w:val="18"/>
              </w:rPr>
            </w:pPr>
            <w:ins w:id="402"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1D78853D" w14:textId="77777777" w:rsidR="007033C8" w:rsidRPr="00DD767A" w:rsidRDefault="007033C8" w:rsidP="00B204D8">
            <w:pPr>
              <w:pStyle w:val="TAC"/>
              <w:spacing w:beforeLines="20" w:before="48"/>
              <w:rPr>
                <w:ins w:id="403" w:author="Hofmann, Juergen (Nokia - DE/Munich)" w:date="2016-08-17T21:58:00Z"/>
                <w:rFonts w:cs="Arial"/>
                <w:szCs w:val="18"/>
              </w:rPr>
            </w:pPr>
            <w:ins w:id="404" w:author="Hofmann, Juergen (Nokia - DE/Munich)" w:date="2016-08-17T21:58:00Z">
              <w:r w:rsidRPr="00DD767A">
                <w:rPr>
                  <w:rFonts w:cs="Arial"/>
                  <w:szCs w:val="18"/>
                </w:rPr>
                <w:t>BTTI</w:t>
              </w:r>
            </w:ins>
          </w:p>
        </w:tc>
        <w:tc>
          <w:tcPr>
            <w:tcW w:w="1564" w:type="dxa"/>
            <w:vMerge/>
          </w:tcPr>
          <w:p w14:paraId="339C274A" w14:textId="77777777" w:rsidR="007033C8" w:rsidRDefault="007033C8" w:rsidP="00B204D8">
            <w:pPr>
              <w:pStyle w:val="LD"/>
              <w:spacing w:beforeLines="20" w:before="48"/>
              <w:jc w:val="center"/>
              <w:rPr>
                <w:ins w:id="405" w:author="Hofmann, Juergen (Nokia - DE/Munich)" w:date="2016-08-17T21:58:00Z"/>
              </w:rPr>
            </w:pPr>
          </w:p>
        </w:tc>
      </w:tr>
      <w:tr w:rsidR="007033C8" w14:paraId="4CACB2B9" w14:textId="77777777" w:rsidTr="00B204D8">
        <w:trPr>
          <w:cantSplit/>
          <w:trHeight w:val="225"/>
          <w:jc w:val="center"/>
          <w:ins w:id="406" w:author="Hofmann, Juergen (Nokia - DE/Munich)" w:date="2016-08-17T21:58:00Z"/>
        </w:trPr>
        <w:tc>
          <w:tcPr>
            <w:tcW w:w="2236" w:type="dxa"/>
            <w:tcBorders>
              <w:bottom w:val="single" w:sz="4" w:space="0" w:color="auto"/>
              <w:right w:val="nil"/>
            </w:tcBorders>
          </w:tcPr>
          <w:p w14:paraId="651A59D2" w14:textId="77777777" w:rsidR="007033C8" w:rsidRPr="0034288C" w:rsidRDefault="007033C8" w:rsidP="00B204D8">
            <w:pPr>
              <w:pStyle w:val="LD"/>
              <w:spacing w:beforeLines="20" w:before="48"/>
              <w:rPr>
                <w:ins w:id="407" w:author="Hofmann, Juergen (Nokia - DE/Munich)" w:date="2016-08-17T21:58:00Z"/>
                <w:rFonts w:ascii="Arial" w:hAnsi="Arial" w:cs="Arial"/>
                <w:sz w:val="18"/>
                <w:szCs w:val="18"/>
              </w:rPr>
            </w:pPr>
            <w:ins w:id="408" w:author="Hofmann, Juergen (Nokia - DE/Munich)" w:date="2016-08-17T21:58:00Z">
              <w:r w:rsidRPr="0034288C">
                <w:rPr>
                  <w:rFonts w:ascii="Arial" w:hAnsi="Arial" w:cs="Arial"/>
                  <w:sz w:val="18"/>
                  <w:szCs w:val="18"/>
                </w:rPr>
                <w:t>EC-PDTCH/MCS-1/16</w:t>
              </w:r>
            </w:ins>
          </w:p>
        </w:tc>
        <w:tc>
          <w:tcPr>
            <w:tcW w:w="498" w:type="dxa"/>
            <w:tcBorders>
              <w:top w:val="single" w:sz="6" w:space="0" w:color="auto"/>
              <w:left w:val="nil"/>
              <w:bottom w:val="single" w:sz="6" w:space="0" w:color="auto"/>
              <w:right w:val="single" w:sz="6" w:space="0" w:color="auto"/>
            </w:tcBorders>
          </w:tcPr>
          <w:p w14:paraId="3EF4BB22" w14:textId="77777777" w:rsidR="007033C8" w:rsidRPr="0034288C" w:rsidRDefault="007033C8" w:rsidP="00B204D8">
            <w:pPr>
              <w:pStyle w:val="LD"/>
              <w:spacing w:beforeLines="20" w:before="48"/>
              <w:rPr>
                <w:ins w:id="409" w:author="Hofmann, Juergen (Nokia - DE/Munich)" w:date="2016-08-17T21:58:00Z"/>
                <w:rFonts w:ascii="Arial" w:hAnsi="Arial" w:cs="Arial"/>
                <w:sz w:val="18"/>
                <w:szCs w:val="18"/>
              </w:rPr>
            </w:pPr>
            <w:ins w:id="410" w:author="Hofmann, Juergen (Nokia - DE/Munich)" w:date="2016-08-17T21:58:00Z">
              <w:r w:rsidRPr="0034288C">
                <w:rPr>
                  <w:rFonts w:ascii="Arial" w:hAnsi="Arial" w:cs="Arial"/>
                  <w:sz w:val="18"/>
                  <w:szCs w:val="18"/>
                </w:rPr>
                <w:t>CC4</w:t>
              </w:r>
            </w:ins>
          </w:p>
        </w:tc>
        <w:tc>
          <w:tcPr>
            <w:tcW w:w="498" w:type="dxa"/>
            <w:tcBorders>
              <w:left w:val="single" w:sz="6" w:space="0" w:color="auto"/>
              <w:bottom w:val="single" w:sz="4" w:space="0" w:color="auto"/>
            </w:tcBorders>
          </w:tcPr>
          <w:p w14:paraId="4DBBEC21" w14:textId="77777777" w:rsidR="007033C8" w:rsidRPr="0034288C" w:rsidRDefault="007033C8" w:rsidP="00B204D8">
            <w:pPr>
              <w:pStyle w:val="LD"/>
              <w:spacing w:beforeLines="20" w:before="48"/>
              <w:jc w:val="right"/>
              <w:rPr>
                <w:ins w:id="411" w:author="Hofmann, Juergen (Nokia - DE/Munich)" w:date="2016-08-17T21:58:00Z"/>
                <w:rFonts w:ascii="Arial" w:hAnsi="Arial" w:cs="Arial"/>
                <w:sz w:val="18"/>
                <w:szCs w:val="18"/>
              </w:rPr>
            </w:pPr>
            <w:ins w:id="412"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3D5E9397" w14:textId="77777777" w:rsidR="007033C8" w:rsidRPr="0034288C" w:rsidRDefault="007033C8" w:rsidP="00B204D8">
            <w:pPr>
              <w:pStyle w:val="LD"/>
              <w:spacing w:beforeLines="20" w:before="48"/>
              <w:jc w:val="center"/>
              <w:rPr>
                <w:ins w:id="413" w:author="Hofmann, Juergen (Nokia - DE/Munich)" w:date="2016-08-17T21:58:00Z"/>
                <w:rFonts w:ascii="Arial" w:hAnsi="Arial" w:cs="Arial"/>
                <w:sz w:val="18"/>
                <w:szCs w:val="18"/>
              </w:rPr>
            </w:pPr>
            <w:ins w:id="414"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7050ED61" w14:textId="77777777" w:rsidR="007033C8" w:rsidRPr="00DD767A" w:rsidRDefault="007033C8" w:rsidP="00B204D8">
            <w:pPr>
              <w:pStyle w:val="TAC"/>
              <w:spacing w:beforeLines="20" w:before="48"/>
              <w:rPr>
                <w:ins w:id="415" w:author="Hofmann, Juergen (Nokia - DE/Munich)" w:date="2016-08-17T21:58:00Z"/>
                <w:rFonts w:cs="Arial"/>
                <w:szCs w:val="18"/>
              </w:rPr>
            </w:pPr>
            <w:ins w:id="416" w:author="Hofmann, Juergen (Nokia - DE/Munich)" w:date="2016-08-17T21:58:00Z">
              <w:r w:rsidRPr="00DD767A">
                <w:rPr>
                  <w:rFonts w:cs="Arial"/>
                  <w:szCs w:val="18"/>
                </w:rPr>
                <w:t>BTTI</w:t>
              </w:r>
            </w:ins>
          </w:p>
        </w:tc>
        <w:tc>
          <w:tcPr>
            <w:tcW w:w="1564" w:type="dxa"/>
            <w:vMerge/>
          </w:tcPr>
          <w:p w14:paraId="6BAFA729" w14:textId="77777777" w:rsidR="007033C8" w:rsidRDefault="007033C8" w:rsidP="00B204D8">
            <w:pPr>
              <w:pStyle w:val="LD"/>
              <w:spacing w:beforeLines="20" w:before="48"/>
              <w:jc w:val="center"/>
              <w:rPr>
                <w:ins w:id="417" w:author="Hofmann, Juergen (Nokia - DE/Munich)" w:date="2016-08-17T21:58:00Z"/>
              </w:rPr>
            </w:pPr>
          </w:p>
        </w:tc>
      </w:tr>
      <w:tr w:rsidR="007033C8" w14:paraId="4F59E930" w14:textId="77777777" w:rsidTr="00B204D8">
        <w:trPr>
          <w:cantSplit/>
          <w:trHeight w:val="225"/>
          <w:jc w:val="center"/>
          <w:ins w:id="418" w:author="Hofmann, Juergen (Nokia - DE/Munich)" w:date="2016-08-17T21:58:00Z"/>
        </w:trPr>
        <w:tc>
          <w:tcPr>
            <w:tcW w:w="2236" w:type="dxa"/>
            <w:tcBorders>
              <w:bottom w:val="single" w:sz="4" w:space="0" w:color="auto"/>
              <w:right w:val="nil"/>
            </w:tcBorders>
          </w:tcPr>
          <w:p w14:paraId="18515387" w14:textId="77777777" w:rsidR="007033C8" w:rsidRPr="0034288C" w:rsidRDefault="007033C8" w:rsidP="00B204D8">
            <w:pPr>
              <w:pStyle w:val="LD"/>
              <w:spacing w:beforeLines="20" w:before="48"/>
              <w:rPr>
                <w:ins w:id="419" w:author="Hofmann, Juergen (Nokia - DE/Munich)" w:date="2016-08-17T21:58:00Z"/>
                <w:rFonts w:ascii="Arial" w:hAnsi="Arial" w:cs="Arial"/>
                <w:sz w:val="18"/>
                <w:szCs w:val="18"/>
              </w:rPr>
            </w:pPr>
            <w:ins w:id="420" w:author="Hofmann, Juergen (Nokia - DE/Munich)" w:date="2016-08-17T21:58:00Z">
              <w:r w:rsidRPr="0034288C">
                <w:rPr>
                  <w:rFonts w:ascii="Arial" w:hAnsi="Arial" w:cs="Arial"/>
                  <w:sz w:val="18"/>
                  <w:szCs w:val="18"/>
                </w:rPr>
                <w:t>EC-PDTCH/MCS-5</w:t>
              </w:r>
              <w:r>
                <w:rPr>
                  <w:rFonts w:ascii="Arial" w:hAnsi="Arial" w:cs="Arial"/>
                  <w:sz w:val="18"/>
                  <w:szCs w:val="18"/>
                  <w:vertAlign w:val="superscript"/>
                </w:rPr>
                <w:t>7</w:t>
              </w:r>
              <w:r w:rsidRPr="0034288C">
                <w:rPr>
                  <w:rFonts w:ascii="Arial" w:hAnsi="Arial" w:cs="Arial"/>
                  <w:sz w:val="18"/>
                  <w:szCs w:val="18"/>
                  <w:vertAlign w:val="superscript"/>
                </w:rPr>
                <w:t>)</w:t>
              </w:r>
            </w:ins>
          </w:p>
        </w:tc>
        <w:tc>
          <w:tcPr>
            <w:tcW w:w="498" w:type="dxa"/>
            <w:tcBorders>
              <w:top w:val="single" w:sz="6" w:space="0" w:color="auto"/>
              <w:left w:val="nil"/>
              <w:bottom w:val="single" w:sz="6" w:space="0" w:color="auto"/>
              <w:right w:val="single" w:sz="6" w:space="0" w:color="auto"/>
            </w:tcBorders>
          </w:tcPr>
          <w:p w14:paraId="02FE203D" w14:textId="77777777" w:rsidR="007033C8" w:rsidRPr="0034288C" w:rsidRDefault="007033C8" w:rsidP="00B204D8">
            <w:pPr>
              <w:pStyle w:val="LD"/>
              <w:spacing w:beforeLines="20" w:before="48"/>
              <w:rPr>
                <w:ins w:id="421" w:author="Hofmann, Juergen (Nokia - DE/Munich)" w:date="2016-08-17T21:58:00Z"/>
                <w:rFonts w:ascii="Arial" w:hAnsi="Arial" w:cs="Arial"/>
                <w:sz w:val="18"/>
                <w:szCs w:val="18"/>
              </w:rPr>
            </w:pPr>
            <w:ins w:id="422" w:author="Hofmann, Juergen (Nokia - DE/Munich)" w:date="2016-08-17T21:58:00Z">
              <w:r w:rsidRPr="0034288C">
                <w:rPr>
                  <w:rFonts w:ascii="Arial" w:hAnsi="Arial" w:cs="Arial"/>
                  <w:sz w:val="18"/>
                  <w:szCs w:val="18"/>
                </w:rPr>
                <w:t>CC1</w:t>
              </w:r>
            </w:ins>
          </w:p>
        </w:tc>
        <w:tc>
          <w:tcPr>
            <w:tcW w:w="498" w:type="dxa"/>
            <w:tcBorders>
              <w:left w:val="single" w:sz="6" w:space="0" w:color="auto"/>
              <w:bottom w:val="single" w:sz="4" w:space="0" w:color="auto"/>
            </w:tcBorders>
          </w:tcPr>
          <w:p w14:paraId="6A276E7E" w14:textId="77777777" w:rsidR="007033C8" w:rsidRPr="0034288C" w:rsidRDefault="007033C8" w:rsidP="00B204D8">
            <w:pPr>
              <w:pStyle w:val="LD"/>
              <w:spacing w:beforeLines="20" w:before="48"/>
              <w:jc w:val="right"/>
              <w:rPr>
                <w:ins w:id="423" w:author="Hofmann, Juergen (Nokia - DE/Munich)" w:date="2016-08-17T21:58:00Z"/>
                <w:rFonts w:ascii="Arial" w:hAnsi="Arial" w:cs="Arial"/>
                <w:sz w:val="18"/>
                <w:szCs w:val="18"/>
              </w:rPr>
            </w:pPr>
            <w:ins w:id="424"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05C6C9AC" w14:textId="77777777" w:rsidR="007033C8" w:rsidRPr="0034288C" w:rsidRDefault="007033C8" w:rsidP="00B204D8">
            <w:pPr>
              <w:pStyle w:val="LD"/>
              <w:spacing w:beforeLines="20" w:before="48"/>
              <w:jc w:val="center"/>
              <w:rPr>
                <w:ins w:id="425" w:author="Hofmann, Juergen (Nokia - DE/Munich)" w:date="2016-08-17T21:58:00Z"/>
                <w:rFonts w:ascii="Arial" w:hAnsi="Arial" w:cs="Arial"/>
                <w:sz w:val="18"/>
                <w:szCs w:val="18"/>
              </w:rPr>
            </w:pPr>
            <w:ins w:id="426"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36337333" w14:textId="77777777" w:rsidR="007033C8" w:rsidRPr="00DD767A" w:rsidRDefault="007033C8" w:rsidP="00B204D8">
            <w:pPr>
              <w:pStyle w:val="TAC"/>
              <w:spacing w:beforeLines="20" w:before="48"/>
              <w:rPr>
                <w:ins w:id="427" w:author="Hofmann, Juergen (Nokia - DE/Munich)" w:date="2016-08-17T21:58:00Z"/>
                <w:rFonts w:cs="Arial"/>
                <w:szCs w:val="18"/>
              </w:rPr>
            </w:pPr>
            <w:ins w:id="428" w:author="Hofmann, Juergen (Nokia - DE/Munich)" w:date="2016-08-17T21:58:00Z">
              <w:r w:rsidRPr="00DD767A">
                <w:rPr>
                  <w:rFonts w:cs="Arial"/>
                  <w:szCs w:val="18"/>
                </w:rPr>
                <w:t>BTTI</w:t>
              </w:r>
            </w:ins>
          </w:p>
        </w:tc>
        <w:tc>
          <w:tcPr>
            <w:tcW w:w="1564" w:type="dxa"/>
            <w:vMerge/>
          </w:tcPr>
          <w:p w14:paraId="6ED72957" w14:textId="77777777" w:rsidR="007033C8" w:rsidRDefault="007033C8" w:rsidP="00B204D8">
            <w:pPr>
              <w:pStyle w:val="LD"/>
              <w:spacing w:beforeLines="20" w:before="48"/>
              <w:jc w:val="center"/>
              <w:rPr>
                <w:ins w:id="429" w:author="Hofmann, Juergen (Nokia - DE/Munich)" w:date="2016-08-17T21:58:00Z"/>
              </w:rPr>
            </w:pPr>
          </w:p>
        </w:tc>
      </w:tr>
      <w:tr w:rsidR="007033C8" w14:paraId="31374C5C" w14:textId="77777777" w:rsidTr="00B204D8">
        <w:trPr>
          <w:cantSplit/>
          <w:trHeight w:val="225"/>
          <w:jc w:val="center"/>
          <w:ins w:id="430" w:author="Hofmann, Juergen (Nokia - DE/Munich)" w:date="2016-08-17T21:58:00Z"/>
        </w:trPr>
        <w:tc>
          <w:tcPr>
            <w:tcW w:w="2236" w:type="dxa"/>
            <w:tcBorders>
              <w:bottom w:val="single" w:sz="4" w:space="0" w:color="auto"/>
              <w:right w:val="nil"/>
            </w:tcBorders>
          </w:tcPr>
          <w:p w14:paraId="4753B692" w14:textId="77777777" w:rsidR="007033C8" w:rsidRPr="0034288C" w:rsidRDefault="007033C8" w:rsidP="00B204D8">
            <w:pPr>
              <w:pStyle w:val="LD"/>
              <w:spacing w:beforeLines="20" w:before="48"/>
              <w:rPr>
                <w:ins w:id="431" w:author="Hofmann, Juergen (Nokia - DE/Munich)" w:date="2016-08-17T21:58:00Z"/>
                <w:rFonts w:ascii="Arial" w:hAnsi="Arial" w:cs="Arial"/>
                <w:sz w:val="18"/>
                <w:szCs w:val="18"/>
              </w:rPr>
            </w:pPr>
            <w:ins w:id="432" w:author="Hofmann, Juergen (Nokia - DE/Munich)" w:date="2016-08-17T21:58:00Z">
              <w:r w:rsidRPr="0034288C">
                <w:rPr>
                  <w:rFonts w:ascii="Arial" w:hAnsi="Arial" w:cs="Arial"/>
                  <w:sz w:val="18"/>
                  <w:szCs w:val="18"/>
                </w:rPr>
                <w:t>1 TS EC-RACH</w:t>
              </w:r>
              <w:r w:rsidRPr="0034288C">
                <w:rPr>
                  <w:rFonts w:ascii="Arial" w:hAnsi="Arial" w:cs="Arial"/>
                  <w:sz w:val="18"/>
                  <w:szCs w:val="18"/>
                  <w:vertAlign w:val="superscript"/>
                </w:rPr>
                <w:t>4)</w:t>
              </w:r>
            </w:ins>
          </w:p>
        </w:tc>
        <w:tc>
          <w:tcPr>
            <w:tcW w:w="498" w:type="dxa"/>
            <w:tcBorders>
              <w:top w:val="single" w:sz="6" w:space="0" w:color="auto"/>
              <w:left w:val="nil"/>
              <w:bottom w:val="single" w:sz="6" w:space="0" w:color="auto"/>
              <w:right w:val="single" w:sz="6" w:space="0" w:color="auto"/>
            </w:tcBorders>
          </w:tcPr>
          <w:p w14:paraId="718FDA99" w14:textId="77777777" w:rsidR="007033C8" w:rsidRPr="0034288C" w:rsidRDefault="007033C8" w:rsidP="00B204D8">
            <w:pPr>
              <w:pStyle w:val="LD"/>
              <w:spacing w:beforeLines="20" w:before="48"/>
              <w:rPr>
                <w:ins w:id="433" w:author="Hofmann, Juergen (Nokia - DE/Munich)" w:date="2016-08-17T21:58:00Z"/>
                <w:rFonts w:ascii="Arial" w:hAnsi="Arial" w:cs="Arial"/>
                <w:sz w:val="18"/>
                <w:szCs w:val="18"/>
              </w:rPr>
            </w:pPr>
            <w:ins w:id="434" w:author="Hofmann, Juergen (Nokia - DE/Munich)" w:date="2016-08-17T21:58:00Z">
              <w:r w:rsidRPr="0034288C">
                <w:rPr>
                  <w:rFonts w:ascii="Arial" w:hAnsi="Arial" w:cs="Arial"/>
                  <w:sz w:val="18"/>
                  <w:szCs w:val="18"/>
                </w:rPr>
                <w:t>CC1</w:t>
              </w:r>
            </w:ins>
          </w:p>
        </w:tc>
        <w:tc>
          <w:tcPr>
            <w:tcW w:w="498" w:type="dxa"/>
            <w:tcBorders>
              <w:left w:val="single" w:sz="6" w:space="0" w:color="auto"/>
              <w:bottom w:val="single" w:sz="4" w:space="0" w:color="auto"/>
            </w:tcBorders>
          </w:tcPr>
          <w:p w14:paraId="36C21E70" w14:textId="77777777" w:rsidR="007033C8" w:rsidRPr="0034288C" w:rsidRDefault="007033C8" w:rsidP="00B204D8">
            <w:pPr>
              <w:pStyle w:val="LD"/>
              <w:spacing w:beforeLines="20" w:before="48"/>
              <w:jc w:val="right"/>
              <w:rPr>
                <w:ins w:id="435" w:author="Hofmann, Juergen (Nokia - DE/Munich)" w:date="2016-08-17T21:58:00Z"/>
                <w:rFonts w:ascii="Arial" w:hAnsi="Arial" w:cs="Arial"/>
                <w:sz w:val="18"/>
                <w:szCs w:val="18"/>
              </w:rPr>
            </w:pPr>
            <w:ins w:id="436"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50167618" w14:textId="77777777" w:rsidR="007033C8" w:rsidRPr="0034288C" w:rsidRDefault="007033C8" w:rsidP="00B204D8">
            <w:pPr>
              <w:pStyle w:val="LD"/>
              <w:spacing w:beforeLines="20" w:before="48"/>
              <w:jc w:val="center"/>
              <w:rPr>
                <w:ins w:id="437" w:author="Hofmann, Juergen (Nokia - DE/Munich)" w:date="2016-08-17T21:58:00Z"/>
                <w:rFonts w:ascii="Arial" w:hAnsi="Arial" w:cs="Arial"/>
                <w:sz w:val="18"/>
                <w:szCs w:val="18"/>
              </w:rPr>
            </w:pPr>
            <w:ins w:id="438"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08BD5488" w14:textId="77777777" w:rsidR="007033C8" w:rsidRPr="00DD767A" w:rsidRDefault="007033C8" w:rsidP="00B204D8">
            <w:pPr>
              <w:pStyle w:val="TAC"/>
              <w:spacing w:beforeLines="20" w:before="48"/>
              <w:rPr>
                <w:ins w:id="439" w:author="Hofmann, Juergen (Nokia - DE/Munich)" w:date="2016-08-17T21:58:00Z"/>
                <w:rFonts w:cs="Arial"/>
                <w:szCs w:val="18"/>
              </w:rPr>
            </w:pPr>
            <w:ins w:id="440" w:author="Hofmann, Juergen (Nokia - DE/Munich)" w:date="2016-08-17T21:58:00Z">
              <w:r w:rsidRPr="00DD767A">
                <w:rPr>
                  <w:rFonts w:cs="Arial"/>
                  <w:szCs w:val="18"/>
                </w:rPr>
                <w:t>-</w:t>
              </w:r>
            </w:ins>
          </w:p>
        </w:tc>
        <w:tc>
          <w:tcPr>
            <w:tcW w:w="1564" w:type="dxa"/>
            <w:vMerge/>
          </w:tcPr>
          <w:p w14:paraId="6260A8C4" w14:textId="77777777" w:rsidR="007033C8" w:rsidRDefault="007033C8" w:rsidP="00B204D8">
            <w:pPr>
              <w:pStyle w:val="LD"/>
              <w:spacing w:beforeLines="20" w:before="48"/>
              <w:jc w:val="center"/>
              <w:rPr>
                <w:ins w:id="441" w:author="Hofmann, Juergen (Nokia - DE/Munich)" w:date="2016-08-17T21:58:00Z"/>
              </w:rPr>
            </w:pPr>
          </w:p>
        </w:tc>
      </w:tr>
      <w:tr w:rsidR="007033C8" w14:paraId="7F49E7B1" w14:textId="77777777" w:rsidTr="00B204D8">
        <w:trPr>
          <w:cantSplit/>
          <w:trHeight w:val="225"/>
          <w:jc w:val="center"/>
          <w:ins w:id="442" w:author="Hofmann, Juergen (Nokia - DE/Munich)" w:date="2016-08-17T21:58:00Z"/>
        </w:trPr>
        <w:tc>
          <w:tcPr>
            <w:tcW w:w="2236" w:type="dxa"/>
            <w:tcBorders>
              <w:bottom w:val="single" w:sz="4" w:space="0" w:color="auto"/>
              <w:right w:val="nil"/>
            </w:tcBorders>
          </w:tcPr>
          <w:p w14:paraId="31792124" w14:textId="77777777" w:rsidR="007033C8" w:rsidRPr="0034288C" w:rsidRDefault="007033C8" w:rsidP="00B204D8">
            <w:pPr>
              <w:pStyle w:val="LD"/>
              <w:spacing w:beforeLines="20" w:before="48"/>
              <w:rPr>
                <w:ins w:id="443" w:author="Hofmann, Juergen (Nokia - DE/Munich)" w:date="2016-08-17T21:58:00Z"/>
                <w:rFonts w:ascii="Arial" w:hAnsi="Arial" w:cs="Arial"/>
                <w:sz w:val="18"/>
                <w:szCs w:val="18"/>
              </w:rPr>
            </w:pPr>
            <w:ins w:id="444" w:author="Hofmann, Juergen (Nokia - DE/Munich)" w:date="2016-08-17T21:58:00Z">
              <w:r w:rsidRPr="0034288C">
                <w:rPr>
                  <w:rFonts w:ascii="Arial" w:hAnsi="Arial" w:cs="Arial"/>
                  <w:sz w:val="18"/>
                  <w:szCs w:val="18"/>
                </w:rPr>
                <w:t>1 TS EC-RACH/4</w:t>
              </w:r>
            </w:ins>
          </w:p>
        </w:tc>
        <w:tc>
          <w:tcPr>
            <w:tcW w:w="498" w:type="dxa"/>
            <w:tcBorders>
              <w:top w:val="single" w:sz="6" w:space="0" w:color="auto"/>
              <w:left w:val="nil"/>
              <w:bottom w:val="single" w:sz="6" w:space="0" w:color="auto"/>
              <w:right w:val="single" w:sz="6" w:space="0" w:color="auto"/>
            </w:tcBorders>
          </w:tcPr>
          <w:p w14:paraId="0EF93301" w14:textId="77777777" w:rsidR="007033C8" w:rsidRPr="0034288C" w:rsidRDefault="007033C8" w:rsidP="00B204D8">
            <w:pPr>
              <w:pStyle w:val="LD"/>
              <w:spacing w:beforeLines="20" w:before="48"/>
              <w:rPr>
                <w:ins w:id="445" w:author="Hofmann, Juergen (Nokia - DE/Munich)" w:date="2016-08-17T21:58:00Z"/>
                <w:rFonts w:ascii="Arial" w:hAnsi="Arial" w:cs="Arial"/>
                <w:sz w:val="18"/>
                <w:szCs w:val="18"/>
              </w:rPr>
            </w:pPr>
            <w:ins w:id="446" w:author="Hofmann, Juergen (Nokia - DE/Munich)" w:date="2016-08-17T21:58:00Z">
              <w:r w:rsidRPr="0034288C">
                <w:rPr>
                  <w:rFonts w:ascii="Arial" w:hAnsi="Arial" w:cs="Arial"/>
                  <w:sz w:val="18"/>
                  <w:szCs w:val="18"/>
                </w:rPr>
                <w:t>CC2</w:t>
              </w:r>
            </w:ins>
          </w:p>
        </w:tc>
        <w:tc>
          <w:tcPr>
            <w:tcW w:w="498" w:type="dxa"/>
            <w:tcBorders>
              <w:left w:val="single" w:sz="6" w:space="0" w:color="auto"/>
              <w:bottom w:val="single" w:sz="4" w:space="0" w:color="auto"/>
            </w:tcBorders>
          </w:tcPr>
          <w:p w14:paraId="09266770" w14:textId="77777777" w:rsidR="007033C8" w:rsidRPr="0034288C" w:rsidRDefault="007033C8" w:rsidP="00B204D8">
            <w:pPr>
              <w:pStyle w:val="LD"/>
              <w:spacing w:beforeLines="20" w:before="48"/>
              <w:jc w:val="right"/>
              <w:rPr>
                <w:ins w:id="447" w:author="Hofmann, Juergen (Nokia - DE/Munich)" w:date="2016-08-17T21:58:00Z"/>
                <w:rFonts w:ascii="Arial" w:hAnsi="Arial" w:cs="Arial"/>
                <w:sz w:val="18"/>
                <w:szCs w:val="18"/>
              </w:rPr>
            </w:pPr>
            <w:ins w:id="448"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215ADE66" w14:textId="77777777" w:rsidR="007033C8" w:rsidRPr="0034288C" w:rsidRDefault="007033C8" w:rsidP="00B204D8">
            <w:pPr>
              <w:pStyle w:val="LD"/>
              <w:spacing w:beforeLines="20" w:before="48"/>
              <w:jc w:val="center"/>
              <w:rPr>
                <w:ins w:id="449" w:author="Hofmann, Juergen (Nokia - DE/Munich)" w:date="2016-08-17T21:58:00Z"/>
                <w:rFonts w:ascii="Arial" w:hAnsi="Arial" w:cs="Arial"/>
                <w:sz w:val="18"/>
                <w:szCs w:val="18"/>
              </w:rPr>
            </w:pPr>
            <w:ins w:id="450"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3612B710" w14:textId="77777777" w:rsidR="007033C8" w:rsidRPr="00DD767A" w:rsidRDefault="007033C8" w:rsidP="00B204D8">
            <w:pPr>
              <w:pStyle w:val="TAC"/>
              <w:spacing w:beforeLines="20" w:before="48"/>
              <w:rPr>
                <w:ins w:id="451" w:author="Hofmann, Juergen (Nokia - DE/Munich)" w:date="2016-08-17T21:58:00Z"/>
                <w:rFonts w:cs="Arial"/>
                <w:szCs w:val="18"/>
              </w:rPr>
            </w:pPr>
            <w:ins w:id="452" w:author="Hofmann, Juergen (Nokia - DE/Munich)" w:date="2016-08-17T21:58:00Z">
              <w:r w:rsidRPr="00DD767A">
                <w:rPr>
                  <w:rFonts w:cs="Arial"/>
                  <w:szCs w:val="18"/>
                </w:rPr>
                <w:t>-</w:t>
              </w:r>
            </w:ins>
          </w:p>
        </w:tc>
        <w:tc>
          <w:tcPr>
            <w:tcW w:w="1564" w:type="dxa"/>
            <w:vMerge/>
          </w:tcPr>
          <w:p w14:paraId="0705A9A6" w14:textId="77777777" w:rsidR="007033C8" w:rsidRDefault="007033C8" w:rsidP="00B204D8">
            <w:pPr>
              <w:pStyle w:val="LD"/>
              <w:spacing w:beforeLines="20" w:before="48"/>
              <w:jc w:val="center"/>
              <w:rPr>
                <w:ins w:id="453" w:author="Hofmann, Juergen (Nokia - DE/Munich)" w:date="2016-08-17T21:58:00Z"/>
              </w:rPr>
            </w:pPr>
          </w:p>
        </w:tc>
      </w:tr>
      <w:tr w:rsidR="007033C8" w14:paraId="419DDCC6" w14:textId="77777777" w:rsidTr="00B204D8">
        <w:trPr>
          <w:cantSplit/>
          <w:trHeight w:val="225"/>
          <w:jc w:val="center"/>
          <w:ins w:id="454" w:author="Hofmann, Juergen (Nokia - DE/Munich)" w:date="2016-08-17T21:58:00Z"/>
        </w:trPr>
        <w:tc>
          <w:tcPr>
            <w:tcW w:w="2236" w:type="dxa"/>
            <w:tcBorders>
              <w:bottom w:val="single" w:sz="4" w:space="0" w:color="auto"/>
              <w:right w:val="nil"/>
            </w:tcBorders>
          </w:tcPr>
          <w:p w14:paraId="514A7FD0" w14:textId="77777777" w:rsidR="007033C8" w:rsidRPr="0034288C" w:rsidRDefault="007033C8" w:rsidP="00B204D8">
            <w:pPr>
              <w:pStyle w:val="LD"/>
              <w:spacing w:beforeLines="20" w:before="48"/>
              <w:rPr>
                <w:ins w:id="455" w:author="Hofmann, Juergen (Nokia - DE/Munich)" w:date="2016-08-17T21:58:00Z"/>
                <w:rFonts w:ascii="Arial" w:hAnsi="Arial" w:cs="Arial"/>
                <w:sz w:val="18"/>
                <w:szCs w:val="18"/>
              </w:rPr>
            </w:pPr>
            <w:ins w:id="456" w:author="Hofmann, Juergen (Nokia - DE/Munich)" w:date="2016-08-17T21:58:00Z">
              <w:r w:rsidRPr="0034288C">
                <w:rPr>
                  <w:rFonts w:ascii="Arial" w:hAnsi="Arial" w:cs="Arial"/>
                  <w:sz w:val="18"/>
                  <w:szCs w:val="18"/>
                </w:rPr>
                <w:t>1 TS EC-RACH/16</w:t>
              </w:r>
            </w:ins>
          </w:p>
        </w:tc>
        <w:tc>
          <w:tcPr>
            <w:tcW w:w="498" w:type="dxa"/>
            <w:tcBorders>
              <w:top w:val="single" w:sz="6" w:space="0" w:color="auto"/>
              <w:left w:val="nil"/>
              <w:bottom w:val="single" w:sz="6" w:space="0" w:color="auto"/>
              <w:right w:val="single" w:sz="6" w:space="0" w:color="auto"/>
            </w:tcBorders>
          </w:tcPr>
          <w:p w14:paraId="32163AFC" w14:textId="77777777" w:rsidR="007033C8" w:rsidRPr="0034288C" w:rsidRDefault="007033C8" w:rsidP="00B204D8">
            <w:pPr>
              <w:pStyle w:val="LD"/>
              <w:spacing w:beforeLines="20" w:before="48"/>
              <w:rPr>
                <w:ins w:id="457" w:author="Hofmann, Juergen (Nokia - DE/Munich)" w:date="2016-08-17T21:58:00Z"/>
                <w:rFonts w:ascii="Arial" w:hAnsi="Arial" w:cs="Arial"/>
                <w:sz w:val="18"/>
                <w:szCs w:val="18"/>
              </w:rPr>
            </w:pPr>
            <w:ins w:id="458" w:author="Hofmann, Juergen (Nokia - DE/Munich)" w:date="2016-08-17T21:58:00Z">
              <w:r w:rsidRPr="0034288C">
                <w:rPr>
                  <w:rFonts w:ascii="Arial" w:hAnsi="Arial" w:cs="Arial"/>
                  <w:sz w:val="18"/>
                  <w:szCs w:val="18"/>
                </w:rPr>
                <w:t>CC3</w:t>
              </w:r>
            </w:ins>
          </w:p>
        </w:tc>
        <w:tc>
          <w:tcPr>
            <w:tcW w:w="498" w:type="dxa"/>
            <w:tcBorders>
              <w:left w:val="single" w:sz="6" w:space="0" w:color="auto"/>
              <w:bottom w:val="single" w:sz="4" w:space="0" w:color="auto"/>
            </w:tcBorders>
          </w:tcPr>
          <w:p w14:paraId="19E1A905" w14:textId="77777777" w:rsidR="007033C8" w:rsidRPr="0034288C" w:rsidRDefault="007033C8" w:rsidP="00B204D8">
            <w:pPr>
              <w:pStyle w:val="LD"/>
              <w:spacing w:beforeLines="20" w:before="48"/>
              <w:jc w:val="right"/>
              <w:rPr>
                <w:ins w:id="459" w:author="Hofmann, Juergen (Nokia - DE/Munich)" w:date="2016-08-17T21:58:00Z"/>
                <w:rFonts w:ascii="Arial" w:hAnsi="Arial" w:cs="Arial"/>
                <w:sz w:val="18"/>
                <w:szCs w:val="18"/>
              </w:rPr>
            </w:pPr>
            <w:ins w:id="460"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011DE5A2" w14:textId="77777777" w:rsidR="007033C8" w:rsidRPr="0034288C" w:rsidRDefault="007033C8" w:rsidP="00B204D8">
            <w:pPr>
              <w:pStyle w:val="LD"/>
              <w:spacing w:beforeLines="20" w:before="48"/>
              <w:jc w:val="center"/>
              <w:rPr>
                <w:ins w:id="461" w:author="Hofmann, Juergen (Nokia - DE/Munich)" w:date="2016-08-17T21:58:00Z"/>
                <w:rFonts w:ascii="Arial" w:hAnsi="Arial" w:cs="Arial"/>
                <w:sz w:val="18"/>
                <w:szCs w:val="18"/>
              </w:rPr>
            </w:pPr>
            <w:ins w:id="462"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72FF2FE5" w14:textId="77777777" w:rsidR="007033C8" w:rsidRPr="00DD767A" w:rsidRDefault="007033C8" w:rsidP="00B204D8">
            <w:pPr>
              <w:pStyle w:val="TAC"/>
              <w:spacing w:beforeLines="20" w:before="48"/>
              <w:rPr>
                <w:ins w:id="463" w:author="Hofmann, Juergen (Nokia - DE/Munich)" w:date="2016-08-17T21:58:00Z"/>
                <w:rFonts w:cs="Arial"/>
                <w:szCs w:val="18"/>
              </w:rPr>
            </w:pPr>
            <w:ins w:id="464" w:author="Hofmann, Juergen (Nokia - DE/Munich)" w:date="2016-08-17T21:58:00Z">
              <w:r w:rsidRPr="00DD767A">
                <w:rPr>
                  <w:rFonts w:cs="Arial"/>
                  <w:szCs w:val="18"/>
                </w:rPr>
                <w:t>-</w:t>
              </w:r>
            </w:ins>
          </w:p>
        </w:tc>
        <w:tc>
          <w:tcPr>
            <w:tcW w:w="1564" w:type="dxa"/>
            <w:vMerge/>
          </w:tcPr>
          <w:p w14:paraId="42DD5F4D" w14:textId="77777777" w:rsidR="007033C8" w:rsidRDefault="007033C8" w:rsidP="00B204D8">
            <w:pPr>
              <w:pStyle w:val="LD"/>
              <w:spacing w:beforeLines="20" w:before="48"/>
              <w:jc w:val="center"/>
              <w:rPr>
                <w:ins w:id="465" w:author="Hofmann, Juergen (Nokia - DE/Munich)" w:date="2016-08-17T21:58:00Z"/>
              </w:rPr>
            </w:pPr>
          </w:p>
        </w:tc>
      </w:tr>
      <w:tr w:rsidR="007033C8" w14:paraId="6A82692D" w14:textId="77777777" w:rsidTr="00B204D8">
        <w:trPr>
          <w:cantSplit/>
          <w:trHeight w:val="225"/>
          <w:jc w:val="center"/>
          <w:ins w:id="466" w:author="Hofmann, Juergen (Nokia - DE/Munich)" w:date="2016-08-17T21:58:00Z"/>
        </w:trPr>
        <w:tc>
          <w:tcPr>
            <w:tcW w:w="2236" w:type="dxa"/>
            <w:tcBorders>
              <w:bottom w:val="single" w:sz="4" w:space="0" w:color="auto"/>
              <w:right w:val="nil"/>
            </w:tcBorders>
          </w:tcPr>
          <w:p w14:paraId="602B5C90" w14:textId="77777777" w:rsidR="007033C8" w:rsidRPr="0034288C" w:rsidRDefault="007033C8" w:rsidP="00B204D8">
            <w:pPr>
              <w:pStyle w:val="LD"/>
              <w:spacing w:beforeLines="20" w:before="48"/>
              <w:rPr>
                <w:ins w:id="467" w:author="Hofmann, Juergen (Nokia - DE/Munich)" w:date="2016-08-17T21:58:00Z"/>
                <w:rFonts w:ascii="Arial" w:hAnsi="Arial" w:cs="Arial"/>
                <w:sz w:val="18"/>
                <w:szCs w:val="18"/>
              </w:rPr>
            </w:pPr>
            <w:ins w:id="468" w:author="Hofmann, Juergen (Nokia - DE/Munich)" w:date="2016-08-17T21:58:00Z">
              <w:r w:rsidRPr="0034288C">
                <w:rPr>
                  <w:rFonts w:ascii="Arial" w:hAnsi="Arial" w:cs="Arial"/>
                  <w:sz w:val="18"/>
                  <w:szCs w:val="18"/>
                </w:rPr>
                <w:t>1 TS EC-RACH/48</w:t>
              </w:r>
            </w:ins>
          </w:p>
        </w:tc>
        <w:tc>
          <w:tcPr>
            <w:tcW w:w="498" w:type="dxa"/>
            <w:tcBorders>
              <w:top w:val="single" w:sz="6" w:space="0" w:color="auto"/>
              <w:left w:val="nil"/>
              <w:bottom w:val="single" w:sz="6" w:space="0" w:color="auto"/>
              <w:right w:val="single" w:sz="6" w:space="0" w:color="auto"/>
            </w:tcBorders>
          </w:tcPr>
          <w:p w14:paraId="7A8AE8D6" w14:textId="77777777" w:rsidR="007033C8" w:rsidRPr="0034288C" w:rsidRDefault="007033C8" w:rsidP="00B204D8">
            <w:pPr>
              <w:pStyle w:val="LD"/>
              <w:spacing w:beforeLines="20" w:before="48"/>
              <w:rPr>
                <w:ins w:id="469" w:author="Hofmann, Juergen (Nokia - DE/Munich)" w:date="2016-08-17T21:58:00Z"/>
                <w:rFonts w:ascii="Arial" w:hAnsi="Arial" w:cs="Arial"/>
                <w:sz w:val="18"/>
                <w:szCs w:val="18"/>
              </w:rPr>
            </w:pPr>
            <w:ins w:id="470" w:author="Hofmann, Juergen (Nokia - DE/Munich)" w:date="2016-08-17T21:58:00Z">
              <w:r w:rsidRPr="0034288C">
                <w:rPr>
                  <w:rFonts w:ascii="Arial" w:hAnsi="Arial" w:cs="Arial"/>
                  <w:sz w:val="18"/>
                  <w:szCs w:val="18"/>
                </w:rPr>
                <w:t>CC4</w:t>
              </w:r>
            </w:ins>
          </w:p>
        </w:tc>
        <w:tc>
          <w:tcPr>
            <w:tcW w:w="498" w:type="dxa"/>
            <w:tcBorders>
              <w:left w:val="single" w:sz="6" w:space="0" w:color="auto"/>
              <w:bottom w:val="single" w:sz="4" w:space="0" w:color="auto"/>
            </w:tcBorders>
          </w:tcPr>
          <w:p w14:paraId="3E13427E" w14:textId="77777777" w:rsidR="007033C8" w:rsidRPr="0034288C" w:rsidRDefault="007033C8" w:rsidP="00B204D8">
            <w:pPr>
              <w:pStyle w:val="LD"/>
              <w:spacing w:beforeLines="20" w:before="48"/>
              <w:jc w:val="right"/>
              <w:rPr>
                <w:ins w:id="471" w:author="Hofmann, Juergen (Nokia - DE/Munich)" w:date="2016-08-17T21:58:00Z"/>
                <w:rFonts w:ascii="Arial" w:hAnsi="Arial" w:cs="Arial"/>
                <w:sz w:val="18"/>
                <w:szCs w:val="18"/>
              </w:rPr>
            </w:pPr>
            <w:ins w:id="472"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03EAB338" w14:textId="77777777" w:rsidR="007033C8" w:rsidRPr="0034288C" w:rsidRDefault="007033C8" w:rsidP="00B204D8">
            <w:pPr>
              <w:pStyle w:val="LD"/>
              <w:spacing w:beforeLines="20" w:before="48"/>
              <w:jc w:val="center"/>
              <w:rPr>
                <w:ins w:id="473" w:author="Hofmann, Juergen (Nokia - DE/Munich)" w:date="2016-08-17T21:58:00Z"/>
                <w:rFonts w:ascii="Arial" w:hAnsi="Arial" w:cs="Arial"/>
                <w:sz w:val="18"/>
                <w:szCs w:val="18"/>
              </w:rPr>
            </w:pPr>
            <w:ins w:id="474"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5DEA1DD8" w14:textId="77777777" w:rsidR="007033C8" w:rsidRPr="00DD767A" w:rsidRDefault="007033C8" w:rsidP="00B204D8">
            <w:pPr>
              <w:pStyle w:val="TAC"/>
              <w:spacing w:beforeLines="20" w:before="48"/>
              <w:rPr>
                <w:ins w:id="475" w:author="Hofmann, Juergen (Nokia - DE/Munich)" w:date="2016-08-17T21:58:00Z"/>
                <w:rFonts w:cs="Arial"/>
                <w:szCs w:val="18"/>
              </w:rPr>
            </w:pPr>
            <w:ins w:id="476" w:author="Hofmann, Juergen (Nokia - DE/Munich)" w:date="2016-08-17T21:58:00Z">
              <w:r w:rsidRPr="00DD767A">
                <w:rPr>
                  <w:rFonts w:cs="Arial"/>
                  <w:szCs w:val="18"/>
                </w:rPr>
                <w:t>-</w:t>
              </w:r>
            </w:ins>
          </w:p>
        </w:tc>
        <w:tc>
          <w:tcPr>
            <w:tcW w:w="1564" w:type="dxa"/>
            <w:vMerge/>
          </w:tcPr>
          <w:p w14:paraId="7987D1A4" w14:textId="77777777" w:rsidR="007033C8" w:rsidRDefault="007033C8" w:rsidP="00B204D8">
            <w:pPr>
              <w:pStyle w:val="LD"/>
              <w:spacing w:beforeLines="20" w:before="48"/>
              <w:jc w:val="center"/>
              <w:rPr>
                <w:ins w:id="477" w:author="Hofmann, Juergen (Nokia - DE/Munich)" w:date="2016-08-17T21:58:00Z"/>
              </w:rPr>
            </w:pPr>
          </w:p>
        </w:tc>
      </w:tr>
      <w:tr w:rsidR="007033C8" w14:paraId="6C18AF08" w14:textId="77777777" w:rsidTr="00B204D8">
        <w:trPr>
          <w:cantSplit/>
          <w:trHeight w:val="225"/>
          <w:jc w:val="center"/>
          <w:ins w:id="478" w:author="Hofmann, Juergen (Nokia - DE/Munich)" w:date="2016-08-17T21:58:00Z"/>
        </w:trPr>
        <w:tc>
          <w:tcPr>
            <w:tcW w:w="2236" w:type="dxa"/>
            <w:tcBorders>
              <w:bottom w:val="single" w:sz="4" w:space="0" w:color="auto"/>
              <w:right w:val="nil"/>
            </w:tcBorders>
          </w:tcPr>
          <w:p w14:paraId="2809D311" w14:textId="77777777" w:rsidR="007033C8" w:rsidRPr="0034288C" w:rsidRDefault="007033C8" w:rsidP="00B204D8">
            <w:pPr>
              <w:pStyle w:val="LD"/>
              <w:spacing w:beforeLines="20" w:before="48"/>
              <w:rPr>
                <w:ins w:id="479" w:author="Hofmann, Juergen (Nokia - DE/Munich)" w:date="2016-08-17T21:58:00Z"/>
                <w:rFonts w:ascii="Arial" w:hAnsi="Arial" w:cs="Arial"/>
                <w:sz w:val="18"/>
                <w:szCs w:val="18"/>
              </w:rPr>
            </w:pPr>
            <w:ins w:id="480" w:author="Hofmann, Juergen (Nokia - DE/Munich)" w:date="2016-08-17T21:58:00Z">
              <w:r w:rsidRPr="0034288C">
                <w:rPr>
                  <w:rFonts w:ascii="Arial" w:hAnsi="Arial" w:cs="Arial"/>
                  <w:sz w:val="18"/>
                  <w:szCs w:val="18"/>
                </w:rPr>
                <w:t>2 TS EC-RACH/4</w:t>
              </w:r>
            </w:ins>
          </w:p>
        </w:tc>
        <w:tc>
          <w:tcPr>
            <w:tcW w:w="498" w:type="dxa"/>
            <w:tcBorders>
              <w:top w:val="single" w:sz="6" w:space="0" w:color="auto"/>
              <w:left w:val="nil"/>
              <w:bottom w:val="single" w:sz="6" w:space="0" w:color="auto"/>
              <w:right w:val="single" w:sz="6" w:space="0" w:color="auto"/>
            </w:tcBorders>
          </w:tcPr>
          <w:p w14:paraId="1BF30659" w14:textId="77777777" w:rsidR="007033C8" w:rsidRPr="0034288C" w:rsidRDefault="007033C8" w:rsidP="00B204D8">
            <w:pPr>
              <w:pStyle w:val="LD"/>
              <w:spacing w:beforeLines="20" w:before="48"/>
              <w:rPr>
                <w:ins w:id="481" w:author="Hofmann, Juergen (Nokia - DE/Munich)" w:date="2016-08-17T21:58:00Z"/>
                <w:rFonts w:ascii="Arial" w:hAnsi="Arial" w:cs="Arial"/>
                <w:sz w:val="18"/>
                <w:szCs w:val="18"/>
              </w:rPr>
            </w:pPr>
            <w:ins w:id="482" w:author="Hofmann, Juergen (Nokia - DE/Munich)" w:date="2016-08-17T21:58:00Z">
              <w:r w:rsidRPr="0034288C">
                <w:rPr>
                  <w:rFonts w:ascii="Arial" w:hAnsi="Arial" w:cs="Arial"/>
                  <w:sz w:val="18"/>
                  <w:szCs w:val="18"/>
                </w:rPr>
                <w:t>CC2</w:t>
              </w:r>
            </w:ins>
          </w:p>
        </w:tc>
        <w:tc>
          <w:tcPr>
            <w:tcW w:w="498" w:type="dxa"/>
            <w:tcBorders>
              <w:left w:val="single" w:sz="6" w:space="0" w:color="auto"/>
              <w:bottom w:val="single" w:sz="4" w:space="0" w:color="auto"/>
            </w:tcBorders>
          </w:tcPr>
          <w:p w14:paraId="55474FA2" w14:textId="77777777" w:rsidR="007033C8" w:rsidRPr="0034288C" w:rsidRDefault="007033C8" w:rsidP="00B204D8">
            <w:pPr>
              <w:pStyle w:val="LD"/>
              <w:spacing w:beforeLines="20" w:before="48"/>
              <w:jc w:val="right"/>
              <w:rPr>
                <w:ins w:id="483" w:author="Hofmann, Juergen (Nokia - DE/Munich)" w:date="2016-08-17T21:58:00Z"/>
                <w:rFonts w:ascii="Arial" w:hAnsi="Arial" w:cs="Arial"/>
                <w:sz w:val="18"/>
                <w:szCs w:val="18"/>
              </w:rPr>
            </w:pPr>
            <w:ins w:id="484"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2BC6E8BF" w14:textId="77777777" w:rsidR="007033C8" w:rsidRPr="0034288C" w:rsidRDefault="007033C8" w:rsidP="00B204D8">
            <w:pPr>
              <w:pStyle w:val="LD"/>
              <w:spacing w:beforeLines="20" w:before="48"/>
              <w:jc w:val="center"/>
              <w:rPr>
                <w:ins w:id="485" w:author="Hofmann, Juergen (Nokia - DE/Munich)" w:date="2016-08-17T21:58:00Z"/>
                <w:rFonts w:ascii="Arial" w:hAnsi="Arial" w:cs="Arial"/>
                <w:sz w:val="18"/>
                <w:szCs w:val="18"/>
              </w:rPr>
            </w:pPr>
            <w:ins w:id="486"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08DBBAA3" w14:textId="77777777" w:rsidR="007033C8" w:rsidRPr="00DD767A" w:rsidRDefault="007033C8" w:rsidP="00B204D8">
            <w:pPr>
              <w:pStyle w:val="TAC"/>
              <w:spacing w:beforeLines="20" w:before="48"/>
              <w:rPr>
                <w:ins w:id="487" w:author="Hofmann, Juergen (Nokia - DE/Munich)" w:date="2016-08-17T21:58:00Z"/>
                <w:rFonts w:cs="Arial"/>
                <w:szCs w:val="18"/>
              </w:rPr>
            </w:pPr>
            <w:ins w:id="488" w:author="Hofmann, Juergen (Nokia - DE/Munich)" w:date="2016-08-17T21:58:00Z">
              <w:r w:rsidRPr="00DD767A">
                <w:rPr>
                  <w:rFonts w:cs="Arial"/>
                  <w:szCs w:val="18"/>
                </w:rPr>
                <w:t>-</w:t>
              </w:r>
            </w:ins>
          </w:p>
        </w:tc>
        <w:tc>
          <w:tcPr>
            <w:tcW w:w="1564" w:type="dxa"/>
            <w:vMerge/>
          </w:tcPr>
          <w:p w14:paraId="7093AB1F" w14:textId="77777777" w:rsidR="007033C8" w:rsidRDefault="007033C8" w:rsidP="00B204D8">
            <w:pPr>
              <w:pStyle w:val="LD"/>
              <w:spacing w:beforeLines="20" w:before="48"/>
              <w:jc w:val="center"/>
              <w:rPr>
                <w:ins w:id="489" w:author="Hofmann, Juergen (Nokia - DE/Munich)" w:date="2016-08-17T21:58:00Z"/>
              </w:rPr>
            </w:pPr>
          </w:p>
        </w:tc>
      </w:tr>
      <w:tr w:rsidR="007033C8" w14:paraId="0F10D739" w14:textId="77777777" w:rsidTr="00B204D8">
        <w:trPr>
          <w:cantSplit/>
          <w:trHeight w:val="225"/>
          <w:jc w:val="center"/>
          <w:ins w:id="490" w:author="Hofmann, Juergen (Nokia - DE/Munich)" w:date="2016-08-17T21:58:00Z"/>
        </w:trPr>
        <w:tc>
          <w:tcPr>
            <w:tcW w:w="2236" w:type="dxa"/>
            <w:tcBorders>
              <w:bottom w:val="single" w:sz="4" w:space="0" w:color="auto"/>
              <w:right w:val="nil"/>
            </w:tcBorders>
          </w:tcPr>
          <w:p w14:paraId="09FFBFF8" w14:textId="77777777" w:rsidR="007033C8" w:rsidRPr="0034288C" w:rsidRDefault="007033C8" w:rsidP="00B204D8">
            <w:pPr>
              <w:pStyle w:val="LD"/>
              <w:spacing w:beforeLines="20" w:before="48"/>
              <w:rPr>
                <w:ins w:id="491" w:author="Hofmann, Juergen (Nokia - DE/Munich)" w:date="2016-08-17T21:58:00Z"/>
                <w:rFonts w:ascii="Arial" w:hAnsi="Arial" w:cs="Arial"/>
                <w:sz w:val="18"/>
                <w:szCs w:val="18"/>
              </w:rPr>
            </w:pPr>
            <w:ins w:id="492" w:author="Hofmann, Juergen (Nokia - DE/Munich)" w:date="2016-08-17T21:58:00Z">
              <w:r w:rsidRPr="0034288C">
                <w:rPr>
                  <w:rFonts w:ascii="Arial" w:hAnsi="Arial" w:cs="Arial"/>
                  <w:sz w:val="18"/>
                  <w:szCs w:val="18"/>
                </w:rPr>
                <w:t>2 TS EC-RACH/16</w:t>
              </w:r>
            </w:ins>
          </w:p>
        </w:tc>
        <w:tc>
          <w:tcPr>
            <w:tcW w:w="498" w:type="dxa"/>
            <w:tcBorders>
              <w:top w:val="single" w:sz="6" w:space="0" w:color="auto"/>
              <w:left w:val="nil"/>
              <w:bottom w:val="single" w:sz="6" w:space="0" w:color="auto"/>
              <w:right w:val="single" w:sz="6" w:space="0" w:color="auto"/>
            </w:tcBorders>
          </w:tcPr>
          <w:p w14:paraId="33743C86" w14:textId="77777777" w:rsidR="007033C8" w:rsidRPr="0034288C" w:rsidRDefault="007033C8" w:rsidP="00B204D8">
            <w:pPr>
              <w:pStyle w:val="LD"/>
              <w:spacing w:beforeLines="20" w:before="48"/>
              <w:rPr>
                <w:ins w:id="493" w:author="Hofmann, Juergen (Nokia - DE/Munich)" w:date="2016-08-17T21:58:00Z"/>
                <w:rFonts w:ascii="Arial" w:hAnsi="Arial" w:cs="Arial"/>
                <w:sz w:val="18"/>
                <w:szCs w:val="18"/>
              </w:rPr>
            </w:pPr>
            <w:ins w:id="494" w:author="Hofmann, Juergen (Nokia - DE/Munich)" w:date="2016-08-17T21:58:00Z">
              <w:r w:rsidRPr="0034288C">
                <w:rPr>
                  <w:rFonts w:ascii="Arial" w:hAnsi="Arial" w:cs="Arial"/>
                  <w:sz w:val="18"/>
                  <w:szCs w:val="18"/>
                </w:rPr>
                <w:t>CC3</w:t>
              </w:r>
            </w:ins>
          </w:p>
        </w:tc>
        <w:tc>
          <w:tcPr>
            <w:tcW w:w="498" w:type="dxa"/>
            <w:tcBorders>
              <w:left w:val="single" w:sz="6" w:space="0" w:color="auto"/>
              <w:bottom w:val="single" w:sz="4" w:space="0" w:color="auto"/>
            </w:tcBorders>
          </w:tcPr>
          <w:p w14:paraId="0D42B9B3" w14:textId="77777777" w:rsidR="007033C8" w:rsidRPr="0034288C" w:rsidRDefault="007033C8" w:rsidP="00B204D8">
            <w:pPr>
              <w:pStyle w:val="LD"/>
              <w:spacing w:beforeLines="20" w:before="48"/>
              <w:jc w:val="right"/>
              <w:rPr>
                <w:ins w:id="495" w:author="Hofmann, Juergen (Nokia - DE/Munich)" w:date="2016-08-17T21:58:00Z"/>
                <w:rFonts w:ascii="Arial" w:hAnsi="Arial" w:cs="Arial"/>
                <w:sz w:val="18"/>
                <w:szCs w:val="18"/>
              </w:rPr>
            </w:pPr>
            <w:ins w:id="496" w:author="Hofmann, Juergen (Nokia - DE/Munich)" w:date="2016-08-17T21:58:00Z">
              <w:r w:rsidRPr="0034288C">
                <w:rPr>
                  <w:rFonts w:ascii="Arial" w:hAnsi="Arial" w:cs="Arial"/>
                  <w:sz w:val="18"/>
                  <w:szCs w:val="18"/>
                </w:rPr>
                <w:t>dBm</w:t>
              </w:r>
            </w:ins>
          </w:p>
        </w:tc>
        <w:tc>
          <w:tcPr>
            <w:tcW w:w="1895" w:type="dxa"/>
            <w:tcBorders>
              <w:bottom w:val="single" w:sz="4" w:space="0" w:color="auto"/>
            </w:tcBorders>
          </w:tcPr>
          <w:p w14:paraId="53DAB369" w14:textId="77777777" w:rsidR="007033C8" w:rsidRPr="0034288C" w:rsidRDefault="007033C8" w:rsidP="00B204D8">
            <w:pPr>
              <w:pStyle w:val="LD"/>
              <w:spacing w:beforeLines="20" w:before="48"/>
              <w:jc w:val="center"/>
              <w:rPr>
                <w:ins w:id="497" w:author="Hofmann, Juergen (Nokia - DE/Munich)" w:date="2016-08-17T21:58:00Z"/>
                <w:rFonts w:ascii="Arial" w:hAnsi="Arial" w:cs="Arial"/>
                <w:sz w:val="18"/>
                <w:szCs w:val="18"/>
              </w:rPr>
            </w:pPr>
            <w:ins w:id="498" w:author="Hofmann, Juergen (Nokia - DE/Munich)" w:date="2016-08-17T21:58:00Z">
              <w:r w:rsidRPr="0034288C">
                <w:rPr>
                  <w:rFonts w:ascii="Arial" w:hAnsi="Arial" w:cs="Arial"/>
                  <w:sz w:val="18"/>
                  <w:szCs w:val="18"/>
                </w:rPr>
                <w:t>[tbd]</w:t>
              </w:r>
            </w:ins>
          </w:p>
        </w:tc>
        <w:tc>
          <w:tcPr>
            <w:tcW w:w="1564" w:type="dxa"/>
            <w:tcBorders>
              <w:bottom w:val="single" w:sz="4" w:space="0" w:color="auto"/>
            </w:tcBorders>
          </w:tcPr>
          <w:p w14:paraId="0821A382" w14:textId="77777777" w:rsidR="007033C8" w:rsidRPr="00DD767A" w:rsidRDefault="007033C8" w:rsidP="00B204D8">
            <w:pPr>
              <w:pStyle w:val="TAC"/>
              <w:spacing w:beforeLines="20" w:before="48"/>
              <w:rPr>
                <w:ins w:id="499" w:author="Hofmann, Juergen (Nokia - DE/Munich)" w:date="2016-08-17T21:58:00Z"/>
                <w:rFonts w:cs="Arial"/>
                <w:szCs w:val="18"/>
              </w:rPr>
            </w:pPr>
            <w:ins w:id="500" w:author="Hofmann, Juergen (Nokia - DE/Munich)" w:date="2016-08-17T21:58:00Z">
              <w:r w:rsidRPr="00DD767A">
                <w:rPr>
                  <w:rFonts w:cs="Arial"/>
                  <w:szCs w:val="18"/>
                </w:rPr>
                <w:t>-</w:t>
              </w:r>
            </w:ins>
          </w:p>
        </w:tc>
        <w:tc>
          <w:tcPr>
            <w:tcW w:w="1564" w:type="dxa"/>
            <w:vMerge/>
          </w:tcPr>
          <w:p w14:paraId="0D8A55F9" w14:textId="77777777" w:rsidR="007033C8" w:rsidRDefault="007033C8" w:rsidP="00B204D8">
            <w:pPr>
              <w:pStyle w:val="LD"/>
              <w:spacing w:beforeLines="20" w:before="48"/>
              <w:jc w:val="center"/>
              <w:rPr>
                <w:ins w:id="501" w:author="Hofmann, Juergen (Nokia - DE/Munich)" w:date="2016-08-17T21:58:00Z"/>
              </w:rPr>
            </w:pPr>
          </w:p>
        </w:tc>
      </w:tr>
      <w:tr w:rsidR="007033C8" w14:paraId="6346F8F4" w14:textId="77777777" w:rsidTr="00B204D8">
        <w:trPr>
          <w:cantSplit/>
          <w:trHeight w:val="225"/>
          <w:jc w:val="center"/>
          <w:ins w:id="502" w:author="Hofmann, Juergen (Nokia - DE/Munich)" w:date="2016-08-17T21:58:00Z"/>
        </w:trPr>
        <w:tc>
          <w:tcPr>
            <w:tcW w:w="2236" w:type="dxa"/>
            <w:tcBorders>
              <w:top w:val="single" w:sz="4" w:space="0" w:color="auto"/>
              <w:bottom w:val="single" w:sz="12" w:space="0" w:color="auto"/>
              <w:right w:val="nil"/>
            </w:tcBorders>
          </w:tcPr>
          <w:p w14:paraId="141D6E2A" w14:textId="77777777" w:rsidR="007033C8" w:rsidRPr="00DD767A" w:rsidRDefault="007033C8" w:rsidP="00B204D8">
            <w:pPr>
              <w:pStyle w:val="LD"/>
              <w:spacing w:beforeLines="20" w:before="48"/>
              <w:rPr>
                <w:ins w:id="503" w:author="Hofmann, Juergen (Nokia - DE/Munich)" w:date="2016-08-17T21:58:00Z"/>
                <w:rFonts w:ascii="Arial" w:hAnsi="Arial" w:cs="Arial"/>
                <w:noProof w:val="0"/>
                <w:sz w:val="18"/>
                <w:szCs w:val="18"/>
              </w:rPr>
            </w:pPr>
            <w:ins w:id="504" w:author="Hofmann, Juergen (Nokia - DE/Munich)" w:date="2016-08-17T21:58:00Z">
              <w:r w:rsidRPr="0034288C">
                <w:rPr>
                  <w:rFonts w:ascii="Arial" w:hAnsi="Arial" w:cs="Arial"/>
                  <w:sz w:val="18"/>
                  <w:szCs w:val="18"/>
                </w:rPr>
                <w:t>2 TS EC-RACH/48</w:t>
              </w:r>
            </w:ins>
          </w:p>
        </w:tc>
        <w:tc>
          <w:tcPr>
            <w:tcW w:w="498" w:type="dxa"/>
            <w:tcBorders>
              <w:top w:val="single" w:sz="6" w:space="0" w:color="auto"/>
              <w:left w:val="nil"/>
              <w:bottom w:val="single" w:sz="12" w:space="0" w:color="auto"/>
              <w:right w:val="single" w:sz="6" w:space="0" w:color="auto"/>
            </w:tcBorders>
          </w:tcPr>
          <w:p w14:paraId="48180D89" w14:textId="77777777" w:rsidR="007033C8" w:rsidRPr="00DD767A" w:rsidRDefault="007033C8" w:rsidP="00B204D8">
            <w:pPr>
              <w:pStyle w:val="LD"/>
              <w:spacing w:beforeLines="20" w:before="48"/>
              <w:rPr>
                <w:ins w:id="505" w:author="Hofmann, Juergen (Nokia - DE/Munich)" w:date="2016-08-17T21:58:00Z"/>
                <w:rFonts w:ascii="Arial" w:hAnsi="Arial" w:cs="Arial"/>
                <w:noProof w:val="0"/>
                <w:sz w:val="18"/>
                <w:szCs w:val="18"/>
              </w:rPr>
            </w:pPr>
            <w:ins w:id="506" w:author="Hofmann, Juergen (Nokia - DE/Munich)" w:date="2016-08-17T21:58:00Z">
              <w:r w:rsidRPr="0034288C">
                <w:rPr>
                  <w:rFonts w:ascii="Arial" w:hAnsi="Arial" w:cs="Arial"/>
                  <w:sz w:val="18"/>
                  <w:szCs w:val="18"/>
                </w:rPr>
                <w:t>CC4</w:t>
              </w:r>
            </w:ins>
          </w:p>
        </w:tc>
        <w:tc>
          <w:tcPr>
            <w:tcW w:w="498" w:type="dxa"/>
            <w:tcBorders>
              <w:top w:val="single" w:sz="4" w:space="0" w:color="auto"/>
              <w:left w:val="single" w:sz="6" w:space="0" w:color="auto"/>
              <w:bottom w:val="single" w:sz="12" w:space="0" w:color="auto"/>
            </w:tcBorders>
          </w:tcPr>
          <w:p w14:paraId="5DCC1729" w14:textId="77777777" w:rsidR="007033C8" w:rsidRPr="00DD767A" w:rsidRDefault="007033C8" w:rsidP="00B204D8">
            <w:pPr>
              <w:pStyle w:val="LD"/>
              <w:spacing w:beforeLines="20" w:before="48"/>
              <w:jc w:val="right"/>
              <w:rPr>
                <w:ins w:id="507" w:author="Hofmann, Juergen (Nokia - DE/Munich)" w:date="2016-08-17T21:58:00Z"/>
                <w:rFonts w:ascii="Arial" w:hAnsi="Arial" w:cs="Arial"/>
                <w:noProof w:val="0"/>
                <w:sz w:val="18"/>
                <w:szCs w:val="18"/>
              </w:rPr>
            </w:pPr>
            <w:ins w:id="508" w:author="Hofmann, Juergen (Nokia - DE/Munich)" w:date="2016-08-17T21:58:00Z">
              <w:r w:rsidRPr="0034288C">
                <w:rPr>
                  <w:rFonts w:ascii="Arial" w:hAnsi="Arial" w:cs="Arial"/>
                  <w:sz w:val="18"/>
                  <w:szCs w:val="18"/>
                </w:rPr>
                <w:t>dBm</w:t>
              </w:r>
            </w:ins>
          </w:p>
        </w:tc>
        <w:tc>
          <w:tcPr>
            <w:tcW w:w="1895" w:type="dxa"/>
            <w:tcBorders>
              <w:top w:val="single" w:sz="4" w:space="0" w:color="auto"/>
              <w:bottom w:val="single" w:sz="12" w:space="0" w:color="auto"/>
            </w:tcBorders>
          </w:tcPr>
          <w:p w14:paraId="79A16A4A" w14:textId="77777777" w:rsidR="007033C8" w:rsidRPr="00DD767A" w:rsidRDefault="007033C8" w:rsidP="00B204D8">
            <w:pPr>
              <w:pStyle w:val="LD"/>
              <w:spacing w:beforeLines="20" w:before="48"/>
              <w:jc w:val="center"/>
              <w:rPr>
                <w:ins w:id="509" w:author="Hofmann, Juergen (Nokia - DE/Munich)" w:date="2016-08-17T21:58:00Z"/>
                <w:rFonts w:ascii="Arial" w:hAnsi="Arial" w:cs="Arial"/>
                <w:noProof w:val="0"/>
                <w:sz w:val="18"/>
                <w:szCs w:val="18"/>
              </w:rPr>
            </w:pPr>
            <w:ins w:id="510" w:author="Hofmann, Juergen (Nokia - DE/Munich)" w:date="2016-08-17T21:58:00Z">
              <w:r w:rsidRPr="0034288C">
                <w:rPr>
                  <w:rFonts w:ascii="Arial" w:hAnsi="Arial" w:cs="Arial"/>
                  <w:sz w:val="18"/>
                  <w:szCs w:val="18"/>
                </w:rPr>
                <w:t>[tbd]</w:t>
              </w:r>
            </w:ins>
          </w:p>
        </w:tc>
        <w:tc>
          <w:tcPr>
            <w:tcW w:w="1564" w:type="dxa"/>
            <w:tcBorders>
              <w:top w:val="single" w:sz="4" w:space="0" w:color="auto"/>
              <w:bottom w:val="single" w:sz="12" w:space="0" w:color="auto"/>
            </w:tcBorders>
          </w:tcPr>
          <w:p w14:paraId="40779663" w14:textId="77777777" w:rsidR="007033C8" w:rsidRPr="00DD767A" w:rsidRDefault="007033C8" w:rsidP="00B204D8">
            <w:pPr>
              <w:pStyle w:val="TAC"/>
              <w:spacing w:beforeLines="20" w:before="48"/>
              <w:rPr>
                <w:ins w:id="511" w:author="Hofmann, Juergen (Nokia - DE/Munich)" w:date="2016-08-17T21:58:00Z"/>
                <w:rFonts w:cs="Arial"/>
                <w:szCs w:val="18"/>
              </w:rPr>
            </w:pPr>
            <w:ins w:id="512" w:author="Hofmann, Juergen (Nokia - DE/Munich)" w:date="2016-08-17T21:58:00Z">
              <w:r w:rsidRPr="00DD767A">
                <w:rPr>
                  <w:rFonts w:cs="Arial"/>
                  <w:szCs w:val="18"/>
                </w:rPr>
                <w:t>-</w:t>
              </w:r>
            </w:ins>
          </w:p>
        </w:tc>
        <w:tc>
          <w:tcPr>
            <w:tcW w:w="1564" w:type="dxa"/>
            <w:vMerge/>
            <w:tcBorders>
              <w:bottom w:val="single" w:sz="12" w:space="0" w:color="auto"/>
            </w:tcBorders>
          </w:tcPr>
          <w:p w14:paraId="46D13765" w14:textId="77777777" w:rsidR="007033C8" w:rsidRDefault="007033C8" w:rsidP="00B204D8">
            <w:pPr>
              <w:pStyle w:val="LD"/>
              <w:spacing w:beforeLines="20" w:before="48"/>
              <w:jc w:val="center"/>
              <w:rPr>
                <w:ins w:id="513" w:author="Hofmann, Juergen (Nokia - DE/Munich)" w:date="2016-08-17T21:58:00Z"/>
              </w:rPr>
            </w:pPr>
          </w:p>
        </w:tc>
      </w:tr>
      <w:tr w:rsidR="0005615D" w:rsidRPr="00D830E2" w14:paraId="5368FEAC" w14:textId="77777777" w:rsidTr="00B204D8">
        <w:trPr>
          <w:cantSplit/>
          <w:jc w:val="center"/>
          <w:ins w:id="514" w:author="Hofmann, Juergen (Nokia - DE/Munich)" w:date="2016-08-17T22:03:00Z"/>
        </w:trPr>
        <w:tc>
          <w:tcPr>
            <w:tcW w:w="8255" w:type="dxa"/>
            <w:gridSpan w:val="6"/>
          </w:tcPr>
          <w:p w14:paraId="10101101" w14:textId="0F6C8A45" w:rsidR="0005615D" w:rsidRPr="005F2CC6" w:rsidRDefault="0005615D" w:rsidP="00B204D8">
            <w:pPr>
              <w:keepNext/>
              <w:keepLines/>
              <w:spacing w:before="20" w:after="0"/>
              <w:jc w:val="center"/>
              <w:rPr>
                <w:ins w:id="515" w:author="Hofmann, Juergen (Nokia - DE/Munich)" w:date="2016-08-17T22:03:00Z"/>
                <w:rFonts w:ascii="Arial" w:hAnsi="Arial" w:cs="Arial"/>
                <w:b/>
                <w:sz w:val="18"/>
                <w:szCs w:val="18"/>
                <w:lang w:val="de-DE"/>
              </w:rPr>
            </w:pPr>
            <w:ins w:id="516" w:author="Hofmann, Juergen (Nokia - DE/Munich)" w:date="2016-08-17T22:03:00Z">
              <w:r w:rsidRPr="005F2CC6">
                <w:rPr>
                  <w:rFonts w:ascii="Arial" w:hAnsi="Arial" w:cs="Arial"/>
                  <w:b/>
                  <w:sz w:val="18"/>
                  <w:szCs w:val="18"/>
                  <w:lang w:val="de-DE"/>
                </w:rPr>
                <w:t>Normal BTS DCS 1800 &amp; PCS 1900</w:t>
              </w:r>
            </w:ins>
          </w:p>
        </w:tc>
      </w:tr>
      <w:tr w:rsidR="0005615D" w14:paraId="2034B13F" w14:textId="77777777" w:rsidTr="00B204D8">
        <w:trPr>
          <w:cantSplit/>
          <w:jc w:val="center"/>
          <w:ins w:id="517" w:author="Hofmann, Juergen (Nokia - DE/Munich)" w:date="2016-08-17T22:03:00Z"/>
        </w:trPr>
        <w:tc>
          <w:tcPr>
            <w:tcW w:w="3232" w:type="dxa"/>
            <w:gridSpan w:val="3"/>
          </w:tcPr>
          <w:p w14:paraId="7DFEE5DF" w14:textId="77777777" w:rsidR="0005615D" w:rsidRDefault="0005615D" w:rsidP="00B204D8">
            <w:pPr>
              <w:pStyle w:val="TAC"/>
              <w:spacing w:before="20"/>
              <w:rPr>
                <w:ins w:id="518" w:author="Hofmann, Juergen (Nokia - DE/Munich)" w:date="2016-08-17T22:03:00Z"/>
                <w:b/>
              </w:rPr>
            </w:pPr>
            <w:ins w:id="519" w:author="Hofmann, Juergen (Nokia - DE/Munich)" w:date="2016-08-17T22:03:00Z">
              <w:r>
                <w:rPr>
                  <w:b/>
                </w:rPr>
                <w:t>Type of Channel</w:t>
              </w:r>
            </w:ins>
          </w:p>
        </w:tc>
        <w:tc>
          <w:tcPr>
            <w:tcW w:w="1895" w:type="dxa"/>
          </w:tcPr>
          <w:p w14:paraId="36C5909A" w14:textId="77777777" w:rsidR="0005615D" w:rsidRDefault="0005615D" w:rsidP="00B204D8">
            <w:pPr>
              <w:pStyle w:val="TAC"/>
              <w:spacing w:before="20"/>
              <w:rPr>
                <w:ins w:id="520" w:author="Hofmann, Juergen (Nokia - DE/Munich)" w:date="2016-08-17T22:03:00Z"/>
                <w:b/>
              </w:rPr>
            </w:pPr>
            <w:ins w:id="521" w:author="Hofmann, Juergen (Nokia - DE/Munich)" w:date="2016-08-17T22:03:00Z">
              <w:r>
                <w:rPr>
                  <w:b/>
                </w:rPr>
                <w:t>Static</w:t>
              </w:r>
            </w:ins>
          </w:p>
        </w:tc>
        <w:tc>
          <w:tcPr>
            <w:tcW w:w="1564" w:type="dxa"/>
          </w:tcPr>
          <w:p w14:paraId="54492FB2" w14:textId="77777777" w:rsidR="0005615D" w:rsidRPr="0098161E" w:rsidRDefault="0005615D" w:rsidP="00B204D8">
            <w:pPr>
              <w:pStyle w:val="TAC"/>
              <w:spacing w:before="20"/>
              <w:rPr>
                <w:ins w:id="522" w:author="Hofmann, Juergen (Nokia - DE/Munich)" w:date="2016-08-17T22:03:00Z"/>
                <w:b/>
                <w:vertAlign w:val="superscript"/>
              </w:rPr>
            </w:pPr>
            <w:ins w:id="523" w:author="Hofmann, Juergen (Nokia - DE/Munich)" w:date="2016-08-17T22:03:00Z">
              <w:r>
                <w:rPr>
                  <w:b/>
                </w:rPr>
                <w:t xml:space="preserve">TTI </w:t>
              </w:r>
              <w:r>
                <w:rPr>
                  <w:b/>
                  <w:vertAlign w:val="superscript"/>
                </w:rPr>
                <w:t>(2)</w:t>
              </w:r>
            </w:ins>
          </w:p>
        </w:tc>
        <w:tc>
          <w:tcPr>
            <w:tcW w:w="1564" w:type="dxa"/>
          </w:tcPr>
          <w:p w14:paraId="16B7B202" w14:textId="77777777" w:rsidR="0005615D" w:rsidRDefault="0005615D" w:rsidP="00B204D8">
            <w:pPr>
              <w:pStyle w:val="TAC"/>
              <w:spacing w:before="20"/>
              <w:rPr>
                <w:ins w:id="524" w:author="Hofmann, Juergen (Nokia - DE/Munich)" w:date="2016-08-17T22:03:00Z"/>
                <w:b/>
              </w:rPr>
            </w:pPr>
            <w:ins w:id="525" w:author="Hofmann, Juergen (Nokia - DE/Munich)" w:date="2016-08-17T22:03:00Z">
              <w:r>
                <w:rPr>
                  <w:b/>
                </w:rPr>
                <w:t>Comment</w:t>
              </w:r>
            </w:ins>
          </w:p>
        </w:tc>
      </w:tr>
      <w:tr w:rsidR="0005615D" w14:paraId="73A1EA91" w14:textId="77777777" w:rsidTr="00B204D8">
        <w:trPr>
          <w:cantSplit/>
          <w:trHeight w:val="225"/>
          <w:jc w:val="center"/>
          <w:ins w:id="526" w:author="Hofmann, Juergen (Nokia - DE/Munich)" w:date="2016-08-17T22:03:00Z"/>
        </w:trPr>
        <w:tc>
          <w:tcPr>
            <w:tcW w:w="2236" w:type="dxa"/>
            <w:tcBorders>
              <w:top w:val="single" w:sz="12" w:space="0" w:color="auto"/>
              <w:bottom w:val="single" w:sz="4" w:space="0" w:color="auto"/>
              <w:right w:val="nil"/>
            </w:tcBorders>
          </w:tcPr>
          <w:p w14:paraId="7F7D756C" w14:textId="77777777" w:rsidR="0005615D" w:rsidRPr="00DD767A" w:rsidRDefault="0005615D" w:rsidP="00B204D8">
            <w:pPr>
              <w:pStyle w:val="LD"/>
              <w:spacing w:beforeLines="20" w:before="48"/>
              <w:rPr>
                <w:ins w:id="527" w:author="Hofmann, Juergen (Nokia - DE/Munich)" w:date="2016-08-17T22:03:00Z"/>
                <w:rFonts w:ascii="Arial" w:hAnsi="Arial" w:cs="Arial"/>
                <w:noProof w:val="0"/>
                <w:sz w:val="18"/>
                <w:szCs w:val="18"/>
              </w:rPr>
            </w:pPr>
            <w:ins w:id="528" w:author="Hofmann, Juergen (Nokia - DE/Munich)" w:date="2016-08-17T22:03:00Z">
              <w:r w:rsidRPr="0034288C">
                <w:rPr>
                  <w:rFonts w:ascii="Arial" w:hAnsi="Arial" w:cs="Arial"/>
                  <w:sz w:val="18"/>
                  <w:szCs w:val="18"/>
                </w:rPr>
                <w:t>EC-PACCH/U</w:t>
              </w:r>
              <w:r w:rsidRPr="0034288C">
                <w:rPr>
                  <w:rFonts w:ascii="Arial" w:hAnsi="Arial" w:cs="Arial"/>
                  <w:sz w:val="18"/>
                  <w:szCs w:val="18"/>
                </w:rPr>
                <w:tab/>
              </w:r>
              <w:r w:rsidRPr="0034288C">
                <w:rPr>
                  <w:rFonts w:ascii="Arial" w:hAnsi="Arial" w:cs="Arial"/>
                  <w:sz w:val="18"/>
                  <w:szCs w:val="18"/>
                </w:rPr>
                <w:tab/>
              </w:r>
            </w:ins>
          </w:p>
        </w:tc>
        <w:tc>
          <w:tcPr>
            <w:tcW w:w="498" w:type="dxa"/>
            <w:tcBorders>
              <w:top w:val="single" w:sz="12" w:space="0" w:color="auto"/>
              <w:left w:val="nil"/>
              <w:bottom w:val="single" w:sz="6" w:space="0" w:color="auto"/>
              <w:right w:val="single" w:sz="6" w:space="0" w:color="auto"/>
            </w:tcBorders>
          </w:tcPr>
          <w:p w14:paraId="0B0EA1AE" w14:textId="77777777" w:rsidR="0005615D" w:rsidRPr="00DD767A" w:rsidRDefault="0005615D" w:rsidP="00B204D8">
            <w:pPr>
              <w:pStyle w:val="LD"/>
              <w:spacing w:beforeLines="20" w:before="48"/>
              <w:rPr>
                <w:ins w:id="529" w:author="Hofmann, Juergen (Nokia - DE/Munich)" w:date="2016-08-17T22:03:00Z"/>
                <w:rFonts w:ascii="Arial" w:hAnsi="Arial" w:cs="Arial"/>
                <w:noProof w:val="0"/>
                <w:sz w:val="18"/>
                <w:szCs w:val="18"/>
              </w:rPr>
            </w:pPr>
            <w:ins w:id="530" w:author="Hofmann, Juergen (Nokia - DE/Munich)" w:date="2016-08-17T22:03:00Z">
              <w:r w:rsidRPr="0034288C">
                <w:rPr>
                  <w:rFonts w:ascii="Arial" w:hAnsi="Arial" w:cs="Arial"/>
                  <w:sz w:val="18"/>
                  <w:szCs w:val="18"/>
                </w:rPr>
                <w:t>CC1</w:t>
              </w:r>
            </w:ins>
          </w:p>
        </w:tc>
        <w:tc>
          <w:tcPr>
            <w:tcW w:w="498" w:type="dxa"/>
            <w:tcBorders>
              <w:top w:val="single" w:sz="12" w:space="0" w:color="auto"/>
              <w:left w:val="single" w:sz="6" w:space="0" w:color="auto"/>
              <w:bottom w:val="single" w:sz="4" w:space="0" w:color="auto"/>
            </w:tcBorders>
          </w:tcPr>
          <w:p w14:paraId="4B5D43FC" w14:textId="77777777" w:rsidR="0005615D" w:rsidRPr="00DD767A" w:rsidRDefault="0005615D" w:rsidP="00B204D8">
            <w:pPr>
              <w:pStyle w:val="LD"/>
              <w:spacing w:beforeLines="20" w:before="48"/>
              <w:jc w:val="right"/>
              <w:rPr>
                <w:ins w:id="531" w:author="Hofmann, Juergen (Nokia - DE/Munich)" w:date="2016-08-17T22:03:00Z"/>
                <w:rFonts w:ascii="Arial" w:hAnsi="Arial" w:cs="Arial"/>
                <w:noProof w:val="0"/>
                <w:sz w:val="18"/>
                <w:szCs w:val="18"/>
              </w:rPr>
            </w:pPr>
            <w:ins w:id="532" w:author="Hofmann, Juergen (Nokia - DE/Munich)" w:date="2016-08-17T22:03:00Z">
              <w:r w:rsidRPr="0034288C">
                <w:rPr>
                  <w:rFonts w:ascii="Arial" w:hAnsi="Arial" w:cs="Arial"/>
                  <w:sz w:val="18"/>
                  <w:szCs w:val="18"/>
                </w:rPr>
                <w:t>dBm</w:t>
              </w:r>
            </w:ins>
          </w:p>
        </w:tc>
        <w:tc>
          <w:tcPr>
            <w:tcW w:w="1895" w:type="dxa"/>
            <w:tcBorders>
              <w:top w:val="single" w:sz="12" w:space="0" w:color="auto"/>
              <w:bottom w:val="single" w:sz="4" w:space="0" w:color="auto"/>
            </w:tcBorders>
          </w:tcPr>
          <w:p w14:paraId="54060817" w14:textId="77777777" w:rsidR="0005615D" w:rsidRPr="00DD767A" w:rsidRDefault="0005615D" w:rsidP="00B204D8">
            <w:pPr>
              <w:pStyle w:val="LD"/>
              <w:spacing w:beforeLines="20" w:before="48"/>
              <w:jc w:val="center"/>
              <w:rPr>
                <w:ins w:id="533" w:author="Hofmann, Juergen (Nokia - DE/Munich)" w:date="2016-08-17T22:03:00Z"/>
                <w:rFonts w:ascii="Arial" w:hAnsi="Arial" w:cs="Arial"/>
                <w:noProof w:val="0"/>
                <w:sz w:val="18"/>
                <w:szCs w:val="18"/>
              </w:rPr>
            </w:pPr>
            <w:ins w:id="534" w:author="Hofmann, Juergen (Nokia - DE/Munich)" w:date="2016-08-17T22:03:00Z">
              <w:r w:rsidRPr="0034288C">
                <w:rPr>
                  <w:rFonts w:ascii="Arial" w:hAnsi="Arial" w:cs="Arial"/>
                  <w:sz w:val="18"/>
                  <w:szCs w:val="18"/>
                </w:rPr>
                <w:t>[tbd]</w:t>
              </w:r>
            </w:ins>
          </w:p>
        </w:tc>
        <w:tc>
          <w:tcPr>
            <w:tcW w:w="1564" w:type="dxa"/>
            <w:tcBorders>
              <w:top w:val="single" w:sz="12" w:space="0" w:color="auto"/>
              <w:bottom w:val="single" w:sz="4" w:space="0" w:color="auto"/>
            </w:tcBorders>
          </w:tcPr>
          <w:p w14:paraId="067149A1" w14:textId="77777777" w:rsidR="0005615D" w:rsidRPr="00DD767A" w:rsidRDefault="0005615D" w:rsidP="00B204D8">
            <w:pPr>
              <w:pStyle w:val="TAC"/>
              <w:spacing w:beforeLines="20" w:before="48"/>
              <w:rPr>
                <w:ins w:id="535" w:author="Hofmann, Juergen (Nokia - DE/Munich)" w:date="2016-08-17T22:03:00Z"/>
                <w:rFonts w:cs="Arial"/>
                <w:szCs w:val="18"/>
              </w:rPr>
            </w:pPr>
            <w:ins w:id="536" w:author="Hofmann, Juergen (Nokia - DE/Munich)" w:date="2016-08-17T22:03:00Z">
              <w:r w:rsidRPr="00DD767A">
                <w:rPr>
                  <w:rFonts w:cs="Arial"/>
                  <w:szCs w:val="18"/>
                </w:rPr>
                <w:t>-</w:t>
              </w:r>
            </w:ins>
          </w:p>
        </w:tc>
        <w:tc>
          <w:tcPr>
            <w:tcW w:w="1564" w:type="dxa"/>
            <w:vMerge w:val="restart"/>
            <w:tcBorders>
              <w:top w:val="single" w:sz="12" w:space="0" w:color="auto"/>
            </w:tcBorders>
          </w:tcPr>
          <w:p w14:paraId="43224ED9" w14:textId="77777777" w:rsidR="0005615D" w:rsidRDefault="0005615D" w:rsidP="00B204D8">
            <w:pPr>
              <w:pStyle w:val="TAC"/>
              <w:spacing w:beforeLines="20" w:before="48"/>
              <w:rPr>
                <w:ins w:id="537" w:author="Hofmann, Juergen (Nokia - DE/Munich)" w:date="2016-08-17T22:03:00Z"/>
              </w:rPr>
            </w:pPr>
            <w:ins w:id="538" w:author="Hofmann, Juergen (Nokia - DE/Munich)" w:date="2016-08-17T22:03:00Z">
              <w:r>
                <w:t xml:space="preserve">Two antenna configuration applies </w:t>
              </w:r>
              <w:r>
                <w:br/>
                <w:t>(RX diversity)</w:t>
              </w:r>
              <w:r>
                <w:br/>
              </w:r>
            </w:ins>
          </w:p>
          <w:p w14:paraId="1637BEDD" w14:textId="3DD230A4" w:rsidR="0005615D" w:rsidRDefault="0005615D" w:rsidP="00B204D8">
            <w:pPr>
              <w:pStyle w:val="TAC"/>
              <w:spacing w:beforeLines="20" w:before="48"/>
              <w:rPr>
                <w:ins w:id="539" w:author="Hofmann, Juergen (Nokia - DE/Munich)" w:date="2016-08-17T22:03:00Z"/>
              </w:rPr>
            </w:pPr>
            <w:ins w:id="540" w:author="Hofmann, Juergen (Nokia - DE/Munich)" w:date="2016-08-17T22:03:00Z">
              <w:r>
                <w:t>see Note 5</w:t>
              </w:r>
            </w:ins>
          </w:p>
        </w:tc>
      </w:tr>
      <w:tr w:rsidR="0005615D" w14:paraId="4510DC15" w14:textId="77777777" w:rsidTr="00B204D8">
        <w:trPr>
          <w:cantSplit/>
          <w:trHeight w:val="225"/>
          <w:jc w:val="center"/>
          <w:ins w:id="541" w:author="Hofmann, Juergen (Nokia - DE/Munich)" w:date="2016-08-17T22:03:00Z"/>
        </w:trPr>
        <w:tc>
          <w:tcPr>
            <w:tcW w:w="2236" w:type="dxa"/>
            <w:tcBorders>
              <w:bottom w:val="single" w:sz="4" w:space="0" w:color="auto"/>
              <w:right w:val="nil"/>
            </w:tcBorders>
          </w:tcPr>
          <w:p w14:paraId="25B0A50E" w14:textId="77777777" w:rsidR="0005615D" w:rsidRPr="00DD767A" w:rsidRDefault="0005615D" w:rsidP="00B204D8">
            <w:pPr>
              <w:pStyle w:val="LD"/>
              <w:spacing w:beforeLines="20" w:before="48"/>
              <w:rPr>
                <w:ins w:id="542" w:author="Hofmann, Juergen (Nokia - DE/Munich)" w:date="2016-08-17T22:03:00Z"/>
                <w:rFonts w:ascii="Arial" w:hAnsi="Arial" w:cs="Arial"/>
                <w:noProof w:val="0"/>
                <w:sz w:val="18"/>
                <w:szCs w:val="18"/>
              </w:rPr>
            </w:pPr>
            <w:ins w:id="543" w:author="Hofmann, Juergen (Nokia - DE/Munich)" w:date="2016-08-17T22:03:00Z">
              <w:r w:rsidRPr="0034288C">
                <w:rPr>
                  <w:rFonts w:ascii="Arial" w:hAnsi="Arial" w:cs="Arial"/>
                  <w:sz w:val="18"/>
                  <w:szCs w:val="18"/>
                </w:rPr>
                <w:t>EC-PACCH/U/4</w:t>
              </w:r>
              <w:r w:rsidRPr="0034288C">
                <w:rPr>
                  <w:rFonts w:ascii="Arial" w:hAnsi="Arial" w:cs="Arial"/>
                  <w:sz w:val="18"/>
                  <w:szCs w:val="18"/>
                </w:rPr>
                <w:tab/>
              </w:r>
            </w:ins>
          </w:p>
        </w:tc>
        <w:tc>
          <w:tcPr>
            <w:tcW w:w="498" w:type="dxa"/>
            <w:tcBorders>
              <w:top w:val="single" w:sz="6" w:space="0" w:color="auto"/>
              <w:left w:val="nil"/>
              <w:bottom w:val="single" w:sz="6" w:space="0" w:color="auto"/>
              <w:right w:val="single" w:sz="6" w:space="0" w:color="auto"/>
            </w:tcBorders>
          </w:tcPr>
          <w:p w14:paraId="04B8BE9D" w14:textId="77777777" w:rsidR="0005615D" w:rsidRPr="00DD767A" w:rsidRDefault="0005615D" w:rsidP="00B204D8">
            <w:pPr>
              <w:pStyle w:val="LD"/>
              <w:spacing w:beforeLines="20" w:before="48"/>
              <w:rPr>
                <w:ins w:id="544" w:author="Hofmann, Juergen (Nokia - DE/Munich)" w:date="2016-08-17T22:03:00Z"/>
                <w:rFonts w:ascii="Arial" w:hAnsi="Arial" w:cs="Arial"/>
                <w:noProof w:val="0"/>
                <w:sz w:val="18"/>
                <w:szCs w:val="18"/>
              </w:rPr>
            </w:pPr>
            <w:ins w:id="545" w:author="Hofmann, Juergen (Nokia - DE/Munich)" w:date="2016-08-17T22:03:00Z">
              <w:r w:rsidRPr="0034288C">
                <w:rPr>
                  <w:rFonts w:ascii="Arial" w:hAnsi="Arial" w:cs="Arial"/>
                  <w:sz w:val="18"/>
                  <w:szCs w:val="18"/>
                </w:rPr>
                <w:t>CC2</w:t>
              </w:r>
            </w:ins>
          </w:p>
        </w:tc>
        <w:tc>
          <w:tcPr>
            <w:tcW w:w="498" w:type="dxa"/>
            <w:tcBorders>
              <w:left w:val="single" w:sz="6" w:space="0" w:color="auto"/>
              <w:bottom w:val="single" w:sz="4" w:space="0" w:color="auto"/>
            </w:tcBorders>
          </w:tcPr>
          <w:p w14:paraId="3E754D2D" w14:textId="77777777" w:rsidR="0005615D" w:rsidRPr="00DD767A" w:rsidRDefault="0005615D" w:rsidP="00B204D8">
            <w:pPr>
              <w:pStyle w:val="LD"/>
              <w:spacing w:beforeLines="20" w:before="48"/>
              <w:jc w:val="right"/>
              <w:rPr>
                <w:ins w:id="546" w:author="Hofmann, Juergen (Nokia - DE/Munich)" w:date="2016-08-17T22:03:00Z"/>
                <w:rFonts w:ascii="Arial" w:hAnsi="Arial" w:cs="Arial"/>
                <w:noProof w:val="0"/>
                <w:sz w:val="18"/>
                <w:szCs w:val="18"/>
              </w:rPr>
            </w:pPr>
            <w:ins w:id="547"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351E7D68" w14:textId="77777777" w:rsidR="0005615D" w:rsidRPr="00DD767A" w:rsidRDefault="0005615D" w:rsidP="00B204D8">
            <w:pPr>
              <w:pStyle w:val="LD"/>
              <w:spacing w:beforeLines="20" w:before="48"/>
              <w:jc w:val="center"/>
              <w:rPr>
                <w:ins w:id="548" w:author="Hofmann, Juergen (Nokia - DE/Munich)" w:date="2016-08-17T22:03:00Z"/>
                <w:rFonts w:ascii="Arial" w:hAnsi="Arial" w:cs="Arial"/>
                <w:noProof w:val="0"/>
                <w:sz w:val="18"/>
                <w:szCs w:val="18"/>
              </w:rPr>
            </w:pPr>
            <w:ins w:id="549"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6DBDD240" w14:textId="77777777" w:rsidR="0005615D" w:rsidRPr="00DD767A" w:rsidRDefault="0005615D" w:rsidP="00B204D8">
            <w:pPr>
              <w:pStyle w:val="TAC"/>
              <w:spacing w:beforeLines="20" w:before="48"/>
              <w:rPr>
                <w:ins w:id="550" w:author="Hofmann, Juergen (Nokia - DE/Munich)" w:date="2016-08-17T22:03:00Z"/>
                <w:rFonts w:cs="Arial"/>
                <w:szCs w:val="18"/>
              </w:rPr>
            </w:pPr>
            <w:ins w:id="551" w:author="Hofmann, Juergen (Nokia - DE/Munich)" w:date="2016-08-17T22:03:00Z">
              <w:r w:rsidRPr="00DD767A">
                <w:rPr>
                  <w:rFonts w:cs="Arial"/>
                  <w:szCs w:val="18"/>
                </w:rPr>
                <w:t>-</w:t>
              </w:r>
            </w:ins>
          </w:p>
        </w:tc>
        <w:tc>
          <w:tcPr>
            <w:tcW w:w="1564" w:type="dxa"/>
            <w:vMerge/>
          </w:tcPr>
          <w:p w14:paraId="2637C86E" w14:textId="77777777" w:rsidR="0005615D" w:rsidRDefault="0005615D" w:rsidP="00B204D8">
            <w:pPr>
              <w:pStyle w:val="LD"/>
              <w:spacing w:beforeLines="20" w:before="48"/>
              <w:jc w:val="center"/>
              <w:rPr>
                <w:ins w:id="552" w:author="Hofmann, Juergen (Nokia - DE/Munich)" w:date="2016-08-17T22:03:00Z"/>
              </w:rPr>
            </w:pPr>
          </w:p>
        </w:tc>
      </w:tr>
      <w:tr w:rsidR="0005615D" w14:paraId="7ADFB4B7" w14:textId="77777777" w:rsidTr="00B204D8">
        <w:trPr>
          <w:cantSplit/>
          <w:trHeight w:val="225"/>
          <w:jc w:val="center"/>
          <w:ins w:id="553" w:author="Hofmann, Juergen (Nokia - DE/Munich)" w:date="2016-08-17T22:03:00Z"/>
        </w:trPr>
        <w:tc>
          <w:tcPr>
            <w:tcW w:w="2236" w:type="dxa"/>
            <w:tcBorders>
              <w:bottom w:val="single" w:sz="4" w:space="0" w:color="auto"/>
              <w:right w:val="nil"/>
            </w:tcBorders>
          </w:tcPr>
          <w:p w14:paraId="32D7ED58" w14:textId="77777777" w:rsidR="0005615D" w:rsidRPr="00DD767A" w:rsidRDefault="0005615D" w:rsidP="00B204D8">
            <w:pPr>
              <w:pStyle w:val="LD"/>
              <w:spacing w:beforeLines="20" w:before="48"/>
              <w:rPr>
                <w:ins w:id="554" w:author="Hofmann, Juergen (Nokia - DE/Munich)" w:date="2016-08-17T22:03:00Z"/>
                <w:rFonts w:ascii="Arial" w:hAnsi="Arial" w:cs="Arial"/>
                <w:noProof w:val="0"/>
                <w:sz w:val="18"/>
                <w:szCs w:val="18"/>
              </w:rPr>
            </w:pPr>
            <w:ins w:id="555" w:author="Hofmann, Juergen (Nokia - DE/Munich)" w:date="2016-08-17T22:03:00Z">
              <w:r w:rsidRPr="0034288C">
                <w:rPr>
                  <w:rFonts w:ascii="Arial" w:hAnsi="Arial" w:cs="Arial"/>
                  <w:sz w:val="18"/>
                  <w:szCs w:val="18"/>
                </w:rPr>
                <w:t>EC-PACCH/U/8</w:t>
              </w:r>
              <w:r w:rsidRPr="0034288C">
                <w:rPr>
                  <w:rFonts w:ascii="Arial" w:hAnsi="Arial" w:cs="Arial"/>
                  <w:sz w:val="18"/>
                  <w:szCs w:val="18"/>
                </w:rPr>
                <w:tab/>
              </w:r>
            </w:ins>
          </w:p>
        </w:tc>
        <w:tc>
          <w:tcPr>
            <w:tcW w:w="498" w:type="dxa"/>
            <w:tcBorders>
              <w:top w:val="single" w:sz="6" w:space="0" w:color="auto"/>
              <w:left w:val="nil"/>
              <w:bottom w:val="single" w:sz="6" w:space="0" w:color="auto"/>
              <w:right w:val="single" w:sz="6" w:space="0" w:color="auto"/>
            </w:tcBorders>
          </w:tcPr>
          <w:p w14:paraId="20B90909" w14:textId="77777777" w:rsidR="0005615D" w:rsidRPr="00DD767A" w:rsidRDefault="0005615D" w:rsidP="00B204D8">
            <w:pPr>
              <w:pStyle w:val="LD"/>
              <w:spacing w:beforeLines="20" w:before="48"/>
              <w:rPr>
                <w:ins w:id="556" w:author="Hofmann, Juergen (Nokia - DE/Munich)" w:date="2016-08-17T22:03:00Z"/>
                <w:rFonts w:ascii="Arial" w:hAnsi="Arial" w:cs="Arial"/>
                <w:noProof w:val="0"/>
                <w:sz w:val="18"/>
                <w:szCs w:val="18"/>
              </w:rPr>
            </w:pPr>
            <w:ins w:id="557" w:author="Hofmann, Juergen (Nokia - DE/Munich)" w:date="2016-08-17T22:03:00Z">
              <w:r w:rsidRPr="0034288C">
                <w:rPr>
                  <w:rFonts w:ascii="Arial" w:hAnsi="Arial" w:cs="Arial"/>
                  <w:sz w:val="18"/>
                  <w:szCs w:val="18"/>
                </w:rPr>
                <w:t>CC3</w:t>
              </w:r>
            </w:ins>
          </w:p>
        </w:tc>
        <w:tc>
          <w:tcPr>
            <w:tcW w:w="498" w:type="dxa"/>
            <w:tcBorders>
              <w:left w:val="single" w:sz="6" w:space="0" w:color="auto"/>
              <w:bottom w:val="single" w:sz="4" w:space="0" w:color="auto"/>
            </w:tcBorders>
          </w:tcPr>
          <w:p w14:paraId="759C5D5B" w14:textId="77777777" w:rsidR="0005615D" w:rsidRPr="00DD767A" w:rsidRDefault="0005615D" w:rsidP="00B204D8">
            <w:pPr>
              <w:pStyle w:val="LD"/>
              <w:spacing w:beforeLines="20" w:before="48"/>
              <w:jc w:val="right"/>
              <w:rPr>
                <w:ins w:id="558" w:author="Hofmann, Juergen (Nokia - DE/Munich)" w:date="2016-08-17T22:03:00Z"/>
                <w:rFonts w:ascii="Arial" w:hAnsi="Arial" w:cs="Arial"/>
                <w:noProof w:val="0"/>
                <w:sz w:val="18"/>
                <w:szCs w:val="18"/>
              </w:rPr>
            </w:pPr>
            <w:ins w:id="559"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0AB66A04" w14:textId="77777777" w:rsidR="0005615D" w:rsidRPr="00DD767A" w:rsidRDefault="0005615D" w:rsidP="00B204D8">
            <w:pPr>
              <w:pStyle w:val="LD"/>
              <w:spacing w:beforeLines="20" w:before="48"/>
              <w:jc w:val="center"/>
              <w:rPr>
                <w:ins w:id="560" w:author="Hofmann, Juergen (Nokia - DE/Munich)" w:date="2016-08-17T22:03:00Z"/>
                <w:rFonts w:ascii="Arial" w:hAnsi="Arial" w:cs="Arial"/>
                <w:noProof w:val="0"/>
                <w:sz w:val="18"/>
                <w:szCs w:val="18"/>
              </w:rPr>
            </w:pPr>
            <w:ins w:id="561"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130DDBF8" w14:textId="77777777" w:rsidR="0005615D" w:rsidRPr="00DD767A" w:rsidRDefault="0005615D" w:rsidP="00B204D8">
            <w:pPr>
              <w:pStyle w:val="TAC"/>
              <w:spacing w:beforeLines="20" w:before="48"/>
              <w:rPr>
                <w:ins w:id="562" w:author="Hofmann, Juergen (Nokia - DE/Munich)" w:date="2016-08-17T22:03:00Z"/>
                <w:rFonts w:cs="Arial"/>
                <w:szCs w:val="18"/>
              </w:rPr>
            </w:pPr>
            <w:ins w:id="563" w:author="Hofmann, Juergen (Nokia - DE/Munich)" w:date="2016-08-17T22:03:00Z">
              <w:r w:rsidRPr="00DD767A">
                <w:rPr>
                  <w:rFonts w:cs="Arial"/>
                  <w:szCs w:val="18"/>
                </w:rPr>
                <w:t>-</w:t>
              </w:r>
            </w:ins>
          </w:p>
        </w:tc>
        <w:tc>
          <w:tcPr>
            <w:tcW w:w="1564" w:type="dxa"/>
            <w:vMerge/>
          </w:tcPr>
          <w:p w14:paraId="15BC7BA2" w14:textId="77777777" w:rsidR="0005615D" w:rsidRDefault="0005615D" w:rsidP="00B204D8">
            <w:pPr>
              <w:pStyle w:val="LD"/>
              <w:spacing w:beforeLines="20" w:before="48"/>
              <w:jc w:val="center"/>
              <w:rPr>
                <w:ins w:id="564" w:author="Hofmann, Juergen (Nokia - DE/Munich)" w:date="2016-08-17T22:03:00Z"/>
              </w:rPr>
            </w:pPr>
          </w:p>
        </w:tc>
      </w:tr>
      <w:tr w:rsidR="0005615D" w14:paraId="16D5BA72" w14:textId="77777777" w:rsidTr="00B204D8">
        <w:trPr>
          <w:cantSplit/>
          <w:trHeight w:val="225"/>
          <w:jc w:val="center"/>
          <w:ins w:id="565" w:author="Hofmann, Juergen (Nokia - DE/Munich)" w:date="2016-08-17T22:03:00Z"/>
        </w:trPr>
        <w:tc>
          <w:tcPr>
            <w:tcW w:w="2236" w:type="dxa"/>
            <w:tcBorders>
              <w:bottom w:val="single" w:sz="4" w:space="0" w:color="auto"/>
              <w:right w:val="nil"/>
            </w:tcBorders>
          </w:tcPr>
          <w:p w14:paraId="7324B987" w14:textId="77777777" w:rsidR="0005615D" w:rsidRPr="0034288C" w:rsidRDefault="0005615D" w:rsidP="00B204D8">
            <w:pPr>
              <w:pStyle w:val="LD"/>
              <w:spacing w:beforeLines="20" w:before="48"/>
              <w:rPr>
                <w:ins w:id="566" w:author="Hofmann, Juergen (Nokia - DE/Munich)" w:date="2016-08-17T22:03:00Z"/>
                <w:rFonts w:ascii="Arial" w:hAnsi="Arial" w:cs="Arial"/>
                <w:sz w:val="18"/>
                <w:szCs w:val="18"/>
              </w:rPr>
            </w:pPr>
            <w:ins w:id="567" w:author="Hofmann, Juergen (Nokia - DE/Munich)" w:date="2016-08-17T22:03:00Z">
              <w:r w:rsidRPr="0034288C">
                <w:rPr>
                  <w:rFonts w:ascii="Arial" w:hAnsi="Arial" w:cs="Arial"/>
                  <w:sz w:val="18"/>
                  <w:szCs w:val="18"/>
                </w:rPr>
                <w:t>EC-PACCH/U/16</w:t>
              </w:r>
              <w:r w:rsidRPr="0034288C">
                <w:rPr>
                  <w:rFonts w:ascii="Arial" w:hAnsi="Arial" w:cs="Arial"/>
                  <w:sz w:val="18"/>
                  <w:szCs w:val="18"/>
                </w:rPr>
                <w:tab/>
              </w:r>
            </w:ins>
          </w:p>
        </w:tc>
        <w:tc>
          <w:tcPr>
            <w:tcW w:w="498" w:type="dxa"/>
            <w:tcBorders>
              <w:top w:val="single" w:sz="6" w:space="0" w:color="auto"/>
              <w:left w:val="nil"/>
              <w:bottom w:val="single" w:sz="6" w:space="0" w:color="auto"/>
              <w:right w:val="single" w:sz="6" w:space="0" w:color="auto"/>
            </w:tcBorders>
          </w:tcPr>
          <w:p w14:paraId="62EE635B" w14:textId="77777777" w:rsidR="0005615D" w:rsidRPr="0034288C" w:rsidRDefault="0005615D" w:rsidP="00B204D8">
            <w:pPr>
              <w:pStyle w:val="LD"/>
              <w:spacing w:beforeLines="20" w:before="48"/>
              <w:rPr>
                <w:ins w:id="568" w:author="Hofmann, Juergen (Nokia - DE/Munich)" w:date="2016-08-17T22:03:00Z"/>
                <w:rFonts w:ascii="Arial" w:hAnsi="Arial" w:cs="Arial"/>
                <w:sz w:val="18"/>
                <w:szCs w:val="18"/>
              </w:rPr>
            </w:pPr>
            <w:ins w:id="569" w:author="Hofmann, Juergen (Nokia - DE/Munich)" w:date="2016-08-17T22:03:00Z">
              <w:r w:rsidRPr="0034288C">
                <w:rPr>
                  <w:rFonts w:ascii="Arial" w:hAnsi="Arial" w:cs="Arial"/>
                  <w:sz w:val="18"/>
                  <w:szCs w:val="18"/>
                </w:rPr>
                <w:t>CC4</w:t>
              </w:r>
            </w:ins>
          </w:p>
        </w:tc>
        <w:tc>
          <w:tcPr>
            <w:tcW w:w="498" w:type="dxa"/>
            <w:tcBorders>
              <w:left w:val="single" w:sz="6" w:space="0" w:color="auto"/>
              <w:bottom w:val="single" w:sz="4" w:space="0" w:color="auto"/>
            </w:tcBorders>
          </w:tcPr>
          <w:p w14:paraId="6E6688E0" w14:textId="77777777" w:rsidR="0005615D" w:rsidRPr="0034288C" w:rsidRDefault="0005615D" w:rsidP="00B204D8">
            <w:pPr>
              <w:pStyle w:val="LD"/>
              <w:spacing w:beforeLines="20" w:before="48"/>
              <w:jc w:val="right"/>
              <w:rPr>
                <w:ins w:id="570" w:author="Hofmann, Juergen (Nokia - DE/Munich)" w:date="2016-08-17T22:03:00Z"/>
                <w:rFonts w:ascii="Arial" w:hAnsi="Arial" w:cs="Arial"/>
                <w:sz w:val="18"/>
                <w:szCs w:val="18"/>
              </w:rPr>
            </w:pPr>
            <w:ins w:id="571"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6E9DEC03" w14:textId="77777777" w:rsidR="0005615D" w:rsidRPr="0034288C" w:rsidRDefault="0005615D" w:rsidP="00B204D8">
            <w:pPr>
              <w:pStyle w:val="LD"/>
              <w:spacing w:beforeLines="20" w:before="48"/>
              <w:jc w:val="center"/>
              <w:rPr>
                <w:ins w:id="572" w:author="Hofmann, Juergen (Nokia - DE/Munich)" w:date="2016-08-17T22:03:00Z"/>
                <w:rFonts w:ascii="Arial" w:hAnsi="Arial" w:cs="Arial"/>
                <w:sz w:val="18"/>
                <w:szCs w:val="18"/>
              </w:rPr>
            </w:pPr>
            <w:ins w:id="573"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3B742BFF" w14:textId="77777777" w:rsidR="0005615D" w:rsidRPr="00DD767A" w:rsidRDefault="0005615D" w:rsidP="00B204D8">
            <w:pPr>
              <w:pStyle w:val="TAC"/>
              <w:spacing w:beforeLines="20" w:before="48"/>
              <w:rPr>
                <w:ins w:id="574" w:author="Hofmann, Juergen (Nokia - DE/Munich)" w:date="2016-08-17T22:03:00Z"/>
                <w:rFonts w:cs="Arial"/>
                <w:szCs w:val="18"/>
              </w:rPr>
            </w:pPr>
            <w:ins w:id="575" w:author="Hofmann, Juergen (Nokia - DE/Munich)" w:date="2016-08-17T22:03:00Z">
              <w:r w:rsidRPr="00DD767A">
                <w:rPr>
                  <w:rFonts w:cs="Arial"/>
                  <w:szCs w:val="18"/>
                </w:rPr>
                <w:t>-</w:t>
              </w:r>
            </w:ins>
          </w:p>
        </w:tc>
        <w:tc>
          <w:tcPr>
            <w:tcW w:w="1564" w:type="dxa"/>
            <w:vMerge/>
          </w:tcPr>
          <w:p w14:paraId="72C8A7AE" w14:textId="77777777" w:rsidR="0005615D" w:rsidRDefault="0005615D" w:rsidP="00B204D8">
            <w:pPr>
              <w:pStyle w:val="LD"/>
              <w:spacing w:beforeLines="20" w:before="48"/>
              <w:jc w:val="center"/>
              <w:rPr>
                <w:ins w:id="576" w:author="Hofmann, Juergen (Nokia - DE/Munich)" w:date="2016-08-17T22:03:00Z"/>
              </w:rPr>
            </w:pPr>
          </w:p>
        </w:tc>
      </w:tr>
      <w:tr w:rsidR="0005615D" w14:paraId="4A26357C" w14:textId="77777777" w:rsidTr="00B204D8">
        <w:trPr>
          <w:cantSplit/>
          <w:trHeight w:val="225"/>
          <w:jc w:val="center"/>
          <w:ins w:id="577" w:author="Hofmann, Juergen (Nokia - DE/Munich)" w:date="2016-08-17T22:03:00Z"/>
        </w:trPr>
        <w:tc>
          <w:tcPr>
            <w:tcW w:w="2236" w:type="dxa"/>
            <w:tcBorders>
              <w:bottom w:val="single" w:sz="4" w:space="0" w:color="auto"/>
              <w:right w:val="nil"/>
            </w:tcBorders>
          </w:tcPr>
          <w:p w14:paraId="205E6130" w14:textId="77777777" w:rsidR="0005615D" w:rsidRPr="0034288C" w:rsidRDefault="0005615D" w:rsidP="00B204D8">
            <w:pPr>
              <w:pStyle w:val="LD"/>
              <w:spacing w:beforeLines="20" w:before="48"/>
              <w:rPr>
                <w:ins w:id="578" w:author="Hofmann, Juergen (Nokia - DE/Munich)" w:date="2016-08-17T22:03:00Z"/>
                <w:rFonts w:ascii="Arial" w:hAnsi="Arial" w:cs="Arial"/>
                <w:sz w:val="18"/>
                <w:szCs w:val="18"/>
              </w:rPr>
            </w:pPr>
            <w:ins w:id="579" w:author="Hofmann, Juergen (Nokia - DE/Munich)" w:date="2016-08-17T22:03:00Z">
              <w:r w:rsidRPr="0034288C">
                <w:rPr>
                  <w:rFonts w:ascii="Arial" w:hAnsi="Arial" w:cs="Arial"/>
                  <w:sz w:val="18"/>
                  <w:szCs w:val="18"/>
                </w:rPr>
                <w:t>EC-PDTCH/MCS-1</w:t>
              </w:r>
              <w:r w:rsidRPr="0034288C">
                <w:rPr>
                  <w:rFonts w:ascii="Arial" w:hAnsi="Arial" w:cs="Arial"/>
                  <w:sz w:val="18"/>
                  <w:szCs w:val="18"/>
                  <w:vertAlign w:val="superscript"/>
                </w:rPr>
                <w:t>6)</w:t>
              </w:r>
            </w:ins>
          </w:p>
        </w:tc>
        <w:tc>
          <w:tcPr>
            <w:tcW w:w="498" w:type="dxa"/>
            <w:tcBorders>
              <w:top w:val="single" w:sz="6" w:space="0" w:color="auto"/>
              <w:left w:val="nil"/>
              <w:bottom w:val="single" w:sz="6" w:space="0" w:color="auto"/>
              <w:right w:val="single" w:sz="6" w:space="0" w:color="auto"/>
            </w:tcBorders>
          </w:tcPr>
          <w:p w14:paraId="5FC323A3" w14:textId="77777777" w:rsidR="0005615D" w:rsidRPr="0034288C" w:rsidRDefault="0005615D" w:rsidP="00B204D8">
            <w:pPr>
              <w:pStyle w:val="LD"/>
              <w:spacing w:beforeLines="20" w:before="48"/>
              <w:rPr>
                <w:ins w:id="580" w:author="Hofmann, Juergen (Nokia - DE/Munich)" w:date="2016-08-17T22:03:00Z"/>
                <w:rFonts w:ascii="Arial" w:hAnsi="Arial" w:cs="Arial"/>
                <w:sz w:val="18"/>
                <w:szCs w:val="18"/>
              </w:rPr>
            </w:pPr>
            <w:ins w:id="581" w:author="Hofmann, Juergen (Nokia - DE/Munich)" w:date="2016-08-17T22:03:00Z">
              <w:r w:rsidRPr="0034288C">
                <w:rPr>
                  <w:rFonts w:ascii="Arial" w:hAnsi="Arial" w:cs="Arial"/>
                  <w:sz w:val="18"/>
                  <w:szCs w:val="18"/>
                </w:rPr>
                <w:t>CC1</w:t>
              </w:r>
            </w:ins>
          </w:p>
        </w:tc>
        <w:tc>
          <w:tcPr>
            <w:tcW w:w="498" w:type="dxa"/>
            <w:tcBorders>
              <w:left w:val="single" w:sz="6" w:space="0" w:color="auto"/>
              <w:bottom w:val="single" w:sz="4" w:space="0" w:color="auto"/>
            </w:tcBorders>
          </w:tcPr>
          <w:p w14:paraId="5C3AFCB4" w14:textId="77777777" w:rsidR="0005615D" w:rsidRPr="0034288C" w:rsidRDefault="0005615D" w:rsidP="00B204D8">
            <w:pPr>
              <w:pStyle w:val="LD"/>
              <w:spacing w:beforeLines="20" w:before="48"/>
              <w:jc w:val="right"/>
              <w:rPr>
                <w:ins w:id="582" w:author="Hofmann, Juergen (Nokia - DE/Munich)" w:date="2016-08-17T22:03:00Z"/>
                <w:rFonts w:ascii="Arial" w:hAnsi="Arial" w:cs="Arial"/>
                <w:sz w:val="18"/>
                <w:szCs w:val="18"/>
              </w:rPr>
            </w:pPr>
            <w:ins w:id="583"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5DFD7316" w14:textId="77777777" w:rsidR="0005615D" w:rsidRPr="0034288C" w:rsidRDefault="0005615D" w:rsidP="00B204D8">
            <w:pPr>
              <w:pStyle w:val="LD"/>
              <w:spacing w:beforeLines="20" w:before="48"/>
              <w:jc w:val="center"/>
              <w:rPr>
                <w:ins w:id="584" w:author="Hofmann, Juergen (Nokia - DE/Munich)" w:date="2016-08-17T22:03:00Z"/>
                <w:rFonts w:ascii="Arial" w:hAnsi="Arial" w:cs="Arial"/>
                <w:sz w:val="18"/>
                <w:szCs w:val="18"/>
              </w:rPr>
            </w:pPr>
            <w:ins w:id="585"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5F34E9D5" w14:textId="77777777" w:rsidR="0005615D" w:rsidRPr="00DD767A" w:rsidRDefault="0005615D" w:rsidP="00B204D8">
            <w:pPr>
              <w:pStyle w:val="TAC"/>
              <w:spacing w:beforeLines="20" w:before="48"/>
              <w:rPr>
                <w:ins w:id="586" w:author="Hofmann, Juergen (Nokia - DE/Munich)" w:date="2016-08-17T22:03:00Z"/>
                <w:rFonts w:cs="Arial"/>
                <w:szCs w:val="18"/>
              </w:rPr>
            </w:pPr>
            <w:ins w:id="587" w:author="Hofmann, Juergen (Nokia - DE/Munich)" w:date="2016-08-17T22:03:00Z">
              <w:r w:rsidRPr="00DD767A">
                <w:rPr>
                  <w:rFonts w:cs="Arial"/>
                  <w:szCs w:val="18"/>
                </w:rPr>
                <w:t>BTTI</w:t>
              </w:r>
            </w:ins>
          </w:p>
        </w:tc>
        <w:tc>
          <w:tcPr>
            <w:tcW w:w="1564" w:type="dxa"/>
            <w:vMerge/>
          </w:tcPr>
          <w:p w14:paraId="0BFB7E3A" w14:textId="77777777" w:rsidR="0005615D" w:rsidRDefault="0005615D" w:rsidP="00B204D8">
            <w:pPr>
              <w:pStyle w:val="LD"/>
              <w:spacing w:beforeLines="20" w:before="48"/>
              <w:jc w:val="center"/>
              <w:rPr>
                <w:ins w:id="588" w:author="Hofmann, Juergen (Nokia - DE/Munich)" w:date="2016-08-17T22:03:00Z"/>
              </w:rPr>
            </w:pPr>
          </w:p>
        </w:tc>
      </w:tr>
      <w:tr w:rsidR="0005615D" w14:paraId="37237DAA" w14:textId="77777777" w:rsidTr="00B204D8">
        <w:trPr>
          <w:cantSplit/>
          <w:trHeight w:val="225"/>
          <w:jc w:val="center"/>
          <w:ins w:id="589" w:author="Hofmann, Juergen (Nokia - DE/Munich)" w:date="2016-08-17T22:03:00Z"/>
        </w:trPr>
        <w:tc>
          <w:tcPr>
            <w:tcW w:w="2236" w:type="dxa"/>
            <w:tcBorders>
              <w:bottom w:val="single" w:sz="4" w:space="0" w:color="auto"/>
              <w:right w:val="nil"/>
            </w:tcBorders>
          </w:tcPr>
          <w:p w14:paraId="36DEBBA7" w14:textId="77777777" w:rsidR="0005615D" w:rsidRPr="0034288C" w:rsidRDefault="0005615D" w:rsidP="00B204D8">
            <w:pPr>
              <w:pStyle w:val="LD"/>
              <w:spacing w:beforeLines="20" w:before="48"/>
              <w:rPr>
                <w:ins w:id="590" w:author="Hofmann, Juergen (Nokia - DE/Munich)" w:date="2016-08-17T22:03:00Z"/>
                <w:rFonts w:ascii="Arial" w:hAnsi="Arial" w:cs="Arial"/>
                <w:sz w:val="18"/>
                <w:szCs w:val="18"/>
              </w:rPr>
            </w:pPr>
            <w:ins w:id="591" w:author="Hofmann, Juergen (Nokia - DE/Munich)" w:date="2016-08-17T22:03:00Z">
              <w:r w:rsidRPr="0034288C">
                <w:rPr>
                  <w:rFonts w:ascii="Arial" w:hAnsi="Arial" w:cs="Arial"/>
                  <w:sz w:val="18"/>
                  <w:szCs w:val="18"/>
                </w:rPr>
                <w:t>EC-PDTCH/MCS-1/4</w:t>
              </w:r>
            </w:ins>
          </w:p>
        </w:tc>
        <w:tc>
          <w:tcPr>
            <w:tcW w:w="498" w:type="dxa"/>
            <w:tcBorders>
              <w:top w:val="single" w:sz="6" w:space="0" w:color="auto"/>
              <w:left w:val="nil"/>
              <w:bottom w:val="single" w:sz="6" w:space="0" w:color="auto"/>
              <w:right w:val="single" w:sz="6" w:space="0" w:color="auto"/>
            </w:tcBorders>
          </w:tcPr>
          <w:p w14:paraId="19D1B4D6" w14:textId="77777777" w:rsidR="0005615D" w:rsidRPr="0034288C" w:rsidRDefault="0005615D" w:rsidP="00B204D8">
            <w:pPr>
              <w:pStyle w:val="LD"/>
              <w:spacing w:beforeLines="20" w:before="48"/>
              <w:rPr>
                <w:ins w:id="592" w:author="Hofmann, Juergen (Nokia - DE/Munich)" w:date="2016-08-17T22:03:00Z"/>
                <w:rFonts w:ascii="Arial" w:hAnsi="Arial" w:cs="Arial"/>
                <w:sz w:val="18"/>
                <w:szCs w:val="18"/>
              </w:rPr>
            </w:pPr>
            <w:ins w:id="593" w:author="Hofmann, Juergen (Nokia - DE/Munich)" w:date="2016-08-17T22:03:00Z">
              <w:r w:rsidRPr="0034288C">
                <w:rPr>
                  <w:rFonts w:ascii="Arial" w:hAnsi="Arial" w:cs="Arial"/>
                  <w:sz w:val="18"/>
                  <w:szCs w:val="18"/>
                </w:rPr>
                <w:t>CC2</w:t>
              </w:r>
            </w:ins>
          </w:p>
        </w:tc>
        <w:tc>
          <w:tcPr>
            <w:tcW w:w="498" w:type="dxa"/>
            <w:tcBorders>
              <w:left w:val="single" w:sz="6" w:space="0" w:color="auto"/>
              <w:bottom w:val="single" w:sz="4" w:space="0" w:color="auto"/>
            </w:tcBorders>
          </w:tcPr>
          <w:p w14:paraId="1D132DF1" w14:textId="77777777" w:rsidR="0005615D" w:rsidRPr="0034288C" w:rsidRDefault="0005615D" w:rsidP="00B204D8">
            <w:pPr>
              <w:pStyle w:val="LD"/>
              <w:spacing w:beforeLines="20" w:before="48"/>
              <w:jc w:val="right"/>
              <w:rPr>
                <w:ins w:id="594" w:author="Hofmann, Juergen (Nokia - DE/Munich)" w:date="2016-08-17T22:03:00Z"/>
                <w:rFonts w:ascii="Arial" w:hAnsi="Arial" w:cs="Arial"/>
                <w:sz w:val="18"/>
                <w:szCs w:val="18"/>
              </w:rPr>
            </w:pPr>
            <w:ins w:id="595"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03D632DF" w14:textId="77777777" w:rsidR="0005615D" w:rsidRPr="0034288C" w:rsidRDefault="0005615D" w:rsidP="00B204D8">
            <w:pPr>
              <w:pStyle w:val="LD"/>
              <w:spacing w:beforeLines="20" w:before="48"/>
              <w:jc w:val="center"/>
              <w:rPr>
                <w:ins w:id="596" w:author="Hofmann, Juergen (Nokia - DE/Munich)" w:date="2016-08-17T22:03:00Z"/>
                <w:rFonts w:ascii="Arial" w:hAnsi="Arial" w:cs="Arial"/>
                <w:sz w:val="18"/>
                <w:szCs w:val="18"/>
              </w:rPr>
            </w:pPr>
            <w:ins w:id="597"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4B6A50F4" w14:textId="77777777" w:rsidR="0005615D" w:rsidRPr="00DD767A" w:rsidRDefault="0005615D" w:rsidP="00B204D8">
            <w:pPr>
              <w:pStyle w:val="TAC"/>
              <w:spacing w:beforeLines="20" w:before="48"/>
              <w:rPr>
                <w:ins w:id="598" w:author="Hofmann, Juergen (Nokia - DE/Munich)" w:date="2016-08-17T22:03:00Z"/>
                <w:rFonts w:cs="Arial"/>
                <w:szCs w:val="18"/>
              </w:rPr>
            </w:pPr>
            <w:ins w:id="599" w:author="Hofmann, Juergen (Nokia - DE/Munich)" w:date="2016-08-17T22:03:00Z">
              <w:r w:rsidRPr="00DD767A">
                <w:rPr>
                  <w:rFonts w:cs="Arial"/>
                  <w:szCs w:val="18"/>
                </w:rPr>
                <w:t>BTTI</w:t>
              </w:r>
            </w:ins>
          </w:p>
        </w:tc>
        <w:tc>
          <w:tcPr>
            <w:tcW w:w="1564" w:type="dxa"/>
            <w:vMerge/>
          </w:tcPr>
          <w:p w14:paraId="48B08678" w14:textId="77777777" w:rsidR="0005615D" w:rsidRDefault="0005615D" w:rsidP="00B204D8">
            <w:pPr>
              <w:pStyle w:val="LD"/>
              <w:spacing w:beforeLines="20" w:before="48"/>
              <w:jc w:val="center"/>
              <w:rPr>
                <w:ins w:id="600" w:author="Hofmann, Juergen (Nokia - DE/Munich)" w:date="2016-08-17T22:03:00Z"/>
              </w:rPr>
            </w:pPr>
          </w:p>
        </w:tc>
      </w:tr>
      <w:tr w:rsidR="0005615D" w14:paraId="4035134E" w14:textId="77777777" w:rsidTr="00B204D8">
        <w:trPr>
          <w:cantSplit/>
          <w:trHeight w:val="225"/>
          <w:jc w:val="center"/>
          <w:ins w:id="601" w:author="Hofmann, Juergen (Nokia - DE/Munich)" w:date="2016-08-17T22:03:00Z"/>
        </w:trPr>
        <w:tc>
          <w:tcPr>
            <w:tcW w:w="2236" w:type="dxa"/>
            <w:tcBorders>
              <w:bottom w:val="single" w:sz="4" w:space="0" w:color="auto"/>
              <w:right w:val="nil"/>
            </w:tcBorders>
          </w:tcPr>
          <w:p w14:paraId="6798B4F4" w14:textId="77777777" w:rsidR="0005615D" w:rsidRPr="0034288C" w:rsidRDefault="0005615D" w:rsidP="00B204D8">
            <w:pPr>
              <w:pStyle w:val="LD"/>
              <w:spacing w:beforeLines="20" w:before="48"/>
              <w:rPr>
                <w:ins w:id="602" w:author="Hofmann, Juergen (Nokia - DE/Munich)" w:date="2016-08-17T22:03:00Z"/>
                <w:rFonts w:ascii="Arial" w:hAnsi="Arial" w:cs="Arial"/>
                <w:sz w:val="18"/>
                <w:szCs w:val="18"/>
              </w:rPr>
            </w:pPr>
            <w:ins w:id="603" w:author="Hofmann, Juergen (Nokia - DE/Munich)" w:date="2016-08-17T22:03:00Z">
              <w:r w:rsidRPr="0034288C">
                <w:rPr>
                  <w:rFonts w:ascii="Arial" w:hAnsi="Arial" w:cs="Arial"/>
                  <w:sz w:val="18"/>
                  <w:szCs w:val="18"/>
                </w:rPr>
                <w:t>EC-PDTCH/MCS-1/8</w:t>
              </w:r>
            </w:ins>
          </w:p>
        </w:tc>
        <w:tc>
          <w:tcPr>
            <w:tcW w:w="498" w:type="dxa"/>
            <w:tcBorders>
              <w:top w:val="single" w:sz="6" w:space="0" w:color="auto"/>
              <w:left w:val="nil"/>
              <w:bottom w:val="single" w:sz="6" w:space="0" w:color="auto"/>
              <w:right w:val="single" w:sz="6" w:space="0" w:color="auto"/>
            </w:tcBorders>
          </w:tcPr>
          <w:p w14:paraId="6862D871" w14:textId="77777777" w:rsidR="0005615D" w:rsidRPr="0034288C" w:rsidRDefault="0005615D" w:rsidP="00B204D8">
            <w:pPr>
              <w:pStyle w:val="LD"/>
              <w:spacing w:beforeLines="20" w:before="48"/>
              <w:rPr>
                <w:ins w:id="604" w:author="Hofmann, Juergen (Nokia - DE/Munich)" w:date="2016-08-17T22:03:00Z"/>
                <w:rFonts w:ascii="Arial" w:hAnsi="Arial" w:cs="Arial"/>
                <w:sz w:val="18"/>
                <w:szCs w:val="18"/>
              </w:rPr>
            </w:pPr>
            <w:ins w:id="605" w:author="Hofmann, Juergen (Nokia - DE/Munich)" w:date="2016-08-17T22:03:00Z">
              <w:r w:rsidRPr="0034288C">
                <w:rPr>
                  <w:rFonts w:ascii="Arial" w:hAnsi="Arial" w:cs="Arial"/>
                  <w:sz w:val="18"/>
                  <w:szCs w:val="18"/>
                </w:rPr>
                <w:t>CC3</w:t>
              </w:r>
            </w:ins>
          </w:p>
        </w:tc>
        <w:tc>
          <w:tcPr>
            <w:tcW w:w="498" w:type="dxa"/>
            <w:tcBorders>
              <w:left w:val="single" w:sz="6" w:space="0" w:color="auto"/>
              <w:bottom w:val="single" w:sz="4" w:space="0" w:color="auto"/>
            </w:tcBorders>
          </w:tcPr>
          <w:p w14:paraId="33166528" w14:textId="77777777" w:rsidR="0005615D" w:rsidRPr="0034288C" w:rsidRDefault="0005615D" w:rsidP="00B204D8">
            <w:pPr>
              <w:pStyle w:val="LD"/>
              <w:spacing w:beforeLines="20" w:before="48"/>
              <w:jc w:val="right"/>
              <w:rPr>
                <w:ins w:id="606" w:author="Hofmann, Juergen (Nokia - DE/Munich)" w:date="2016-08-17T22:03:00Z"/>
                <w:rFonts w:ascii="Arial" w:hAnsi="Arial" w:cs="Arial"/>
                <w:sz w:val="18"/>
                <w:szCs w:val="18"/>
              </w:rPr>
            </w:pPr>
            <w:ins w:id="607"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7D337DE7" w14:textId="77777777" w:rsidR="0005615D" w:rsidRPr="0034288C" w:rsidRDefault="0005615D" w:rsidP="00B204D8">
            <w:pPr>
              <w:pStyle w:val="LD"/>
              <w:spacing w:beforeLines="20" w:before="48"/>
              <w:jc w:val="center"/>
              <w:rPr>
                <w:ins w:id="608" w:author="Hofmann, Juergen (Nokia - DE/Munich)" w:date="2016-08-17T22:03:00Z"/>
                <w:rFonts w:ascii="Arial" w:hAnsi="Arial" w:cs="Arial"/>
                <w:sz w:val="18"/>
                <w:szCs w:val="18"/>
              </w:rPr>
            </w:pPr>
            <w:ins w:id="609"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3B7206F9" w14:textId="77777777" w:rsidR="0005615D" w:rsidRPr="00DD767A" w:rsidRDefault="0005615D" w:rsidP="00B204D8">
            <w:pPr>
              <w:pStyle w:val="TAC"/>
              <w:spacing w:beforeLines="20" w:before="48"/>
              <w:rPr>
                <w:ins w:id="610" w:author="Hofmann, Juergen (Nokia - DE/Munich)" w:date="2016-08-17T22:03:00Z"/>
                <w:rFonts w:cs="Arial"/>
                <w:szCs w:val="18"/>
              </w:rPr>
            </w:pPr>
            <w:ins w:id="611" w:author="Hofmann, Juergen (Nokia - DE/Munich)" w:date="2016-08-17T22:03:00Z">
              <w:r w:rsidRPr="00DD767A">
                <w:rPr>
                  <w:rFonts w:cs="Arial"/>
                  <w:szCs w:val="18"/>
                </w:rPr>
                <w:t>BTTI</w:t>
              </w:r>
            </w:ins>
          </w:p>
        </w:tc>
        <w:tc>
          <w:tcPr>
            <w:tcW w:w="1564" w:type="dxa"/>
            <w:vMerge/>
          </w:tcPr>
          <w:p w14:paraId="20824245" w14:textId="77777777" w:rsidR="0005615D" w:rsidRDefault="0005615D" w:rsidP="00B204D8">
            <w:pPr>
              <w:pStyle w:val="LD"/>
              <w:spacing w:beforeLines="20" w:before="48"/>
              <w:jc w:val="center"/>
              <w:rPr>
                <w:ins w:id="612" w:author="Hofmann, Juergen (Nokia - DE/Munich)" w:date="2016-08-17T22:03:00Z"/>
              </w:rPr>
            </w:pPr>
          </w:p>
        </w:tc>
      </w:tr>
      <w:tr w:rsidR="0005615D" w14:paraId="464083A9" w14:textId="77777777" w:rsidTr="00B204D8">
        <w:trPr>
          <w:cantSplit/>
          <w:trHeight w:val="225"/>
          <w:jc w:val="center"/>
          <w:ins w:id="613" w:author="Hofmann, Juergen (Nokia - DE/Munich)" w:date="2016-08-17T22:03:00Z"/>
        </w:trPr>
        <w:tc>
          <w:tcPr>
            <w:tcW w:w="2236" w:type="dxa"/>
            <w:tcBorders>
              <w:bottom w:val="single" w:sz="4" w:space="0" w:color="auto"/>
              <w:right w:val="nil"/>
            </w:tcBorders>
          </w:tcPr>
          <w:p w14:paraId="4F3260B1" w14:textId="77777777" w:rsidR="0005615D" w:rsidRPr="0034288C" w:rsidRDefault="0005615D" w:rsidP="00B204D8">
            <w:pPr>
              <w:pStyle w:val="LD"/>
              <w:spacing w:beforeLines="20" w:before="48"/>
              <w:rPr>
                <w:ins w:id="614" w:author="Hofmann, Juergen (Nokia - DE/Munich)" w:date="2016-08-17T22:03:00Z"/>
                <w:rFonts w:ascii="Arial" w:hAnsi="Arial" w:cs="Arial"/>
                <w:sz w:val="18"/>
                <w:szCs w:val="18"/>
              </w:rPr>
            </w:pPr>
            <w:ins w:id="615" w:author="Hofmann, Juergen (Nokia - DE/Munich)" w:date="2016-08-17T22:03:00Z">
              <w:r w:rsidRPr="0034288C">
                <w:rPr>
                  <w:rFonts w:ascii="Arial" w:hAnsi="Arial" w:cs="Arial"/>
                  <w:sz w:val="18"/>
                  <w:szCs w:val="18"/>
                </w:rPr>
                <w:t>EC-PDTCH/MCS-1/16</w:t>
              </w:r>
            </w:ins>
          </w:p>
        </w:tc>
        <w:tc>
          <w:tcPr>
            <w:tcW w:w="498" w:type="dxa"/>
            <w:tcBorders>
              <w:top w:val="single" w:sz="6" w:space="0" w:color="auto"/>
              <w:left w:val="nil"/>
              <w:bottom w:val="single" w:sz="6" w:space="0" w:color="auto"/>
              <w:right w:val="single" w:sz="6" w:space="0" w:color="auto"/>
            </w:tcBorders>
          </w:tcPr>
          <w:p w14:paraId="5AB43978" w14:textId="77777777" w:rsidR="0005615D" w:rsidRPr="0034288C" w:rsidRDefault="0005615D" w:rsidP="00B204D8">
            <w:pPr>
              <w:pStyle w:val="LD"/>
              <w:spacing w:beforeLines="20" w:before="48"/>
              <w:rPr>
                <w:ins w:id="616" w:author="Hofmann, Juergen (Nokia - DE/Munich)" w:date="2016-08-17T22:03:00Z"/>
                <w:rFonts w:ascii="Arial" w:hAnsi="Arial" w:cs="Arial"/>
                <w:sz w:val="18"/>
                <w:szCs w:val="18"/>
              </w:rPr>
            </w:pPr>
            <w:ins w:id="617" w:author="Hofmann, Juergen (Nokia - DE/Munich)" w:date="2016-08-17T22:03:00Z">
              <w:r w:rsidRPr="0034288C">
                <w:rPr>
                  <w:rFonts w:ascii="Arial" w:hAnsi="Arial" w:cs="Arial"/>
                  <w:sz w:val="18"/>
                  <w:szCs w:val="18"/>
                </w:rPr>
                <w:t>CC4</w:t>
              </w:r>
            </w:ins>
          </w:p>
        </w:tc>
        <w:tc>
          <w:tcPr>
            <w:tcW w:w="498" w:type="dxa"/>
            <w:tcBorders>
              <w:left w:val="single" w:sz="6" w:space="0" w:color="auto"/>
              <w:bottom w:val="single" w:sz="4" w:space="0" w:color="auto"/>
            </w:tcBorders>
          </w:tcPr>
          <w:p w14:paraId="4F0DA242" w14:textId="77777777" w:rsidR="0005615D" w:rsidRPr="0034288C" w:rsidRDefault="0005615D" w:rsidP="00B204D8">
            <w:pPr>
              <w:pStyle w:val="LD"/>
              <w:spacing w:beforeLines="20" w:before="48"/>
              <w:jc w:val="right"/>
              <w:rPr>
                <w:ins w:id="618" w:author="Hofmann, Juergen (Nokia - DE/Munich)" w:date="2016-08-17T22:03:00Z"/>
                <w:rFonts w:ascii="Arial" w:hAnsi="Arial" w:cs="Arial"/>
                <w:sz w:val="18"/>
                <w:szCs w:val="18"/>
              </w:rPr>
            </w:pPr>
            <w:ins w:id="619"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5916ACDF" w14:textId="77777777" w:rsidR="0005615D" w:rsidRPr="0034288C" w:rsidRDefault="0005615D" w:rsidP="00B204D8">
            <w:pPr>
              <w:pStyle w:val="LD"/>
              <w:spacing w:beforeLines="20" w:before="48"/>
              <w:jc w:val="center"/>
              <w:rPr>
                <w:ins w:id="620" w:author="Hofmann, Juergen (Nokia - DE/Munich)" w:date="2016-08-17T22:03:00Z"/>
                <w:rFonts w:ascii="Arial" w:hAnsi="Arial" w:cs="Arial"/>
                <w:sz w:val="18"/>
                <w:szCs w:val="18"/>
              </w:rPr>
            </w:pPr>
            <w:ins w:id="621"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55F2BA42" w14:textId="77777777" w:rsidR="0005615D" w:rsidRPr="00DD767A" w:rsidRDefault="0005615D" w:rsidP="00B204D8">
            <w:pPr>
              <w:pStyle w:val="TAC"/>
              <w:spacing w:beforeLines="20" w:before="48"/>
              <w:rPr>
                <w:ins w:id="622" w:author="Hofmann, Juergen (Nokia - DE/Munich)" w:date="2016-08-17T22:03:00Z"/>
                <w:rFonts w:cs="Arial"/>
                <w:szCs w:val="18"/>
              </w:rPr>
            </w:pPr>
            <w:ins w:id="623" w:author="Hofmann, Juergen (Nokia - DE/Munich)" w:date="2016-08-17T22:03:00Z">
              <w:r w:rsidRPr="00DD767A">
                <w:rPr>
                  <w:rFonts w:cs="Arial"/>
                  <w:szCs w:val="18"/>
                </w:rPr>
                <w:t>BTTI</w:t>
              </w:r>
            </w:ins>
          </w:p>
        </w:tc>
        <w:tc>
          <w:tcPr>
            <w:tcW w:w="1564" w:type="dxa"/>
            <w:vMerge/>
          </w:tcPr>
          <w:p w14:paraId="5BE0483F" w14:textId="77777777" w:rsidR="0005615D" w:rsidRDefault="0005615D" w:rsidP="00B204D8">
            <w:pPr>
              <w:pStyle w:val="LD"/>
              <w:spacing w:beforeLines="20" w:before="48"/>
              <w:jc w:val="center"/>
              <w:rPr>
                <w:ins w:id="624" w:author="Hofmann, Juergen (Nokia - DE/Munich)" w:date="2016-08-17T22:03:00Z"/>
              </w:rPr>
            </w:pPr>
          </w:p>
        </w:tc>
      </w:tr>
      <w:tr w:rsidR="0005615D" w14:paraId="6B77A548" w14:textId="77777777" w:rsidTr="00B204D8">
        <w:trPr>
          <w:cantSplit/>
          <w:trHeight w:val="225"/>
          <w:jc w:val="center"/>
          <w:ins w:id="625" w:author="Hofmann, Juergen (Nokia - DE/Munich)" w:date="2016-08-17T22:03:00Z"/>
        </w:trPr>
        <w:tc>
          <w:tcPr>
            <w:tcW w:w="2236" w:type="dxa"/>
            <w:tcBorders>
              <w:bottom w:val="single" w:sz="4" w:space="0" w:color="auto"/>
              <w:right w:val="nil"/>
            </w:tcBorders>
          </w:tcPr>
          <w:p w14:paraId="3407BE04" w14:textId="77777777" w:rsidR="0005615D" w:rsidRPr="0034288C" w:rsidRDefault="0005615D" w:rsidP="00B204D8">
            <w:pPr>
              <w:pStyle w:val="LD"/>
              <w:spacing w:beforeLines="20" w:before="48"/>
              <w:rPr>
                <w:ins w:id="626" w:author="Hofmann, Juergen (Nokia - DE/Munich)" w:date="2016-08-17T22:03:00Z"/>
                <w:rFonts w:ascii="Arial" w:hAnsi="Arial" w:cs="Arial"/>
                <w:sz w:val="18"/>
                <w:szCs w:val="18"/>
              </w:rPr>
            </w:pPr>
            <w:ins w:id="627" w:author="Hofmann, Juergen (Nokia - DE/Munich)" w:date="2016-08-17T22:03:00Z">
              <w:r w:rsidRPr="0034288C">
                <w:rPr>
                  <w:rFonts w:ascii="Arial" w:hAnsi="Arial" w:cs="Arial"/>
                  <w:sz w:val="18"/>
                  <w:szCs w:val="18"/>
                </w:rPr>
                <w:t>EC-PDTCH/MCS-5</w:t>
              </w:r>
              <w:r>
                <w:rPr>
                  <w:rFonts w:ascii="Arial" w:hAnsi="Arial" w:cs="Arial"/>
                  <w:sz w:val="18"/>
                  <w:szCs w:val="18"/>
                  <w:vertAlign w:val="superscript"/>
                </w:rPr>
                <w:t>7</w:t>
              </w:r>
              <w:r w:rsidRPr="0034288C">
                <w:rPr>
                  <w:rFonts w:ascii="Arial" w:hAnsi="Arial" w:cs="Arial"/>
                  <w:sz w:val="18"/>
                  <w:szCs w:val="18"/>
                  <w:vertAlign w:val="superscript"/>
                </w:rPr>
                <w:t>)</w:t>
              </w:r>
            </w:ins>
          </w:p>
        </w:tc>
        <w:tc>
          <w:tcPr>
            <w:tcW w:w="498" w:type="dxa"/>
            <w:tcBorders>
              <w:top w:val="single" w:sz="6" w:space="0" w:color="auto"/>
              <w:left w:val="nil"/>
              <w:bottom w:val="single" w:sz="6" w:space="0" w:color="auto"/>
              <w:right w:val="single" w:sz="6" w:space="0" w:color="auto"/>
            </w:tcBorders>
          </w:tcPr>
          <w:p w14:paraId="28116E34" w14:textId="77777777" w:rsidR="0005615D" w:rsidRPr="0034288C" w:rsidRDefault="0005615D" w:rsidP="00B204D8">
            <w:pPr>
              <w:pStyle w:val="LD"/>
              <w:spacing w:beforeLines="20" w:before="48"/>
              <w:rPr>
                <w:ins w:id="628" w:author="Hofmann, Juergen (Nokia - DE/Munich)" w:date="2016-08-17T22:03:00Z"/>
                <w:rFonts w:ascii="Arial" w:hAnsi="Arial" w:cs="Arial"/>
                <w:sz w:val="18"/>
                <w:szCs w:val="18"/>
              </w:rPr>
            </w:pPr>
            <w:ins w:id="629" w:author="Hofmann, Juergen (Nokia - DE/Munich)" w:date="2016-08-17T22:03:00Z">
              <w:r w:rsidRPr="0034288C">
                <w:rPr>
                  <w:rFonts w:ascii="Arial" w:hAnsi="Arial" w:cs="Arial"/>
                  <w:sz w:val="18"/>
                  <w:szCs w:val="18"/>
                </w:rPr>
                <w:t>CC1</w:t>
              </w:r>
            </w:ins>
          </w:p>
        </w:tc>
        <w:tc>
          <w:tcPr>
            <w:tcW w:w="498" w:type="dxa"/>
            <w:tcBorders>
              <w:left w:val="single" w:sz="6" w:space="0" w:color="auto"/>
              <w:bottom w:val="single" w:sz="4" w:space="0" w:color="auto"/>
            </w:tcBorders>
          </w:tcPr>
          <w:p w14:paraId="3FBD970F" w14:textId="77777777" w:rsidR="0005615D" w:rsidRPr="0034288C" w:rsidRDefault="0005615D" w:rsidP="00B204D8">
            <w:pPr>
              <w:pStyle w:val="LD"/>
              <w:spacing w:beforeLines="20" w:before="48"/>
              <w:jc w:val="right"/>
              <w:rPr>
                <w:ins w:id="630" w:author="Hofmann, Juergen (Nokia - DE/Munich)" w:date="2016-08-17T22:03:00Z"/>
                <w:rFonts w:ascii="Arial" w:hAnsi="Arial" w:cs="Arial"/>
                <w:sz w:val="18"/>
                <w:szCs w:val="18"/>
              </w:rPr>
            </w:pPr>
            <w:ins w:id="631"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6758EFF1" w14:textId="77777777" w:rsidR="0005615D" w:rsidRPr="0034288C" w:rsidRDefault="0005615D" w:rsidP="00B204D8">
            <w:pPr>
              <w:pStyle w:val="LD"/>
              <w:spacing w:beforeLines="20" w:before="48"/>
              <w:jc w:val="center"/>
              <w:rPr>
                <w:ins w:id="632" w:author="Hofmann, Juergen (Nokia - DE/Munich)" w:date="2016-08-17T22:03:00Z"/>
                <w:rFonts w:ascii="Arial" w:hAnsi="Arial" w:cs="Arial"/>
                <w:sz w:val="18"/>
                <w:szCs w:val="18"/>
              </w:rPr>
            </w:pPr>
            <w:ins w:id="633"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59F9D40E" w14:textId="77777777" w:rsidR="0005615D" w:rsidRPr="00DD767A" w:rsidRDefault="0005615D" w:rsidP="00B204D8">
            <w:pPr>
              <w:pStyle w:val="TAC"/>
              <w:spacing w:beforeLines="20" w:before="48"/>
              <w:rPr>
                <w:ins w:id="634" w:author="Hofmann, Juergen (Nokia - DE/Munich)" w:date="2016-08-17T22:03:00Z"/>
                <w:rFonts w:cs="Arial"/>
                <w:szCs w:val="18"/>
              </w:rPr>
            </w:pPr>
            <w:ins w:id="635" w:author="Hofmann, Juergen (Nokia - DE/Munich)" w:date="2016-08-17T22:03:00Z">
              <w:r w:rsidRPr="00DD767A">
                <w:rPr>
                  <w:rFonts w:cs="Arial"/>
                  <w:szCs w:val="18"/>
                </w:rPr>
                <w:t>BTTI</w:t>
              </w:r>
            </w:ins>
          </w:p>
        </w:tc>
        <w:tc>
          <w:tcPr>
            <w:tcW w:w="1564" w:type="dxa"/>
            <w:vMerge/>
          </w:tcPr>
          <w:p w14:paraId="6048FF51" w14:textId="77777777" w:rsidR="0005615D" w:rsidRDefault="0005615D" w:rsidP="00B204D8">
            <w:pPr>
              <w:pStyle w:val="LD"/>
              <w:spacing w:beforeLines="20" w:before="48"/>
              <w:jc w:val="center"/>
              <w:rPr>
                <w:ins w:id="636" w:author="Hofmann, Juergen (Nokia - DE/Munich)" w:date="2016-08-17T22:03:00Z"/>
              </w:rPr>
            </w:pPr>
          </w:p>
        </w:tc>
      </w:tr>
      <w:tr w:rsidR="0005615D" w14:paraId="08B5D3BE" w14:textId="77777777" w:rsidTr="00B204D8">
        <w:trPr>
          <w:cantSplit/>
          <w:trHeight w:val="225"/>
          <w:jc w:val="center"/>
          <w:ins w:id="637" w:author="Hofmann, Juergen (Nokia - DE/Munich)" w:date="2016-08-17T22:03:00Z"/>
        </w:trPr>
        <w:tc>
          <w:tcPr>
            <w:tcW w:w="2236" w:type="dxa"/>
            <w:tcBorders>
              <w:bottom w:val="single" w:sz="4" w:space="0" w:color="auto"/>
              <w:right w:val="nil"/>
            </w:tcBorders>
          </w:tcPr>
          <w:p w14:paraId="680CB9B5" w14:textId="77777777" w:rsidR="0005615D" w:rsidRPr="0034288C" w:rsidRDefault="0005615D" w:rsidP="00B204D8">
            <w:pPr>
              <w:pStyle w:val="LD"/>
              <w:spacing w:beforeLines="20" w:before="48"/>
              <w:rPr>
                <w:ins w:id="638" w:author="Hofmann, Juergen (Nokia - DE/Munich)" w:date="2016-08-17T22:03:00Z"/>
                <w:rFonts w:ascii="Arial" w:hAnsi="Arial" w:cs="Arial"/>
                <w:sz w:val="18"/>
                <w:szCs w:val="18"/>
              </w:rPr>
            </w:pPr>
            <w:ins w:id="639" w:author="Hofmann, Juergen (Nokia - DE/Munich)" w:date="2016-08-17T22:03:00Z">
              <w:r w:rsidRPr="0034288C">
                <w:rPr>
                  <w:rFonts w:ascii="Arial" w:hAnsi="Arial" w:cs="Arial"/>
                  <w:sz w:val="18"/>
                  <w:szCs w:val="18"/>
                </w:rPr>
                <w:t>1 TS EC-RACH</w:t>
              </w:r>
              <w:r w:rsidRPr="0034288C">
                <w:rPr>
                  <w:rFonts w:ascii="Arial" w:hAnsi="Arial" w:cs="Arial"/>
                  <w:sz w:val="18"/>
                  <w:szCs w:val="18"/>
                  <w:vertAlign w:val="superscript"/>
                </w:rPr>
                <w:t>4)</w:t>
              </w:r>
            </w:ins>
          </w:p>
        </w:tc>
        <w:tc>
          <w:tcPr>
            <w:tcW w:w="498" w:type="dxa"/>
            <w:tcBorders>
              <w:top w:val="single" w:sz="6" w:space="0" w:color="auto"/>
              <w:left w:val="nil"/>
              <w:bottom w:val="single" w:sz="6" w:space="0" w:color="auto"/>
              <w:right w:val="single" w:sz="6" w:space="0" w:color="auto"/>
            </w:tcBorders>
          </w:tcPr>
          <w:p w14:paraId="4B3D4D03" w14:textId="77777777" w:rsidR="0005615D" w:rsidRPr="0034288C" w:rsidRDefault="0005615D" w:rsidP="00B204D8">
            <w:pPr>
              <w:pStyle w:val="LD"/>
              <w:spacing w:beforeLines="20" w:before="48"/>
              <w:rPr>
                <w:ins w:id="640" w:author="Hofmann, Juergen (Nokia - DE/Munich)" w:date="2016-08-17T22:03:00Z"/>
                <w:rFonts w:ascii="Arial" w:hAnsi="Arial" w:cs="Arial"/>
                <w:sz w:val="18"/>
                <w:szCs w:val="18"/>
              </w:rPr>
            </w:pPr>
            <w:ins w:id="641" w:author="Hofmann, Juergen (Nokia - DE/Munich)" w:date="2016-08-17T22:03:00Z">
              <w:r w:rsidRPr="0034288C">
                <w:rPr>
                  <w:rFonts w:ascii="Arial" w:hAnsi="Arial" w:cs="Arial"/>
                  <w:sz w:val="18"/>
                  <w:szCs w:val="18"/>
                </w:rPr>
                <w:t>CC1</w:t>
              </w:r>
            </w:ins>
          </w:p>
        </w:tc>
        <w:tc>
          <w:tcPr>
            <w:tcW w:w="498" w:type="dxa"/>
            <w:tcBorders>
              <w:left w:val="single" w:sz="6" w:space="0" w:color="auto"/>
              <w:bottom w:val="single" w:sz="4" w:space="0" w:color="auto"/>
            </w:tcBorders>
          </w:tcPr>
          <w:p w14:paraId="09C05A63" w14:textId="77777777" w:rsidR="0005615D" w:rsidRPr="0034288C" w:rsidRDefault="0005615D" w:rsidP="00B204D8">
            <w:pPr>
              <w:pStyle w:val="LD"/>
              <w:spacing w:beforeLines="20" w:before="48"/>
              <w:jc w:val="right"/>
              <w:rPr>
                <w:ins w:id="642" w:author="Hofmann, Juergen (Nokia - DE/Munich)" w:date="2016-08-17T22:03:00Z"/>
                <w:rFonts w:ascii="Arial" w:hAnsi="Arial" w:cs="Arial"/>
                <w:sz w:val="18"/>
                <w:szCs w:val="18"/>
              </w:rPr>
            </w:pPr>
            <w:ins w:id="643"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335849D4" w14:textId="77777777" w:rsidR="0005615D" w:rsidRPr="0034288C" w:rsidRDefault="0005615D" w:rsidP="00B204D8">
            <w:pPr>
              <w:pStyle w:val="LD"/>
              <w:spacing w:beforeLines="20" w:before="48"/>
              <w:jc w:val="center"/>
              <w:rPr>
                <w:ins w:id="644" w:author="Hofmann, Juergen (Nokia - DE/Munich)" w:date="2016-08-17T22:03:00Z"/>
                <w:rFonts w:ascii="Arial" w:hAnsi="Arial" w:cs="Arial"/>
                <w:sz w:val="18"/>
                <w:szCs w:val="18"/>
              </w:rPr>
            </w:pPr>
            <w:ins w:id="645"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5D1516E4" w14:textId="77777777" w:rsidR="0005615D" w:rsidRPr="00DD767A" w:rsidRDefault="0005615D" w:rsidP="00B204D8">
            <w:pPr>
              <w:pStyle w:val="TAC"/>
              <w:spacing w:beforeLines="20" w:before="48"/>
              <w:rPr>
                <w:ins w:id="646" w:author="Hofmann, Juergen (Nokia - DE/Munich)" w:date="2016-08-17T22:03:00Z"/>
                <w:rFonts w:cs="Arial"/>
                <w:szCs w:val="18"/>
              </w:rPr>
            </w:pPr>
            <w:ins w:id="647" w:author="Hofmann, Juergen (Nokia - DE/Munich)" w:date="2016-08-17T22:03:00Z">
              <w:r w:rsidRPr="00DD767A">
                <w:rPr>
                  <w:rFonts w:cs="Arial"/>
                  <w:szCs w:val="18"/>
                </w:rPr>
                <w:t>-</w:t>
              </w:r>
            </w:ins>
          </w:p>
        </w:tc>
        <w:tc>
          <w:tcPr>
            <w:tcW w:w="1564" w:type="dxa"/>
            <w:vMerge/>
          </w:tcPr>
          <w:p w14:paraId="0D1C109B" w14:textId="77777777" w:rsidR="0005615D" w:rsidRDefault="0005615D" w:rsidP="00B204D8">
            <w:pPr>
              <w:pStyle w:val="LD"/>
              <w:spacing w:beforeLines="20" w:before="48"/>
              <w:jc w:val="center"/>
              <w:rPr>
                <w:ins w:id="648" w:author="Hofmann, Juergen (Nokia - DE/Munich)" w:date="2016-08-17T22:03:00Z"/>
              </w:rPr>
            </w:pPr>
          </w:p>
        </w:tc>
      </w:tr>
      <w:tr w:rsidR="0005615D" w14:paraId="24DAB05E" w14:textId="77777777" w:rsidTr="00B204D8">
        <w:trPr>
          <w:cantSplit/>
          <w:trHeight w:val="225"/>
          <w:jc w:val="center"/>
          <w:ins w:id="649" w:author="Hofmann, Juergen (Nokia - DE/Munich)" w:date="2016-08-17T22:03:00Z"/>
        </w:trPr>
        <w:tc>
          <w:tcPr>
            <w:tcW w:w="2236" w:type="dxa"/>
            <w:tcBorders>
              <w:bottom w:val="single" w:sz="4" w:space="0" w:color="auto"/>
              <w:right w:val="nil"/>
            </w:tcBorders>
          </w:tcPr>
          <w:p w14:paraId="4288D3CD" w14:textId="77777777" w:rsidR="0005615D" w:rsidRPr="0034288C" w:rsidRDefault="0005615D" w:rsidP="00B204D8">
            <w:pPr>
              <w:pStyle w:val="LD"/>
              <w:spacing w:beforeLines="20" w:before="48"/>
              <w:rPr>
                <w:ins w:id="650" w:author="Hofmann, Juergen (Nokia - DE/Munich)" w:date="2016-08-17T22:03:00Z"/>
                <w:rFonts w:ascii="Arial" w:hAnsi="Arial" w:cs="Arial"/>
                <w:sz w:val="18"/>
                <w:szCs w:val="18"/>
              </w:rPr>
            </w:pPr>
            <w:ins w:id="651" w:author="Hofmann, Juergen (Nokia - DE/Munich)" w:date="2016-08-17T22:03:00Z">
              <w:r w:rsidRPr="0034288C">
                <w:rPr>
                  <w:rFonts w:ascii="Arial" w:hAnsi="Arial" w:cs="Arial"/>
                  <w:sz w:val="18"/>
                  <w:szCs w:val="18"/>
                </w:rPr>
                <w:t>1 TS EC-RACH/4</w:t>
              </w:r>
            </w:ins>
          </w:p>
        </w:tc>
        <w:tc>
          <w:tcPr>
            <w:tcW w:w="498" w:type="dxa"/>
            <w:tcBorders>
              <w:top w:val="single" w:sz="6" w:space="0" w:color="auto"/>
              <w:left w:val="nil"/>
              <w:bottom w:val="single" w:sz="6" w:space="0" w:color="auto"/>
              <w:right w:val="single" w:sz="6" w:space="0" w:color="auto"/>
            </w:tcBorders>
          </w:tcPr>
          <w:p w14:paraId="163226A8" w14:textId="77777777" w:rsidR="0005615D" w:rsidRPr="0034288C" w:rsidRDefault="0005615D" w:rsidP="00B204D8">
            <w:pPr>
              <w:pStyle w:val="LD"/>
              <w:spacing w:beforeLines="20" w:before="48"/>
              <w:rPr>
                <w:ins w:id="652" w:author="Hofmann, Juergen (Nokia - DE/Munich)" w:date="2016-08-17T22:03:00Z"/>
                <w:rFonts w:ascii="Arial" w:hAnsi="Arial" w:cs="Arial"/>
                <w:sz w:val="18"/>
                <w:szCs w:val="18"/>
              </w:rPr>
            </w:pPr>
            <w:ins w:id="653" w:author="Hofmann, Juergen (Nokia - DE/Munich)" w:date="2016-08-17T22:03:00Z">
              <w:r w:rsidRPr="0034288C">
                <w:rPr>
                  <w:rFonts w:ascii="Arial" w:hAnsi="Arial" w:cs="Arial"/>
                  <w:sz w:val="18"/>
                  <w:szCs w:val="18"/>
                </w:rPr>
                <w:t>CC2</w:t>
              </w:r>
            </w:ins>
          </w:p>
        </w:tc>
        <w:tc>
          <w:tcPr>
            <w:tcW w:w="498" w:type="dxa"/>
            <w:tcBorders>
              <w:left w:val="single" w:sz="6" w:space="0" w:color="auto"/>
              <w:bottom w:val="single" w:sz="4" w:space="0" w:color="auto"/>
            </w:tcBorders>
          </w:tcPr>
          <w:p w14:paraId="1D01C3F0" w14:textId="77777777" w:rsidR="0005615D" w:rsidRPr="0034288C" w:rsidRDefault="0005615D" w:rsidP="00B204D8">
            <w:pPr>
              <w:pStyle w:val="LD"/>
              <w:spacing w:beforeLines="20" w:before="48"/>
              <w:jc w:val="right"/>
              <w:rPr>
                <w:ins w:id="654" w:author="Hofmann, Juergen (Nokia - DE/Munich)" w:date="2016-08-17T22:03:00Z"/>
                <w:rFonts w:ascii="Arial" w:hAnsi="Arial" w:cs="Arial"/>
                <w:sz w:val="18"/>
                <w:szCs w:val="18"/>
              </w:rPr>
            </w:pPr>
            <w:ins w:id="655"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67C69DE9" w14:textId="77777777" w:rsidR="0005615D" w:rsidRPr="0034288C" w:rsidRDefault="0005615D" w:rsidP="00B204D8">
            <w:pPr>
              <w:pStyle w:val="LD"/>
              <w:spacing w:beforeLines="20" w:before="48"/>
              <w:jc w:val="center"/>
              <w:rPr>
                <w:ins w:id="656" w:author="Hofmann, Juergen (Nokia - DE/Munich)" w:date="2016-08-17T22:03:00Z"/>
                <w:rFonts w:ascii="Arial" w:hAnsi="Arial" w:cs="Arial"/>
                <w:sz w:val="18"/>
                <w:szCs w:val="18"/>
              </w:rPr>
            </w:pPr>
            <w:ins w:id="657"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49A4D7AC" w14:textId="77777777" w:rsidR="0005615D" w:rsidRPr="00DD767A" w:rsidRDefault="0005615D" w:rsidP="00B204D8">
            <w:pPr>
              <w:pStyle w:val="TAC"/>
              <w:spacing w:beforeLines="20" w:before="48"/>
              <w:rPr>
                <w:ins w:id="658" w:author="Hofmann, Juergen (Nokia - DE/Munich)" w:date="2016-08-17T22:03:00Z"/>
                <w:rFonts w:cs="Arial"/>
                <w:szCs w:val="18"/>
              </w:rPr>
            </w:pPr>
            <w:ins w:id="659" w:author="Hofmann, Juergen (Nokia - DE/Munich)" w:date="2016-08-17T22:03:00Z">
              <w:r w:rsidRPr="00DD767A">
                <w:rPr>
                  <w:rFonts w:cs="Arial"/>
                  <w:szCs w:val="18"/>
                </w:rPr>
                <w:t>-</w:t>
              </w:r>
            </w:ins>
          </w:p>
        </w:tc>
        <w:tc>
          <w:tcPr>
            <w:tcW w:w="1564" w:type="dxa"/>
            <w:vMerge/>
          </w:tcPr>
          <w:p w14:paraId="53F2CE21" w14:textId="77777777" w:rsidR="0005615D" w:rsidRDefault="0005615D" w:rsidP="00B204D8">
            <w:pPr>
              <w:pStyle w:val="LD"/>
              <w:spacing w:beforeLines="20" w:before="48"/>
              <w:jc w:val="center"/>
              <w:rPr>
                <w:ins w:id="660" w:author="Hofmann, Juergen (Nokia - DE/Munich)" w:date="2016-08-17T22:03:00Z"/>
              </w:rPr>
            </w:pPr>
          </w:p>
        </w:tc>
      </w:tr>
      <w:tr w:rsidR="0005615D" w14:paraId="1E51C240" w14:textId="77777777" w:rsidTr="00B204D8">
        <w:trPr>
          <w:cantSplit/>
          <w:trHeight w:val="225"/>
          <w:jc w:val="center"/>
          <w:ins w:id="661" w:author="Hofmann, Juergen (Nokia - DE/Munich)" w:date="2016-08-17T22:03:00Z"/>
        </w:trPr>
        <w:tc>
          <w:tcPr>
            <w:tcW w:w="2236" w:type="dxa"/>
            <w:tcBorders>
              <w:bottom w:val="single" w:sz="4" w:space="0" w:color="auto"/>
              <w:right w:val="nil"/>
            </w:tcBorders>
          </w:tcPr>
          <w:p w14:paraId="74ACBA98" w14:textId="77777777" w:rsidR="0005615D" w:rsidRPr="0034288C" w:rsidRDefault="0005615D" w:rsidP="00B204D8">
            <w:pPr>
              <w:pStyle w:val="LD"/>
              <w:spacing w:beforeLines="20" w:before="48"/>
              <w:rPr>
                <w:ins w:id="662" w:author="Hofmann, Juergen (Nokia - DE/Munich)" w:date="2016-08-17T22:03:00Z"/>
                <w:rFonts w:ascii="Arial" w:hAnsi="Arial" w:cs="Arial"/>
                <w:sz w:val="18"/>
                <w:szCs w:val="18"/>
              </w:rPr>
            </w:pPr>
            <w:ins w:id="663" w:author="Hofmann, Juergen (Nokia - DE/Munich)" w:date="2016-08-17T22:03:00Z">
              <w:r w:rsidRPr="0034288C">
                <w:rPr>
                  <w:rFonts w:ascii="Arial" w:hAnsi="Arial" w:cs="Arial"/>
                  <w:sz w:val="18"/>
                  <w:szCs w:val="18"/>
                </w:rPr>
                <w:t>1 TS EC-RACH/16</w:t>
              </w:r>
            </w:ins>
          </w:p>
        </w:tc>
        <w:tc>
          <w:tcPr>
            <w:tcW w:w="498" w:type="dxa"/>
            <w:tcBorders>
              <w:top w:val="single" w:sz="6" w:space="0" w:color="auto"/>
              <w:left w:val="nil"/>
              <w:bottom w:val="single" w:sz="6" w:space="0" w:color="auto"/>
              <w:right w:val="single" w:sz="6" w:space="0" w:color="auto"/>
            </w:tcBorders>
          </w:tcPr>
          <w:p w14:paraId="217F5F1E" w14:textId="77777777" w:rsidR="0005615D" w:rsidRPr="0034288C" w:rsidRDefault="0005615D" w:rsidP="00B204D8">
            <w:pPr>
              <w:pStyle w:val="LD"/>
              <w:spacing w:beforeLines="20" w:before="48"/>
              <w:rPr>
                <w:ins w:id="664" w:author="Hofmann, Juergen (Nokia - DE/Munich)" w:date="2016-08-17T22:03:00Z"/>
                <w:rFonts w:ascii="Arial" w:hAnsi="Arial" w:cs="Arial"/>
                <w:sz w:val="18"/>
                <w:szCs w:val="18"/>
              </w:rPr>
            </w:pPr>
            <w:ins w:id="665" w:author="Hofmann, Juergen (Nokia - DE/Munich)" w:date="2016-08-17T22:03:00Z">
              <w:r w:rsidRPr="0034288C">
                <w:rPr>
                  <w:rFonts w:ascii="Arial" w:hAnsi="Arial" w:cs="Arial"/>
                  <w:sz w:val="18"/>
                  <w:szCs w:val="18"/>
                </w:rPr>
                <w:t>CC3</w:t>
              </w:r>
            </w:ins>
          </w:p>
        </w:tc>
        <w:tc>
          <w:tcPr>
            <w:tcW w:w="498" w:type="dxa"/>
            <w:tcBorders>
              <w:left w:val="single" w:sz="6" w:space="0" w:color="auto"/>
              <w:bottom w:val="single" w:sz="4" w:space="0" w:color="auto"/>
            </w:tcBorders>
          </w:tcPr>
          <w:p w14:paraId="2E70CC27" w14:textId="77777777" w:rsidR="0005615D" w:rsidRPr="0034288C" w:rsidRDefault="0005615D" w:rsidP="00B204D8">
            <w:pPr>
              <w:pStyle w:val="LD"/>
              <w:spacing w:beforeLines="20" w:before="48"/>
              <w:jc w:val="right"/>
              <w:rPr>
                <w:ins w:id="666" w:author="Hofmann, Juergen (Nokia - DE/Munich)" w:date="2016-08-17T22:03:00Z"/>
                <w:rFonts w:ascii="Arial" w:hAnsi="Arial" w:cs="Arial"/>
                <w:sz w:val="18"/>
                <w:szCs w:val="18"/>
              </w:rPr>
            </w:pPr>
            <w:ins w:id="667"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3854CE3C" w14:textId="77777777" w:rsidR="0005615D" w:rsidRPr="0034288C" w:rsidRDefault="0005615D" w:rsidP="00B204D8">
            <w:pPr>
              <w:pStyle w:val="LD"/>
              <w:spacing w:beforeLines="20" w:before="48"/>
              <w:jc w:val="center"/>
              <w:rPr>
                <w:ins w:id="668" w:author="Hofmann, Juergen (Nokia - DE/Munich)" w:date="2016-08-17T22:03:00Z"/>
                <w:rFonts w:ascii="Arial" w:hAnsi="Arial" w:cs="Arial"/>
                <w:sz w:val="18"/>
                <w:szCs w:val="18"/>
              </w:rPr>
            </w:pPr>
            <w:ins w:id="669"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28789403" w14:textId="77777777" w:rsidR="0005615D" w:rsidRPr="00DD767A" w:rsidRDefault="0005615D" w:rsidP="00B204D8">
            <w:pPr>
              <w:pStyle w:val="TAC"/>
              <w:spacing w:beforeLines="20" w:before="48"/>
              <w:rPr>
                <w:ins w:id="670" w:author="Hofmann, Juergen (Nokia - DE/Munich)" w:date="2016-08-17T22:03:00Z"/>
                <w:rFonts w:cs="Arial"/>
                <w:szCs w:val="18"/>
              </w:rPr>
            </w:pPr>
            <w:ins w:id="671" w:author="Hofmann, Juergen (Nokia - DE/Munich)" w:date="2016-08-17T22:03:00Z">
              <w:r w:rsidRPr="00DD767A">
                <w:rPr>
                  <w:rFonts w:cs="Arial"/>
                  <w:szCs w:val="18"/>
                </w:rPr>
                <w:t>-</w:t>
              </w:r>
            </w:ins>
          </w:p>
        </w:tc>
        <w:tc>
          <w:tcPr>
            <w:tcW w:w="1564" w:type="dxa"/>
            <w:vMerge/>
          </w:tcPr>
          <w:p w14:paraId="34D3041E" w14:textId="77777777" w:rsidR="0005615D" w:rsidRDefault="0005615D" w:rsidP="00B204D8">
            <w:pPr>
              <w:pStyle w:val="LD"/>
              <w:spacing w:beforeLines="20" w:before="48"/>
              <w:jc w:val="center"/>
              <w:rPr>
                <w:ins w:id="672" w:author="Hofmann, Juergen (Nokia - DE/Munich)" w:date="2016-08-17T22:03:00Z"/>
              </w:rPr>
            </w:pPr>
          </w:p>
        </w:tc>
      </w:tr>
      <w:tr w:rsidR="0005615D" w14:paraId="2BC1BAAD" w14:textId="77777777" w:rsidTr="00B204D8">
        <w:trPr>
          <w:cantSplit/>
          <w:trHeight w:val="225"/>
          <w:jc w:val="center"/>
          <w:ins w:id="673" w:author="Hofmann, Juergen (Nokia - DE/Munich)" w:date="2016-08-17T22:03:00Z"/>
        </w:trPr>
        <w:tc>
          <w:tcPr>
            <w:tcW w:w="2236" w:type="dxa"/>
            <w:tcBorders>
              <w:bottom w:val="single" w:sz="4" w:space="0" w:color="auto"/>
              <w:right w:val="nil"/>
            </w:tcBorders>
          </w:tcPr>
          <w:p w14:paraId="4195D270" w14:textId="77777777" w:rsidR="0005615D" w:rsidRPr="0034288C" w:rsidRDefault="0005615D" w:rsidP="00B204D8">
            <w:pPr>
              <w:pStyle w:val="LD"/>
              <w:spacing w:beforeLines="20" w:before="48"/>
              <w:rPr>
                <w:ins w:id="674" w:author="Hofmann, Juergen (Nokia - DE/Munich)" w:date="2016-08-17T22:03:00Z"/>
                <w:rFonts w:ascii="Arial" w:hAnsi="Arial" w:cs="Arial"/>
                <w:sz w:val="18"/>
                <w:szCs w:val="18"/>
              </w:rPr>
            </w:pPr>
            <w:ins w:id="675" w:author="Hofmann, Juergen (Nokia - DE/Munich)" w:date="2016-08-17T22:03:00Z">
              <w:r w:rsidRPr="0034288C">
                <w:rPr>
                  <w:rFonts w:ascii="Arial" w:hAnsi="Arial" w:cs="Arial"/>
                  <w:sz w:val="18"/>
                  <w:szCs w:val="18"/>
                </w:rPr>
                <w:t>1 TS EC-RACH/48</w:t>
              </w:r>
            </w:ins>
          </w:p>
        </w:tc>
        <w:tc>
          <w:tcPr>
            <w:tcW w:w="498" w:type="dxa"/>
            <w:tcBorders>
              <w:top w:val="single" w:sz="6" w:space="0" w:color="auto"/>
              <w:left w:val="nil"/>
              <w:bottom w:val="single" w:sz="6" w:space="0" w:color="auto"/>
              <w:right w:val="single" w:sz="6" w:space="0" w:color="auto"/>
            </w:tcBorders>
          </w:tcPr>
          <w:p w14:paraId="2BB6ED94" w14:textId="77777777" w:rsidR="0005615D" w:rsidRPr="0034288C" w:rsidRDefault="0005615D" w:rsidP="00B204D8">
            <w:pPr>
              <w:pStyle w:val="LD"/>
              <w:spacing w:beforeLines="20" w:before="48"/>
              <w:rPr>
                <w:ins w:id="676" w:author="Hofmann, Juergen (Nokia - DE/Munich)" w:date="2016-08-17T22:03:00Z"/>
                <w:rFonts w:ascii="Arial" w:hAnsi="Arial" w:cs="Arial"/>
                <w:sz w:val="18"/>
                <w:szCs w:val="18"/>
              </w:rPr>
            </w:pPr>
            <w:ins w:id="677" w:author="Hofmann, Juergen (Nokia - DE/Munich)" w:date="2016-08-17T22:03:00Z">
              <w:r w:rsidRPr="0034288C">
                <w:rPr>
                  <w:rFonts w:ascii="Arial" w:hAnsi="Arial" w:cs="Arial"/>
                  <w:sz w:val="18"/>
                  <w:szCs w:val="18"/>
                </w:rPr>
                <w:t>CC4</w:t>
              </w:r>
            </w:ins>
          </w:p>
        </w:tc>
        <w:tc>
          <w:tcPr>
            <w:tcW w:w="498" w:type="dxa"/>
            <w:tcBorders>
              <w:left w:val="single" w:sz="6" w:space="0" w:color="auto"/>
              <w:bottom w:val="single" w:sz="4" w:space="0" w:color="auto"/>
            </w:tcBorders>
          </w:tcPr>
          <w:p w14:paraId="23C506E8" w14:textId="77777777" w:rsidR="0005615D" w:rsidRPr="0034288C" w:rsidRDefault="0005615D" w:rsidP="00B204D8">
            <w:pPr>
              <w:pStyle w:val="LD"/>
              <w:spacing w:beforeLines="20" w:before="48"/>
              <w:jc w:val="right"/>
              <w:rPr>
                <w:ins w:id="678" w:author="Hofmann, Juergen (Nokia - DE/Munich)" w:date="2016-08-17T22:03:00Z"/>
                <w:rFonts w:ascii="Arial" w:hAnsi="Arial" w:cs="Arial"/>
                <w:sz w:val="18"/>
                <w:szCs w:val="18"/>
              </w:rPr>
            </w:pPr>
            <w:ins w:id="679"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58A6B857" w14:textId="77777777" w:rsidR="0005615D" w:rsidRPr="0034288C" w:rsidRDefault="0005615D" w:rsidP="00B204D8">
            <w:pPr>
              <w:pStyle w:val="LD"/>
              <w:spacing w:beforeLines="20" w:before="48"/>
              <w:jc w:val="center"/>
              <w:rPr>
                <w:ins w:id="680" w:author="Hofmann, Juergen (Nokia - DE/Munich)" w:date="2016-08-17T22:03:00Z"/>
                <w:rFonts w:ascii="Arial" w:hAnsi="Arial" w:cs="Arial"/>
                <w:sz w:val="18"/>
                <w:szCs w:val="18"/>
              </w:rPr>
            </w:pPr>
            <w:ins w:id="681"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0EFAB514" w14:textId="77777777" w:rsidR="0005615D" w:rsidRPr="00DD767A" w:rsidRDefault="0005615D" w:rsidP="00B204D8">
            <w:pPr>
              <w:pStyle w:val="TAC"/>
              <w:spacing w:beforeLines="20" w:before="48"/>
              <w:rPr>
                <w:ins w:id="682" w:author="Hofmann, Juergen (Nokia - DE/Munich)" w:date="2016-08-17T22:03:00Z"/>
                <w:rFonts w:cs="Arial"/>
                <w:szCs w:val="18"/>
              </w:rPr>
            </w:pPr>
            <w:ins w:id="683" w:author="Hofmann, Juergen (Nokia - DE/Munich)" w:date="2016-08-17T22:03:00Z">
              <w:r w:rsidRPr="00DD767A">
                <w:rPr>
                  <w:rFonts w:cs="Arial"/>
                  <w:szCs w:val="18"/>
                </w:rPr>
                <w:t>-</w:t>
              </w:r>
            </w:ins>
          </w:p>
        </w:tc>
        <w:tc>
          <w:tcPr>
            <w:tcW w:w="1564" w:type="dxa"/>
            <w:vMerge/>
          </w:tcPr>
          <w:p w14:paraId="43018114" w14:textId="77777777" w:rsidR="0005615D" w:rsidRDefault="0005615D" w:rsidP="00B204D8">
            <w:pPr>
              <w:pStyle w:val="LD"/>
              <w:spacing w:beforeLines="20" w:before="48"/>
              <w:jc w:val="center"/>
              <w:rPr>
                <w:ins w:id="684" w:author="Hofmann, Juergen (Nokia - DE/Munich)" w:date="2016-08-17T22:03:00Z"/>
              </w:rPr>
            </w:pPr>
          </w:p>
        </w:tc>
      </w:tr>
      <w:tr w:rsidR="0005615D" w14:paraId="7B42A6EE" w14:textId="77777777" w:rsidTr="00B204D8">
        <w:trPr>
          <w:cantSplit/>
          <w:trHeight w:val="225"/>
          <w:jc w:val="center"/>
          <w:ins w:id="685" w:author="Hofmann, Juergen (Nokia - DE/Munich)" w:date="2016-08-17T22:03:00Z"/>
        </w:trPr>
        <w:tc>
          <w:tcPr>
            <w:tcW w:w="2236" w:type="dxa"/>
            <w:tcBorders>
              <w:bottom w:val="single" w:sz="4" w:space="0" w:color="auto"/>
              <w:right w:val="nil"/>
            </w:tcBorders>
          </w:tcPr>
          <w:p w14:paraId="42235397" w14:textId="77777777" w:rsidR="0005615D" w:rsidRPr="0034288C" w:rsidRDefault="0005615D" w:rsidP="00B204D8">
            <w:pPr>
              <w:pStyle w:val="LD"/>
              <w:spacing w:beforeLines="20" w:before="48"/>
              <w:rPr>
                <w:ins w:id="686" w:author="Hofmann, Juergen (Nokia - DE/Munich)" w:date="2016-08-17T22:03:00Z"/>
                <w:rFonts w:ascii="Arial" w:hAnsi="Arial" w:cs="Arial"/>
                <w:sz w:val="18"/>
                <w:szCs w:val="18"/>
              </w:rPr>
            </w:pPr>
            <w:ins w:id="687" w:author="Hofmann, Juergen (Nokia - DE/Munich)" w:date="2016-08-17T22:03:00Z">
              <w:r w:rsidRPr="0034288C">
                <w:rPr>
                  <w:rFonts w:ascii="Arial" w:hAnsi="Arial" w:cs="Arial"/>
                  <w:sz w:val="18"/>
                  <w:szCs w:val="18"/>
                </w:rPr>
                <w:t>2 TS EC-RACH/4</w:t>
              </w:r>
            </w:ins>
          </w:p>
        </w:tc>
        <w:tc>
          <w:tcPr>
            <w:tcW w:w="498" w:type="dxa"/>
            <w:tcBorders>
              <w:top w:val="single" w:sz="6" w:space="0" w:color="auto"/>
              <w:left w:val="nil"/>
              <w:bottom w:val="single" w:sz="6" w:space="0" w:color="auto"/>
              <w:right w:val="single" w:sz="6" w:space="0" w:color="auto"/>
            </w:tcBorders>
          </w:tcPr>
          <w:p w14:paraId="604AB267" w14:textId="77777777" w:rsidR="0005615D" w:rsidRPr="0034288C" w:rsidRDefault="0005615D" w:rsidP="00B204D8">
            <w:pPr>
              <w:pStyle w:val="LD"/>
              <w:spacing w:beforeLines="20" w:before="48"/>
              <w:rPr>
                <w:ins w:id="688" w:author="Hofmann, Juergen (Nokia - DE/Munich)" w:date="2016-08-17T22:03:00Z"/>
                <w:rFonts w:ascii="Arial" w:hAnsi="Arial" w:cs="Arial"/>
                <w:sz w:val="18"/>
                <w:szCs w:val="18"/>
              </w:rPr>
            </w:pPr>
            <w:ins w:id="689" w:author="Hofmann, Juergen (Nokia - DE/Munich)" w:date="2016-08-17T22:03:00Z">
              <w:r w:rsidRPr="0034288C">
                <w:rPr>
                  <w:rFonts w:ascii="Arial" w:hAnsi="Arial" w:cs="Arial"/>
                  <w:sz w:val="18"/>
                  <w:szCs w:val="18"/>
                </w:rPr>
                <w:t>CC2</w:t>
              </w:r>
            </w:ins>
          </w:p>
        </w:tc>
        <w:tc>
          <w:tcPr>
            <w:tcW w:w="498" w:type="dxa"/>
            <w:tcBorders>
              <w:left w:val="single" w:sz="6" w:space="0" w:color="auto"/>
              <w:bottom w:val="single" w:sz="4" w:space="0" w:color="auto"/>
            </w:tcBorders>
          </w:tcPr>
          <w:p w14:paraId="2CAAFE7F" w14:textId="77777777" w:rsidR="0005615D" w:rsidRPr="0034288C" w:rsidRDefault="0005615D" w:rsidP="00B204D8">
            <w:pPr>
              <w:pStyle w:val="LD"/>
              <w:spacing w:beforeLines="20" w:before="48"/>
              <w:jc w:val="right"/>
              <w:rPr>
                <w:ins w:id="690" w:author="Hofmann, Juergen (Nokia - DE/Munich)" w:date="2016-08-17T22:03:00Z"/>
                <w:rFonts w:ascii="Arial" w:hAnsi="Arial" w:cs="Arial"/>
                <w:sz w:val="18"/>
                <w:szCs w:val="18"/>
              </w:rPr>
            </w:pPr>
            <w:ins w:id="691"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36F22940" w14:textId="77777777" w:rsidR="0005615D" w:rsidRPr="0034288C" w:rsidRDefault="0005615D" w:rsidP="00B204D8">
            <w:pPr>
              <w:pStyle w:val="LD"/>
              <w:spacing w:beforeLines="20" w:before="48"/>
              <w:jc w:val="center"/>
              <w:rPr>
                <w:ins w:id="692" w:author="Hofmann, Juergen (Nokia - DE/Munich)" w:date="2016-08-17T22:03:00Z"/>
                <w:rFonts w:ascii="Arial" w:hAnsi="Arial" w:cs="Arial"/>
                <w:sz w:val="18"/>
                <w:szCs w:val="18"/>
              </w:rPr>
            </w:pPr>
            <w:ins w:id="693"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0325514C" w14:textId="77777777" w:rsidR="0005615D" w:rsidRPr="00DD767A" w:rsidRDefault="0005615D" w:rsidP="00B204D8">
            <w:pPr>
              <w:pStyle w:val="TAC"/>
              <w:spacing w:beforeLines="20" w:before="48"/>
              <w:rPr>
                <w:ins w:id="694" w:author="Hofmann, Juergen (Nokia - DE/Munich)" w:date="2016-08-17T22:03:00Z"/>
                <w:rFonts w:cs="Arial"/>
                <w:szCs w:val="18"/>
              </w:rPr>
            </w:pPr>
            <w:ins w:id="695" w:author="Hofmann, Juergen (Nokia - DE/Munich)" w:date="2016-08-17T22:03:00Z">
              <w:r w:rsidRPr="00DD767A">
                <w:rPr>
                  <w:rFonts w:cs="Arial"/>
                  <w:szCs w:val="18"/>
                </w:rPr>
                <w:t>-</w:t>
              </w:r>
            </w:ins>
          </w:p>
        </w:tc>
        <w:tc>
          <w:tcPr>
            <w:tcW w:w="1564" w:type="dxa"/>
            <w:vMerge/>
          </w:tcPr>
          <w:p w14:paraId="49AC8A4E" w14:textId="77777777" w:rsidR="0005615D" w:rsidRDefault="0005615D" w:rsidP="00B204D8">
            <w:pPr>
              <w:pStyle w:val="LD"/>
              <w:spacing w:beforeLines="20" w:before="48"/>
              <w:jc w:val="center"/>
              <w:rPr>
                <w:ins w:id="696" w:author="Hofmann, Juergen (Nokia - DE/Munich)" w:date="2016-08-17T22:03:00Z"/>
              </w:rPr>
            </w:pPr>
          </w:p>
        </w:tc>
      </w:tr>
      <w:tr w:rsidR="0005615D" w14:paraId="310999CE" w14:textId="77777777" w:rsidTr="00B204D8">
        <w:trPr>
          <w:cantSplit/>
          <w:trHeight w:val="225"/>
          <w:jc w:val="center"/>
          <w:ins w:id="697" w:author="Hofmann, Juergen (Nokia - DE/Munich)" w:date="2016-08-17T22:03:00Z"/>
        </w:trPr>
        <w:tc>
          <w:tcPr>
            <w:tcW w:w="2236" w:type="dxa"/>
            <w:tcBorders>
              <w:bottom w:val="single" w:sz="4" w:space="0" w:color="auto"/>
              <w:right w:val="nil"/>
            </w:tcBorders>
          </w:tcPr>
          <w:p w14:paraId="470AEC13" w14:textId="77777777" w:rsidR="0005615D" w:rsidRPr="0034288C" w:rsidRDefault="0005615D" w:rsidP="00B204D8">
            <w:pPr>
              <w:pStyle w:val="LD"/>
              <w:spacing w:beforeLines="20" w:before="48"/>
              <w:rPr>
                <w:ins w:id="698" w:author="Hofmann, Juergen (Nokia - DE/Munich)" w:date="2016-08-17T22:03:00Z"/>
                <w:rFonts w:ascii="Arial" w:hAnsi="Arial" w:cs="Arial"/>
                <w:sz w:val="18"/>
                <w:szCs w:val="18"/>
              </w:rPr>
            </w:pPr>
            <w:ins w:id="699" w:author="Hofmann, Juergen (Nokia - DE/Munich)" w:date="2016-08-17T22:03:00Z">
              <w:r w:rsidRPr="0034288C">
                <w:rPr>
                  <w:rFonts w:ascii="Arial" w:hAnsi="Arial" w:cs="Arial"/>
                  <w:sz w:val="18"/>
                  <w:szCs w:val="18"/>
                </w:rPr>
                <w:t>2 TS EC-RACH/16</w:t>
              </w:r>
            </w:ins>
          </w:p>
        </w:tc>
        <w:tc>
          <w:tcPr>
            <w:tcW w:w="498" w:type="dxa"/>
            <w:tcBorders>
              <w:top w:val="single" w:sz="6" w:space="0" w:color="auto"/>
              <w:left w:val="nil"/>
              <w:bottom w:val="single" w:sz="6" w:space="0" w:color="auto"/>
              <w:right w:val="single" w:sz="6" w:space="0" w:color="auto"/>
            </w:tcBorders>
          </w:tcPr>
          <w:p w14:paraId="090F793C" w14:textId="77777777" w:rsidR="0005615D" w:rsidRPr="0034288C" w:rsidRDefault="0005615D" w:rsidP="00B204D8">
            <w:pPr>
              <w:pStyle w:val="LD"/>
              <w:spacing w:beforeLines="20" w:before="48"/>
              <w:rPr>
                <w:ins w:id="700" w:author="Hofmann, Juergen (Nokia - DE/Munich)" w:date="2016-08-17T22:03:00Z"/>
                <w:rFonts w:ascii="Arial" w:hAnsi="Arial" w:cs="Arial"/>
                <w:sz w:val="18"/>
                <w:szCs w:val="18"/>
              </w:rPr>
            </w:pPr>
            <w:ins w:id="701" w:author="Hofmann, Juergen (Nokia - DE/Munich)" w:date="2016-08-17T22:03:00Z">
              <w:r w:rsidRPr="0034288C">
                <w:rPr>
                  <w:rFonts w:ascii="Arial" w:hAnsi="Arial" w:cs="Arial"/>
                  <w:sz w:val="18"/>
                  <w:szCs w:val="18"/>
                </w:rPr>
                <w:t>CC3</w:t>
              </w:r>
            </w:ins>
          </w:p>
        </w:tc>
        <w:tc>
          <w:tcPr>
            <w:tcW w:w="498" w:type="dxa"/>
            <w:tcBorders>
              <w:left w:val="single" w:sz="6" w:space="0" w:color="auto"/>
              <w:bottom w:val="single" w:sz="4" w:space="0" w:color="auto"/>
            </w:tcBorders>
          </w:tcPr>
          <w:p w14:paraId="31AAAE97" w14:textId="77777777" w:rsidR="0005615D" w:rsidRPr="0034288C" w:rsidRDefault="0005615D" w:rsidP="00B204D8">
            <w:pPr>
              <w:pStyle w:val="LD"/>
              <w:spacing w:beforeLines="20" w:before="48"/>
              <w:jc w:val="right"/>
              <w:rPr>
                <w:ins w:id="702" w:author="Hofmann, Juergen (Nokia - DE/Munich)" w:date="2016-08-17T22:03:00Z"/>
                <w:rFonts w:ascii="Arial" w:hAnsi="Arial" w:cs="Arial"/>
                <w:sz w:val="18"/>
                <w:szCs w:val="18"/>
              </w:rPr>
            </w:pPr>
            <w:ins w:id="703" w:author="Hofmann, Juergen (Nokia - DE/Munich)" w:date="2016-08-17T22:03:00Z">
              <w:r w:rsidRPr="0034288C">
                <w:rPr>
                  <w:rFonts w:ascii="Arial" w:hAnsi="Arial" w:cs="Arial"/>
                  <w:sz w:val="18"/>
                  <w:szCs w:val="18"/>
                </w:rPr>
                <w:t>dBm</w:t>
              </w:r>
            </w:ins>
          </w:p>
        </w:tc>
        <w:tc>
          <w:tcPr>
            <w:tcW w:w="1895" w:type="dxa"/>
            <w:tcBorders>
              <w:bottom w:val="single" w:sz="4" w:space="0" w:color="auto"/>
            </w:tcBorders>
          </w:tcPr>
          <w:p w14:paraId="7BF8AEBE" w14:textId="77777777" w:rsidR="0005615D" w:rsidRPr="0034288C" w:rsidRDefault="0005615D" w:rsidP="00B204D8">
            <w:pPr>
              <w:pStyle w:val="LD"/>
              <w:spacing w:beforeLines="20" w:before="48"/>
              <w:jc w:val="center"/>
              <w:rPr>
                <w:ins w:id="704" w:author="Hofmann, Juergen (Nokia - DE/Munich)" w:date="2016-08-17T22:03:00Z"/>
                <w:rFonts w:ascii="Arial" w:hAnsi="Arial" w:cs="Arial"/>
                <w:sz w:val="18"/>
                <w:szCs w:val="18"/>
              </w:rPr>
            </w:pPr>
            <w:ins w:id="705" w:author="Hofmann, Juergen (Nokia - DE/Munich)" w:date="2016-08-17T22:03:00Z">
              <w:r w:rsidRPr="0034288C">
                <w:rPr>
                  <w:rFonts w:ascii="Arial" w:hAnsi="Arial" w:cs="Arial"/>
                  <w:sz w:val="18"/>
                  <w:szCs w:val="18"/>
                </w:rPr>
                <w:t>[tbd]</w:t>
              </w:r>
            </w:ins>
          </w:p>
        </w:tc>
        <w:tc>
          <w:tcPr>
            <w:tcW w:w="1564" w:type="dxa"/>
            <w:tcBorders>
              <w:bottom w:val="single" w:sz="4" w:space="0" w:color="auto"/>
            </w:tcBorders>
          </w:tcPr>
          <w:p w14:paraId="0E54B1B4" w14:textId="77777777" w:rsidR="0005615D" w:rsidRPr="00DD767A" w:rsidRDefault="0005615D" w:rsidP="00B204D8">
            <w:pPr>
              <w:pStyle w:val="TAC"/>
              <w:spacing w:beforeLines="20" w:before="48"/>
              <w:rPr>
                <w:ins w:id="706" w:author="Hofmann, Juergen (Nokia - DE/Munich)" w:date="2016-08-17T22:03:00Z"/>
                <w:rFonts w:cs="Arial"/>
                <w:szCs w:val="18"/>
              </w:rPr>
            </w:pPr>
            <w:ins w:id="707" w:author="Hofmann, Juergen (Nokia - DE/Munich)" w:date="2016-08-17T22:03:00Z">
              <w:r w:rsidRPr="00DD767A">
                <w:rPr>
                  <w:rFonts w:cs="Arial"/>
                  <w:szCs w:val="18"/>
                </w:rPr>
                <w:t>-</w:t>
              </w:r>
            </w:ins>
          </w:p>
        </w:tc>
        <w:tc>
          <w:tcPr>
            <w:tcW w:w="1564" w:type="dxa"/>
            <w:vMerge/>
          </w:tcPr>
          <w:p w14:paraId="6231F179" w14:textId="77777777" w:rsidR="0005615D" w:rsidRDefault="0005615D" w:rsidP="00B204D8">
            <w:pPr>
              <w:pStyle w:val="LD"/>
              <w:spacing w:beforeLines="20" w:before="48"/>
              <w:jc w:val="center"/>
              <w:rPr>
                <w:ins w:id="708" w:author="Hofmann, Juergen (Nokia - DE/Munich)" w:date="2016-08-17T22:03:00Z"/>
              </w:rPr>
            </w:pPr>
          </w:p>
        </w:tc>
      </w:tr>
      <w:tr w:rsidR="0005615D" w14:paraId="4E656356" w14:textId="77777777" w:rsidTr="005F2CC6">
        <w:trPr>
          <w:cantSplit/>
          <w:trHeight w:val="225"/>
          <w:jc w:val="center"/>
          <w:ins w:id="709" w:author="Hofmann, Juergen (Nokia - DE/Munich)" w:date="2016-08-17T22:03:00Z"/>
        </w:trPr>
        <w:tc>
          <w:tcPr>
            <w:tcW w:w="2236" w:type="dxa"/>
            <w:tcBorders>
              <w:top w:val="single" w:sz="4" w:space="0" w:color="auto"/>
              <w:bottom w:val="single" w:sz="4" w:space="0" w:color="auto"/>
              <w:right w:val="nil"/>
            </w:tcBorders>
          </w:tcPr>
          <w:p w14:paraId="585E4E6C" w14:textId="77777777" w:rsidR="0005615D" w:rsidRPr="00DD767A" w:rsidRDefault="0005615D" w:rsidP="00B204D8">
            <w:pPr>
              <w:pStyle w:val="LD"/>
              <w:spacing w:beforeLines="20" w:before="48"/>
              <w:rPr>
                <w:ins w:id="710" w:author="Hofmann, Juergen (Nokia - DE/Munich)" w:date="2016-08-17T22:03:00Z"/>
                <w:rFonts w:ascii="Arial" w:hAnsi="Arial" w:cs="Arial"/>
                <w:noProof w:val="0"/>
                <w:sz w:val="18"/>
                <w:szCs w:val="18"/>
              </w:rPr>
            </w:pPr>
            <w:ins w:id="711" w:author="Hofmann, Juergen (Nokia - DE/Munich)" w:date="2016-08-17T22:03:00Z">
              <w:r w:rsidRPr="0034288C">
                <w:rPr>
                  <w:rFonts w:ascii="Arial" w:hAnsi="Arial" w:cs="Arial"/>
                  <w:sz w:val="18"/>
                  <w:szCs w:val="18"/>
                </w:rPr>
                <w:t>2 TS EC-RACH/48</w:t>
              </w:r>
            </w:ins>
          </w:p>
        </w:tc>
        <w:tc>
          <w:tcPr>
            <w:tcW w:w="498" w:type="dxa"/>
            <w:tcBorders>
              <w:top w:val="single" w:sz="6" w:space="0" w:color="auto"/>
              <w:left w:val="nil"/>
              <w:bottom w:val="single" w:sz="6" w:space="0" w:color="auto"/>
              <w:right w:val="single" w:sz="6" w:space="0" w:color="auto"/>
            </w:tcBorders>
          </w:tcPr>
          <w:p w14:paraId="34F3763A" w14:textId="77777777" w:rsidR="0005615D" w:rsidRPr="00DD767A" w:rsidRDefault="0005615D" w:rsidP="00B204D8">
            <w:pPr>
              <w:pStyle w:val="LD"/>
              <w:spacing w:beforeLines="20" w:before="48"/>
              <w:rPr>
                <w:ins w:id="712" w:author="Hofmann, Juergen (Nokia - DE/Munich)" w:date="2016-08-17T22:03:00Z"/>
                <w:rFonts w:ascii="Arial" w:hAnsi="Arial" w:cs="Arial"/>
                <w:noProof w:val="0"/>
                <w:sz w:val="18"/>
                <w:szCs w:val="18"/>
              </w:rPr>
            </w:pPr>
            <w:ins w:id="713" w:author="Hofmann, Juergen (Nokia - DE/Munich)" w:date="2016-08-17T22:03:00Z">
              <w:r w:rsidRPr="0034288C">
                <w:rPr>
                  <w:rFonts w:ascii="Arial" w:hAnsi="Arial" w:cs="Arial"/>
                  <w:sz w:val="18"/>
                  <w:szCs w:val="18"/>
                </w:rPr>
                <w:t>CC4</w:t>
              </w:r>
            </w:ins>
          </w:p>
        </w:tc>
        <w:tc>
          <w:tcPr>
            <w:tcW w:w="498" w:type="dxa"/>
            <w:tcBorders>
              <w:top w:val="single" w:sz="4" w:space="0" w:color="auto"/>
              <w:left w:val="single" w:sz="6" w:space="0" w:color="auto"/>
              <w:bottom w:val="single" w:sz="4" w:space="0" w:color="auto"/>
            </w:tcBorders>
          </w:tcPr>
          <w:p w14:paraId="7B0B659C" w14:textId="77777777" w:rsidR="0005615D" w:rsidRPr="00DD767A" w:rsidRDefault="0005615D" w:rsidP="00B204D8">
            <w:pPr>
              <w:pStyle w:val="LD"/>
              <w:spacing w:beforeLines="20" w:before="48"/>
              <w:jc w:val="right"/>
              <w:rPr>
                <w:ins w:id="714" w:author="Hofmann, Juergen (Nokia - DE/Munich)" w:date="2016-08-17T22:03:00Z"/>
                <w:rFonts w:ascii="Arial" w:hAnsi="Arial" w:cs="Arial"/>
                <w:noProof w:val="0"/>
                <w:sz w:val="18"/>
                <w:szCs w:val="18"/>
              </w:rPr>
            </w:pPr>
            <w:ins w:id="715" w:author="Hofmann, Juergen (Nokia - DE/Munich)" w:date="2016-08-17T22:03:00Z">
              <w:r w:rsidRPr="0034288C">
                <w:rPr>
                  <w:rFonts w:ascii="Arial" w:hAnsi="Arial" w:cs="Arial"/>
                  <w:sz w:val="18"/>
                  <w:szCs w:val="18"/>
                </w:rPr>
                <w:t>dBm</w:t>
              </w:r>
            </w:ins>
          </w:p>
        </w:tc>
        <w:tc>
          <w:tcPr>
            <w:tcW w:w="1895" w:type="dxa"/>
            <w:tcBorders>
              <w:top w:val="single" w:sz="4" w:space="0" w:color="auto"/>
              <w:bottom w:val="single" w:sz="4" w:space="0" w:color="auto"/>
            </w:tcBorders>
          </w:tcPr>
          <w:p w14:paraId="7F460A01" w14:textId="77777777" w:rsidR="0005615D" w:rsidRPr="00DD767A" w:rsidRDefault="0005615D" w:rsidP="00B204D8">
            <w:pPr>
              <w:pStyle w:val="LD"/>
              <w:spacing w:beforeLines="20" w:before="48"/>
              <w:jc w:val="center"/>
              <w:rPr>
                <w:ins w:id="716" w:author="Hofmann, Juergen (Nokia - DE/Munich)" w:date="2016-08-17T22:03:00Z"/>
                <w:rFonts w:ascii="Arial" w:hAnsi="Arial" w:cs="Arial"/>
                <w:noProof w:val="0"/>
                <w:sz w:val="18"/>
                <w:szCs w:val="18"/>
              </w:rPr>
            </w:pPr>
            <w:ins w:id="717" w:author="Hofmann, Juergen (Nokia - DE/Munich)" w:date="2016-08-17T22:03:00Z">
              <w:r w:rsidRPr="0034288C">
                <w:rPr>
                  <w:rFonts w:ascii="Arial" w:hAnsi="Arial" w:cs="Arial"/>
                  <w:sz w:val="18"/>
                  <w:szCs w:val="18"/>
                </w:rPr>
                <w:t>[tbd]</w:t>
              </w:r>
            </w:ins>
          </w:p>
        </w:tc>
        <w:tc>
          <w:tcPr>
            <w:tcW w:w="1564" w:type="dxa"/>
            <w:tcBorders>
              <w:top w:val="single" w:sz="4" w:space="0" w:color="auto"/>
              <w:bottom w:val="single" w:sz="4" w:space="0" w:color="auto"/>
            </w:tcBorders>
          </w:tcPr>
          <w:p w14:paraId="3CFABDC7" w14:textId="77777777" w:rsidR="0005615D" w:rsidRPr="00DD767A" w:rsidRDefault="0005615D" w:rsidP="00B204D8">
            <w:pPr>
              <w:pStyle w:val="TAC"/>
              <w:spacing w:beforeLines="20" w:before="48"/>
              <w:rPr>
                <w:ins w:id="718" w:author="Hofmann, Juergen (Nokia - DE/Munich)" w:date="2016-08-17T22:03:00Z"/>
                <w:rFonts w:cs="Arial"/>
                <w:szCs w:val="18"/>
              </w:rPr>
            </w:pPr>
            <w:ins w:id="719" w:author="Hofmann, Juergen (Nokia - DE/Munich)" w:date="2016-08-17T22:03:00Z">
              <w:r w:rsidRPr="00DD767A">
                <w:rPr>
                  <w:rFonts w:cs="Arial"/>
                  <w:szCs w:val="18"/>
                </w:rPr>
                <w:t>-</w:t>
              </w:r>
            </w:ins>
          </w:p>
        </w:tc>
        <w:tc>
          <w:tcPr>
            <w:tcW w:w="1564" w:type="dxa"/>
            <w:vMerge/>
          </w:tcPr>
          <w:p w14:paraId="7A4F470B" w14:textId="77777777" w:rsidR="0005615D" w:rsidRDefault="0005615D" w:rsidP="00B204D8">
            <w:pPr>
              <w:pStyle w:val="LD"/>
              <w:spacing w:beforeLines="20" w:before="48"/>
              <w:jc w:val="center"/>
              <w:rPr>
                <w:ins w:id="720" w:author="Hofmann, Juergen (Nokia - DE/Munich)" w:date="2016-08-17T22:03:00Z"/>
              </w:rPr>
            </w:pPr>
          </w:p>
        </w:tc>
      </w:tr>
      <w:tr w:rsidR="00EF3BF8" w14:paraId="788B417A" w14:textId="77777777" w:rsidTr="00672EC3">
        <w:trPr>
          <w:cantSplit/>
          <w:trHeight w:val="225"/>
          <w:jc w:val="center"/>
          <w:ins w:id="721" w:author="Hofmann, Juergen (Nokia - DE/Munich)" w:date="2016-08-20T09:45:00Z"/>
        </w:trPr>
        <w:tc>
          <w:tcPr>
            <w:tcW w:w="8255" w:type="dxa"/>
            <w:gridSpan w:val="6"/>
            <w:tcBorders>
              <w:top w:val="single" w:sz="4" w:space="0" w:color="auto"/>
              <w:bottom w:val="single" w:sz="12" w:space="0" w:color="auto"/>
            </w:tcBorders>
          </w:tcPr>
          <w:p w14:paraId="69C47036" w14:textId="77777777" w:rsidR="00EF3BF8" w:rsidRPr="004A05CA" w:rsidRDefault="00EF3BF8" w:rsidP="00EF3BF8">
            <w:pPr>
              <w:pStyle w:val="TAN"/>
              <w:spacing w:before="20"/>
              <w:rPr>
                <w:ins w:id="722" w:author="Hofmann, Juergen (Nokia - DE/Munich)" w:date="2016-08-20T09:45:00Z"/>
              </w:rPr>
            </w:pPr>
            <w:ins w:id="723" w:author="Hofmann, Juergen (Nokia - DE/Munich)" w:date="2016-08-20T09:45:00Z">
              <w:r w:rsidRPr="004A05CA">
                <w:t>*NOTE 1:</w:t>
              </w:r>
              <w:r w:rsidRPr="004A05CA">
                <w:tab/>
                <w:t xml:space="preserve">PDTCH/CS-1 to 4 and ECSD are not applicable for </w:t>
              </w:r>
              <w:smartTag w:uri="urn:schemas-microsoft-com:office:smarttags" w:element="stockticker">
                <w:r w:rsidRPr="004A05CA">
                  <w:t>MXM</w:t>
                </w:r>
              </w:smartTag>
              <w:r w:rsidRPr="004A05CA">
                <w:t xml:space="preserve">850 and </w:t>
              </w:r>
              <w:smartTag w:uri="urn:schemas-microsoft-com:office:smarttags" w:element="stockticker">
                <w:r w:rsidRPr="004A05CA">
                  <w:t>MXM</w:t>
                </w:r>
              </w:smartTag>
              <w:r w:rsidRPr="004A05CA">
                <w:t>1900</w:t>
              </w:r>
            </w:ins>
          </w:p>
          <w:p w14:paraId="3011C3A0" w14:textId="77777777" w:rsidR="00EF3BF8" w:rsidRPr="003E26A4" w:rsidRDefault="00EF3BF8" w:rsidP="00EF3BF8">
            <w:pPr>
              <w:pStyle w:val="TAN"/>
              <w:spacing w:before="20"/>
              <w:rPr>
                <w:ins w:id="724" w:author="Hofmann, Juergen (Nokia - DE/Munich)" w:date="2016-08-20T09:45:00Z"/>
              </w:rPr>
            </w:pPr>
            <w:ins w:id="725" w:author="Hofmann, Juergen (Nokia - DE/Munich)" w:date="2016-08-20T09:45:00Z">
              <w:r w:rsidRPr="00EF36FC">
                <w:t>NOTE 2:</w:t>
              </w:r>
              <w:r w:rsidRPr="00EF36FC">
                <w:tab/>
                <w:t>Test Signal input levels for Static reference sensitiv</w:t>
              </w:r>
              <w:r w:rsidRPr="00A73076">
                <w:t>ity apply to BTTI without PAN as well as RTTI without PAN for PDTCH indicated</w:t>
              </w:r>
              <w:r w:rsidRPr="003E26A4">
                <w:rPr>
                  <w:vertAlign w:val="superscript"/>
                </w:rPr>
                <w:t xml:space="preserve"> </w:t>
              </w:r>
              <w:r w:rsidRPr="003E26A4">
                <w:t>in the table.</w:t>
              </w:r>
            </w:ins>
          </w:p>
          <w:p w14:paraId="348A9C34" w14:textId="77777777" w:rsidR="00EF3BF8" w:rsidRPr="00F36C70" w:rsidRDefault="00EF3BF8" w:rsidP="00EF3BF8">
            <w:pPr>
              <w:pStyle w:val="TAN"/>
              <w:rPr>
                <w:ins w:id="726" w:author="Hofmann, Juergen (Nokia - DE/Munich)" w:date="2016-08-20T09:45:00Z"/>
              </w:rPr>
            </w:pPr>
            <w:ins w:id="727" w:author="Hofmann, Juergen (Nokia - DE/Munich)" w:date="2016-08-20T09:45:00Z">
              <w:r w:rsidRPr="00F36C70">
                <w:t>NOTE 3:</w:t>
              </w:r>
              <w:r w:rsidRPr="00F36C70">
                <w:tab/>
                <w:t>The requirements for all channel types assume single antenna configuration unless otherwise stated.</w:t>
              </w:r>
            </w:ins>
          </w:p>
          <w:p w14:paraId="449750E1" w14:textId="77777777" w:rsidR="00EF3BF8" w:rsidRPr="00F56B00" w:rsidRDefault="00EF3BF8" w:rsidP="00EF3BF8">
            <w:pPr>
              <w:pStyle w:val="TAN"/>
              <w:rPr>
                <w:ins w:id="728" w:author="Hofmann, Juergen (Nokia - DE/Munich)" w:date="2016-08-20T09:45:00Z"/>
              </w:rPr>
            </w:pPr>
            <w:ins w:id="729" w:author="Hofmann, Juergen (Nokia - DE/Munich)" w:date="2016-08-20T09:45:00Z">
              <w:r w:rsidRPr="002445E3">
                <w:t>NOTE 4:</w:t>
              </w:r>
              <w:r w:rsidRPr="002445E3">
                <w:tab/>
              </w:r>
              <w:r w:rsidRPr="00F56B00">
                <w:t>Identification of the correct Training sequence is required, see 3GPP TS 45.002</w:t>
              </w:r>
            </w:ins>
          </w:p>
          <w:p w14:paraId="7C06A758" w14:textId="77777777" w:rsidR="00EF3BF8" w:rsidRPr="00185DC5" w:rsidRDefault="00EF3BF8" w:rsidP="00EF3BF8">
            <w:pPr>
              <w:pStyle w:val="TAN"/>
              <w:rPr>
                <w:ins w:id="730" w:author="Hofmann, Juergen (Nokia - DE/Munich)" w:date="2016-08-20T09:45:00Z"/>
              </w:rPr>
            </w:pPr>
            <w:ins w:id="731" w:author="Hofmann, Juergen (Nokia - DE/Munich)" w:date="2016-08-20T09:45:00Z">
              <w:r w:rsidRPr="00802976">
                <w:t>NOTE 5:</w:t>
              </w:r>
              <w:r w:rsidRPr="00802976">
                <w:tab/>
              </w:r>
              <w:r w:rsidRPr="00185DC5">
                <w:t>For the notation of EC-channels, see 3GPP TS 45.003</w:t>
              </w:r>
            </w:ins>
          </w:p>
          <w:p w14:paraId="264ED27B" w14:textId="77777777" w:rsidR="00EF3BF8" w:rsidRDefault="00EF3BF8" w:rsidP="00EF3BF8">
            <w:pPr>
              <w:pStyle w:val="TAN"/>
              <w:spacing w:before="20"/>
              <w:rPr>
                <w:ins w:id="732" w:author="Hofmann, Juergen (Nokia - DE/Munich)" w:date="2016-08-20T09:46:00Z"/>
              </w:rPr>
            </w:pPr>
            <w:ins w:id="733" w:author="Hofmann, Juergen (Nokia - DE/Munich)" w:date="2016-08-20T09:45:00Z">
              <w:r w:rsidRPr="00E92E03">
                <w:t>NOTE 6:</w:t>
              </w:r>
              <w:r w:rsidRPr="00E92E03">
                <w:tab/>
                <w:t xml:space="preserve">For EC-PDTCH/MCS-2 to MCS-4 the input levels and conditions for PDTCH/MCS-2 to MCS-4 </w:t>
              </w:r>
              <w:r w:rsidRPr="005B44F1">
                <w:t>apply</w:t>
              </w:r>
              <w:r w:rsidRPr="00F53AD3">
                <w:t xml:space="preserve">, assuming </w:t>
              </w:r>
              <w:r w:rsidRPr="006A0CF3">
                <w:t>BTTI</w:t>
              </w:r>
              <w:r w:rsidRPr="00737B8F">
                <w:t xml:space="preserve"> and no receive diversity.</w:t>
              </w:r>
            </w:ins>
          </w:p>
          <w:p w14:paraId="2DF058CB" w14:textId="61B73B43" w:rsidR="00EF3BF8" w:rsidRDefault="00EF3BF8" w:rsidP="005F2CC6">
            <w:pPr>
              <w:ind w:left="818" w:hanging="818"/>
              <w:rPr>
                <w:ins w:id="734" w:author="Hofmann, Juergen (Nokia - DE/Munich)" w:date="2016-08-20T09:45:00Z"/>
              </w:rPr>
            </w:pPr>
            <w:ins w:id="735" w:author="Hofmann, Juergen (Nokia - DE/Munich)" w:date="2016-08-20T09:46:00Z">
              <w:r w:rsidRPr="005F2CC6">
                <w:rPr>
                  <w:rFonts w:ascii="Arial" w:hAnsi="Arial" w:cs="Arial"/>
                  <w:sz w:val="18"/>
                  <w:szCs w:val="18"/>
                </w:rPr>
                <w:t>NOTE 7:</w:t>
              </w:r>
              <w:r w:rsidRPr="005F2CC6">
                <w:rPr>
                  <w:rFonts w:ascii="Arial" w:hAnsi="Arial" w:cs="Arial"/>
                  <w:sz w:val="18"/>
                  <w:szCs w:val="18"/>
                </w:rPr>
                <w:tab/>
              </w:r>
            </w:ins>
            <w:ins w:id="736" w:author="Hofmann, Juergen (Nokia - DE/Munich)" w:date="2016-08-20T09:47:00Z">
              <w:r w:rsidRPr="005F2CC6">
                <w:rPr>
                  <w:rFonts w:ascii="Arial" w:hAnsi="Arial" w:cs="Arial"/>
                  <w:sz w:val="18"/>
                  <w:szCs w:val="18"/>
                </w:rPr>
                <w:tab/>
              </w:r>
            </w:ins>
            <w:ins w:id="737" w:author="Hofmann, Juergen (Nokia - DE/Munich)" w:date="2016-08-20T09:46:00Z">
              <w:r w:rsidRPr="005F2CC6">
                <w:rPr>
                  <w:rFonts w:ascii="Arial" w:hAnsi="Arial" w:cs="Arial"/>
                  <w:sz w:val="18"/>
                  <w:szCs w:val="18"/>
                </w:rPr>
                <w:t xml:space="preserve">For EC-PDTCH/MCS-6 to MCS-9 the input levels and conditions for PDTCH/MCS-6 to </w:t>
              </w:r>
              <w:r w:rsidRPr="005448A6">
                <w:rPr>
                  <w:rFonts w:ascii="Arial" w:hAnsi="Arial" w:cs="Arial"/>
                  <w:sz w:val="18"/>
                  <w:szCs w:val="18"/>
                </w:rPr>
                <w:tab/>
              </w:r>
              <w:r w:rsidRPr="005448A6">
                <w:rPr>
                  <w:rFonts w:ascii="Arial" w:hAnsi="Arial" w:cs="Arial"/>
                  <w:sz w:val="18"/>
                  <w:szCs w:val="18"/>
                </w:rPr>
                <w:tab/>
              </w:r>
              <w:r w:rsidRPr="005F2CC6">
                <w:rPr>
                  <w:rFonts w:ascii="Arial" w:hAnsi="Arial" w:cs="Arial"/>
                  <w:sz w:val="18"/>
                  <w:szCs w:val="18"/>
                </w:rPr>
                <w:t>MCS-9 apply, assuming BTTI and no receive diversity.</w:t>
              </w:r>
            </w:ins>
          </w:p>
        </w:tc>
      </w:tr>
    </w:tbl>
    <w:p w14:paraId="148FEE88" w14:textId="2E1F4ECB" w:rsidR="007033C8" w:rsidDel="00EF3BF8" w:rsidRDefault="007033C8" w:rsidP="00EF3BF8">
      <w:pPr>
        <w:rPr>
          <w:del w:id="738" w:author="Hofmann, Juergen (Nokia - DE/Munich)" w:date="2016-08-20T09:47:00Z"/>
        </w:rPr>
      </w:pPr>
    </w:p>
    <w:p w14:paraId="59FE145C" w14:textId="77777777" w:rsidR="007033C8" w:rsidRDefault="007033C8" w:rsidP="007033C8">
      <w:pPr>
        <w:pStyle w:val="TH"/>
      </w:pPr>
      <w:r>
        <w:t>Table 7.3-3: Test Signal input level for Static reference sensitivity measurement for packet switched channels with PAN included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36"/>
        <w:gridCol w:w="996"/>
        <w:gridCol w:w="1895"/>
        <w:gridCol w:w="1564"/>
        <w:gridCol w:w="1564"/>
      </w:tblGrid>
      <w:tr w:rsidR="007033C8" w14:paraId="131D9129" w14:textId="77777777" w:rsidTr="00B204D8">
        <w:trPr>
          <w:cantSplit/>
          <w:jc w:val="center"/>
        </w:trPr>
        <w:tc>
          <w:tcPr>
            <w:tcW w:w="8255" w:type="dxa"/>
            <w:gridSpan w:val="5"/>
          </w:tcPr>
          <w:p w14:paraId="035FF3EE" w14:textId="77777777" w:rsidR="007033C8" w:rsidRDefault="007033C8" w:rsidP="00B204D8">
            <w:pPr>
              <w:pStyle w:val="TAC"/>
              <w:spacing w:beforeLines="20" w:before="48"/>
              <w:rPr>
                <w:b/>
              </w:rPr>
            </w:pPr>
            <w:r>
              <w:rPr>
                <w:b/>
              </w:rPr>
              <w:t xml:space="preserve">Normal BTS (GSM400, GSM850, GSM 900, </w:t>
            </w:r>
            <w:r w:rsidRPr="0035222D">
              <w:rPr>
                <w:b/>
              </w:rPr>
              <w:t>ER-GSM 900,</w:t>
            </w:r>
            <w:r>
              <w:rPr>
                <w:b/>
              </w:rPr>
              <w:t xml:space="preserve"> DCS 1800, </w:t>
            </w:r>
            <w:smartTag w:uri="urn:schemas-microsoft-com:office:smarttags" w:element="stockticker">
              <w:r>
                <w:rPr>
                  <w:b/>
                </w:rPr>
                <w:t>PCS</w:t>
              </w:r>
            </w:smartTag>
            <w:r>
              <w:rPr>
                <w:b/>
              </w:rPr>
              <w:t>1900, GSM 700,</w:t>
            </w:r>
            <w:r>
              <w:t xml:space="preserve"> </w:t>
            </w:r>
            <w:smartTag w:uri="urn:schemas-microsoft-com:office:smarttags" w:element="stockticker">
              <w:r>
                <w:rPr>
                  <w:b/>
                </w:rPr>
                <w:t>MXM</w:t>
              </w:r>
            </w:smartTag>
            <w:r>
              <w:rPr>
                <w:b/>
              </w:rPr>
              <w:t xml:space="preserve">850* , </w:t>
            </w:r>
            <w:smartTag w:uri="urn:schemas-microsoft-com:office:smarttags" w:element="stockticker">
              <w:r>
                <w:rPr>
                  <w:b/>
                </w:rPr>
                <w:t>MXM</w:t>
              </w:r>
            </w:smartTag>
            <w:r>
              <w:rPr>
                <w:b/>
              </w:rPr>
              <w:t>1900*)</w:t>
            </w:r>
          </w:p>
        </w:tc>
      </w:tr>
      <w:tr w:rsidR="007033C8" w14:paraId="24DF51C9" w14:textId="77777777" w:rsidTr="00B204D8">
        <w:trPr>
          <w:cantSplit/>
          <w:jc w:val="center"/>
        </w:trPr>
        <w:tc>
          <w:tcPr>
            <w:tcW w:w="3232" w:type="dxa"/>
            <w:gridSpan w:val="2"/>
          </w:tcPr>
          <w:p w14:paraId="70567F00" w14:textId="77777777" w:rsidR="007033C8" w:rsidRDefault="007033C8" w:rsidP="00B204D8">
            <w:pPr>
              <w:pStyle w:val="TAC"/>
              <w:spacing w:beforeLines="20" w:before="48"/>
              <w:rPr>
                <w:b/>
              </w:rPr>
            </w:pPr>
            <w:r>
              <w:rPr>
                <w:b/>
              </w:rPr>
              <w:t>Type of Channel</w:t>
            </w:r>
          </w:p>
        </w:tc>
        <w:tc>
          <w:tcPr>
            <w:tcW w:w="1895" w:type="dxa"/>
          </w:tcPr>
          <w:p w14:paraId="41530A2D" w14:textId="77777777" w:rsidR="007033C8" w:rsidRDefault="007033C8" w:rsidP="00B204D8">
            <w:pPr>
              <w:pStyle w:val="TAC"/>
              <w:spacing w:beforeLines="20" w:before="48"/>
              <w:rPr>
                <w:b/>
              </w:rPr>
            </w:pPr>
            <w:r>
              <w:rPr>
                <w:b/>
              </w:rPr>
              <w:t>Static</w:t>
            </w:r>
          </w:p>
        </w:tc>
        <w:tc>
          <w:tcPr>
            <w:tcW w:w="1564" w:type="dxa"/>
          </w:tcPr>
          <w:p w14:paraId="29BA3ED5" w14:textId="77777777" w:rsidR="007033C8" w:rsidRPr="0098161E" w:rsidRDefault="007033C8" w:rsidP="00B204D8">
            <w:pPr>
              <w:pStyle w:val="TAC"/>
              <w:spacing w:beforeLines="20" w:before="48"/>
              <w:rPr>
                <w:b/>
                <w:vertAlign w:val="superscript"/>
              </w:rPr>
            </w:pPr>
            <w:r>
              <w:rPr>
                <w:b/>
              </w:rPr>
              <w:t xml:space="preserve">TTI </w:t>
            </w:r>
            <w:r>
              <w:rPr>
                <w:b/>
                <w:vertAlign w:val="superscript"/>
              </w:rPr>
              <w:t>(1)</w:t>
            </w:r>
          </w:p>
        </w:tc>
        <w:tc>
          <w:tcPr>
            <w:tcW w:w="1564" w:type="dxa"/>
          </w:tcPr>
          <w:p w14:paraId="69094D17" w14:textId="77777777" w:rsidR="007033C8" w:rsidRDefault="007033C8" w:rsidP="00B204D8">
            <w:pPr>
              <w:pStyle w:val="TAC"/>
              <w:spacing w:beforeLines="20" w:before="48"/>
              <w:rPr>
                <w:b/>
              </w:rPr>
            </w:pPr>
            <w:r>
              <w:rPr>
                <w:b/>
              </w:rPr>
              <w:t>Comment</w:t>
            </w:r>
          </w:p>
        </w:tc>
      </w:tr>
      <w:tr w:rsidR="007033C8" w14:paraId="3E718414" w14:textId="77777777" w:rsidTr="00B204D8">
        <w:trPr>
          <w:cantSplit/>
          <w:trHeight w:val="225"/>
          <w:jc w:val="center"/>
        </w:trPr>
        <w:tc>
          <w:tcPr>
            <w:tcW w:w="2236" w:type="dxa"/>
          </w:tcPr>
          <w:p w14:paraId="26514B1C" w14:textId="77777777" w:rsidR="007033C8" w:rsidRDefault="007033C8" w:rsidP="00B204D8">
            <w:pPr>
              <w:pStyle w:val="TAC"/>
              <w:spacing w:beforeLines="20" w:before="48"/>
              <w:jc w:val="left"/>
            </w:pPr>
            <w:r>
              <w:t>PDTCH/MCS-1</w:t>
            </w:r>
          </w:p>
        </w:tc>
        <w:tc>
          <w:tcPr>
            <w:tcW w:w="996" w:type="dxa"/>
          </w:tcPr>
          <w:p w14:paraId="17BB48C4" w14:textId="77777777" w:rsidR="007033C8" w:rsidRDefault="007033C8" w:rsidP="00B204D8">
            <w:pPr>
              <w:pStyle w:val="TAC"/>
              <w:spacing w:beforeLines="20" w:before="48"/>
              <w:jc w:val="right"/>
            </w:pPr>
            <w:r>
              <w:t>dBm</w:t>
            </w:r>
          </w:p>
        </w:tc>
        <w:tc>
          <w:tcPr>
            <w:tcW w:w="1895" w:type="dxa"/>
          </w:tcPr>
          <w:p w14:paraId="06E347A5" w14:textId="77777777" w:rsidR="007033C8" w:rsidRDefault="007033C8" w:rsidP="00B204D8">
            <w:pPr>
              <w:pStyle w:val="TAC"/>
              <w:spacing w:beforeLines="20" w:before="48"/>
            </w:pPr>
            <w:r>
              <w:t>-104</w:t>
            </w:r>
          </w:p>
        </w:tc>
        <w:tc>
          <w:tcPr>
            <w:tcW w:w="1564" w:type="dxa"/>
          </w:tcPr>
          <w:p w14:paraId="58404082" w14:textId="77777777" w:rsidR="007033C8" w:rsidRDefault="007033C8" w:rsidP="00B204D8">
            <w:pPr>
              <w:pStyle w:val="TAC"/>
              <w:spacing w:beforeLines="20" w:before="48"/>
            </w:pPr>
            <w:r>
              <w:t>BTTI &amp; RTTI</w:t>
            </w:r>
          </w:p>
        </w:tc>
        <w:tc>
          <w:tcPr>
            <w:tcW w:w="1564" w:type="dxa"/>
          </w:tcPr>
          <w:p w14:paraId="33F7A494" w14:textId="77777777" w:rsidR="007033C8" w:rsidRDefault="007033C8" w:rsidP="00B204D8">
            <w:pPr>
              <w:pStyle w:val="TAC"/>
              <w:spacing w:beforeLines="20" w:before="48"/>
            </w:pPr>
          </w:p>
        </w:tc>
      </w:tr>
      <w:tr w:rsidR="007033C8" w14:paraId="776C79E1" w14:textId="77777777" w:rsidTr="00B204D8">
        <w:trPr>
          <w:cantSplit/>
          <w:trHeight w:val="225"/>
          <w:jc w:val="center"/>
        </w:trPr>
        <w:tc>
          <w:tcPr>
            <w:tcW w:w="2236" w:type="dxa"/>
          </w:tcPr>
          <w:p w14:paraId="23E4C397" w14:textId="77777777" w:rsidR="007033C8" w:rsidRDefault="007033C8" w:rsidP="00B204D8">
            <w:pPr>
              <w:pStyle w:val="TAC"/>
              <w:spacing w:beforeLines="20" w:before="48"/>
              <w:jc w:val="left"/>
            </w:pPr>
            <w:r>
              <w:t>PDTCH/</w:t>
            </w:r>
            <w:smartTag w:uri="urn:schemas-microsoft-com:office:smarttags" w:element="stockticker">
              <w:r>
                <w:t>MCS</w:t>
              </w:r>
            </w:smartTag>
            <w:r>
              <w:t>-2</w:t>
            </w:r>
          </w:p>
        </w:tc>
        <w:tc>
          <w:tcPr>
            <w:tcW w:w="996" w:type="dxa"/>
          </w:tcPr>
          <w:p w14:paraId="1A3046E8" w14:textId="77777777" w:rsidR="007033C8" w:rsidRDefault="007033C8" w:rsidP="00B204D8">
            <w:pPr>
              <w:pStyle w:val="TAC"/>
              <w:spacing w:beforeLines="20" w:before="48"/>
              <w:jc w:val="right"/>
            </w:pPr>
            <w:r>
              <w:t>dBm</w:t>
            </w:r>
          </w:p>
        </w:tc>
        <w:tc>
          <w:tcPr>
            <w:tcW w:w="1895" w:type="dxa"/>
          </w:tcPr>
          <w:p w14:paraId="491CFDF5" w14:textId="77777777" w:rsidR="007033C8" w:rsidRDefault="007033C8" w:rsidP="00B204D8">
            <w:pPr>
              <w:pStyle w:val="TAC"/>
              <w:spacing w:beforeLines="20" w:before="48"/>
            </w:pPr>
            <w:r>
              <w:t>-104</w:t>
            </w:r>
          </w:p>
        </w:tc>
        <w:tc>
          <w:tcPr>
            <w:tcW w:w="1564" w:type="dxa"/>
          </w:tcPr>
          <w:p w14:paraId="78478B5F" w14:textId="77777777" w:rsidR="007033C8" w:rsidRDefault="007033C8" w:rsidP="00B204D8">
            <w:pPr>
              <w:pStyle w:val="TAC"/>
              <w:spacing w:beforeLines="20" w:before="48"/>
            </w:pPr>
            <w:r>
              <w:t>BTTI &amp; RTTI</w:t>
            </w:r>
          </w:p>
        </w:tc>
        <w:tc>
          <w:tcPr>
            <w:tcW w:w="1564" w:type="dxa"/>
          </w:tcPr>
          <w:p w14:paraId="6BBAC6E0" w14:textId="77777777" w:rsidR="007033C8" w:rsidRDefault="007033C8" w:rsidP="00B204D8">
            <w:pPr>
              <w:pStyle w:val="TAC"/>
              <w:spacing w:beforeLines="20" w:before="48"/>
            </w:pPr>
          </w:p>
        </w:tc>
      </w:tr>
      <w:tr w:rsidR="007033C8" w14:paraId="79D8AC1A" w14:textId="77777777" w:rsidTr="00B204D8">
        <w:trPr>
          <w:cantSplit/>
          <w:trHeight w:val="225"/>
          <w:jc w:val="center"/>
        </w:trPr>
        <w:tc>
          <w:tcPr>
            <w:tcW w:w="2236" w:type="dxa"/>
          </w:tcPr>
          <w:p w14:paraId="178CAC58" w14:textId="77777777" w:rsidR="007033C8" w:rsidRDefault="007033C8" w:rsidP="00B204D8">
            <w:pPr>
              <w:pStyle w:val="TAC"/>
              <w:spacing w:beforeLines="20" w:before="48"/>
              <w:jc w:val="left"/>
            </w:pPr>
            <w:r>
              <w:t>PDTCH/</w:t>
            </w:r>
            <w:smartTag w:uri="urn:schemas-microsoft-com:office:smarttags" w:element="stockticker">
              <w:r>
                <w:t>MCS</w:t>
              </w:r>
            </w:smartTag>
            <w:r>
              <w:t>-3</w:t>
            </w:r>
          </w:p>
        </w:tc>
        <w:tc>
          <w:tcPr>
            <w:tcW w:w="996" w:type="dxa"/>
          </w:tcPr>
          <w:p w14:paraId="0ABC6C56" w14:textId="77777777" w:rsidR="007033C8" w:rsidRDefault="007033C8" w:rsidP="00B204D8">
            <w:pPr>
              <w:pStyle w:val="TAC"/>
              <w:spacing w:beforeLines="20" w:before="48"/>
              <w:jc w:val="right"/>
            </w:pPr>
            <w:r>
              <w:t>dBm</w:t>
            </w:r>
          </w:p>
        </w:tc>
        <w:tc>
          <w:tcPr>
            <w:tcW w:w="1895" w:type="dxa"/>
          </w:tcPr>
          <w:p w14:paraId="7994D3D7" w14:textId="77777777" w:rsidR="007033C8" w:rsidRDefault="007033C8" w:rsidP="00B204D8">
            <w:pPr>
              <w:pStyle w:val="TAC"/>
              <w:spacing w:beforeLines="20" w:before="48"/>
            </w:pPr>
            <w:r>
              <w:t>-104</w:t>
            </w:r>
          </w:p>
        </w:tc>
        <w:tc>
          <w:tcPr>
            <w:tcW w:w="1564" w:type="dxa"/>
          </w:tcPr>
          <w:p w14:paraId="5D8FCC93" w14:textId="77777777" w:rsidR="007033C8" w:rsidRDefault="007033C8" w:rsidP="00B204D8">
            <w:pPr>
              <w:pStyle w:val="TAC"/>
              <w:spacing w:beforeLines="20" w:before="48"/>
            </w:pPr>
            <w:r>
              <w:t>BTTI &amp; RTTI</w:t>
            </w:r>
          </w:p>
        </w:tc>
        <w:tc>
          <w:tcPr>
            <w:tcW w:w="1564" w:type="dxa"/>
          </w:tcPr>
          <w:p w14:paraId="70A80BC6" w14:textId="77777777" w:rsidR="007033C8" w:rsidRDefault="007033C8" w:rsidP="00B204D8">
            <w:pPr>
              <w:pStyle w:val="TAC"/>
              <w:spacing w:beforeLines="20" w:before="48"/>
            </w:pPr>
          </w:p>
        </w:tc>
      </w:tr>
      <w:tr w:rsidR="007033C8" w14:paraId="645FF7F1" w14:textId="77777777" w:rsidTr="00B204D8">
        <w:trPr>
          <w:cantSplit/>
          <w:trHeight w:val="225"/>
          <w:jc w:val="center"/>
        </w:trPr>
        <w:tc>
          <w:tcPr>
            <w:tcW w:w="2236" w:type="dxa"/>
          </w:tcPr>
          <w:p w14:paraId="084F6759" w14:textId="77777777" w:rsidR="007033C8" w:rsidRDefault="007033C8" w:rsidP="00B204D8">
            <w:pPr>
              <w:pStyle w:val="TAC"/>
              <w:spacing w:beforeLines="20" w:before="48"/>
              <w:jc w:val="left"/>
            </w:pPr>
            <w:r>
              <w:t>PDTCH/MCS-5</w:t>
            </w:r>
          </w:p>
        </w:tc>
        <w:tc>
          <w:tcPr>
            <w:tcW w:w="996" w:type="dxa"/>
          </w:tcPr>
          <w:p w14:paraId="693C6538" w14:textId="77777777" w:rsidR="007033C8" w:rsidRDefault="007033C8" w:rsidP="00B204D8">
            <w:pPr>
              <w:pStyle w:val="TAC"/>
              <w:spacing w:beforeLines="20" w:before="48"/>
              <w:jc w:val="right"/>
            </w:pPr>
            <w:r>
              <w:t>dBm</w:t>
            </w:r>
          </w:p>
        </w:tc>
        <w:tc>
          <w:tcPr>
            <w:tcW w:w="1895" w:type="dxa"/>
          </w:tcPr>
          <w:p w14:paraId="4D0415C5" w14:textId="77777777" w:rsidR="007033C8" w:rsidRDefault="007033C8" w:rsidP="00B204D8">
            <w:pPr>
              <w:pStyle w:val="TAC"/>
              <w:spacing w:beforeLines="20" w:before="48"/>
            </w:pPr>
            <w:r>
              <w:t>-101</w:t>
            </w:r>
          </w:p>
        </w:tc>
        <w:tc>
          <w:tcPr>
            <w:tcW w:w="1564" w:type="dxa"/>
          </w:tcPr>
          <w:p w14:paraId="30C40D25" w14:textId="77777777" w:rsidR="007033C8" w:rsidRDefault="007033C8" w:rsidP="00B204D8">
            <w:pPr>
              <w:pStyle w:val="TAC"/>
              <w:spacing w:beforeLines="20" w:before="48"/>
            </w:pPr>
            <w:r>
              <w:t>BTTI &amp; RTTI</w:t>
            </w:r>
          </w:p>
        </w:tc>
        <w:tc>
          <w:tcPr>
            <w:tcW w:w="1564" w:type="dxa"/>
          </w:tcPr>
          <w:p w14:paraId="6C391177" w14:textId="77777777" w:rsidR="007033C8" w:rsidRDefault="007033C8" w:rsidP="00B204D8">
            <w:pPr>
              <w:pStyle w:val="TAC"/>
              <w:spacing w:beforeLines="20" w:before="48"/>
            </w:pPr>
          </w:p>
        </w:tc>
      </w:tr>
      <w:tr w:rsidR="007033C8" w14:paraId="2BE5A25F" w14:textId="77777777" w:rsidTr="00B204D8">
        <w:trPr>
          <w:cantSplit/>
          <w:trHeight w:val="225"/>
          <w:jc w:val="center"/>
        </w:trPr>
        <w:tc>
          <w:tcPr>
            <w:tcW w:w="2236" w:type="dxa"/>
          </w:tcPr>
          <w:p w14:paraId="50B7C02D" w14:textId="77777777" w:rsidR="007033C8" w:rsidRDefault="007033C8" w:rsidP="00B204D8">
            <w:pPr>
              <w:pStyle w:val="TAC"/>
              <w:spacing w:beforeLines="20" w:before="48"/>
              <w:jc w:val="left"/>
            </w:pPr>
            <w:r>
              <w:t>PDTCH/</w:t>
            </w:r>
            <w:smartTag w:uri="urn:schemas-microsoft-com:office:smarttags" w:element="stockticker">
              <w:r>
                <w:t>MCS</w:t>
              </w:r>
            </w:smartTag>
            <w:r>
              <w:t>-6</w:t>
            </w:r>
          </w:p>
        </w:tc>
        <w:tc>
          <w:tcPr>
            <w:tcW w:w="996" w:type="dxa"/>
          </w:tcPr>
          <w:p w14:paraId="34546034" w14:textId="77777777" w:rsidR="007033C8" w:rsidRDefault="007033C8" w:rsidP="00B204D8">
            <w:pPr>
              <w:pStyle w:val="TAC"/>
              <w:spacing w:beforeLines="20" w:before="48"/>
              <w:jc w:val="right"/>
            </w:pPr>
            <w:r>
              <w:t>dBm</w:t>
            </w:r>
          </w:p>
        </w:tc>
        <w:tc>
          <w:tcPr>
            <w:tcW w:w="1895" w:type="dxa"/>
          </w:tcPr>
          <w:p w14:paraId="23FB8D46" w14:textId="77777777" w:rsidR="007033C8" w:rsidRDefault="007033C8" w:rsidP="00B204D8">
            <w:pPr>
              <w:pStyle w:val="TAC"/>
              <w:spacing w:beforeLines="20" w:before="48"/>
            </w:pPr>
            <w:r>
              <w:t>-99.5</w:t>
            </w:r>
          </w:p>
        </w:tc>
        <w:tc>
          <w:tcPr>
            <w:tcW w:w="1564" w:type="dxa"/>
          </w:tcPr>
          <w:p w14:paraId="04677CDE" w14:textId="77777777" w:rsidR="007033C8" w:rsidRDefault="007033C8" w:rsidP="00B204D8">
            <w:pPr>
              <w:pStyle w:val="TAC"/>
              <w:spacing w:beforeLines="20" w:before="48"/>
            </w:pPr>
            <w:r>
              <w:t>BTTI &amp; RTTI</w:t>
            </w:r>
          </w:p>
        </w:tc>
        <w:tc>
          <w:tcPr>
            <w:tcW w:w="1564" w:type="dxa"/>
          </w:tcPr>
          <w:p w14:paraId="112DFA3D" w14:textId="77777777" w:rsidR="007033C8" w:rsidRDefault="007033C8" w:rsidP="00B204D8">
            <w:pPr>
              <w:pStyle w:val="TAC"/>
              <w:spacing w:beforeLines="20" w:before="48"/>
            </w:pPr>
          </w:p>
        </w:tc>
      </w:tr>
      <w:tr w:rsidR="007033C8" w14:paraId="71E73A2E" w14:textId="77777777" w:rsidTr="00B204D8">
        <w:trPr>
          <w:cantSplit/>
          <w:trHeight w:val="225"/>
          <w:jc w:val="center"/>
        </w:trPr>
        <w:tc>
          <w:tcPr>
            <w:tcW w:w="2236" w:type="dxa"/>
          </w:tcPr>
          <w:p w14:paraId="2392D06F" w14:textId="77777777" w:rsidR="007033C8" w:rsidRDefault="007033C8" w:rsidP="00B204D8">
            <w:pPr>
              <w:pStyle w:val="TAC"/>
              <w:spacing w:beforeLines="20" w:before="48"/>
              <w:jc w:val="left"/>
            </w:pPr>
            <w:r>
              <w:t>PDTCH/</w:t>
            </w:r>
            <w:smartTag w:uri="urn:schemas-microsoft-com:office:smarttags" w:element="stockticker">
              <w:r>
                <w:t>MCS</w:t>
              </w:r>
            </w:smartTag>
            <w:r>
              <w:t>-7</w:t>
            </w:r>
          </w:p>
        </w:tc>
        <w:tc>
          <w:tcPr>
            <w:tcW w:w="996" w:type="dxa"/>
          </w:tcPr>
          <w:p w14:paraId="5252F576" w14:textId="77777777" w:rsidR="007033C8" w:rsidRDefault="007033C8" w:rsidP="00B204D8">
            <w:pPr>
              <w:pStyle w:val="TAC"/>
              <w:spacing w:beforeLines="20" w:before="48"/>
              <w:jc w:val="right"/>
            </w:pPr>
            <w:r>
              <w:t>dBm</w:t>
            </w:r>
          </w:p>
        </w:tc>
        <w:tc>
          <w:tcPr>
            <w:tcW w:w="1895" w:type="dxa"/>
          </w:tcPr>
          <w:p w14:paraId="539F801D" w14:textId="77777777" w:rsidR="007033C8" w:rsidRDefault="007033C8" w:rsidP="00B204D8">
            <w:pPr>
              <w:pStyle w:val="TAC"/>
              <w:spacing w:beforeLines="20" w:before="48"/>
            </w:pPr>
            <w:r>
              <w:t>-96</w:t>
            </w:r>
          </w:p>
        </w:tc>
        <w:tc>
          <w:tcPr>
            <w:tcW w:w="1564" w:type="dxa"/>
          </w:tcPr>
          <w:p w14:paraId="2902C6FB" w14:textId="77777777" w:rsidR="007033C8" w:rsidRDefault="007033C8" w:rsidP="00B204D8">
            <w:pPr>
              <w:pStyle w:val="TAC"/>
              <w:spacing w:beforeLines="20" w:before="48"/>
            </w:pPr>
            <w:r>
              <w:t>BTTI &amp; RTTI</w:t>
            </w:r>
          </w:p>
        </w:tc>
        <w:tc>
          <w:tcPr>
            <w:tcW w:w="1564" w:type="dxa"/>
          </w:tcPr>
          <w:p w14:paraId="6A985AFB" w14:textId="77777777" w:rsidR="007033C8" w:rsidRDefault="007033C8" w:rsidP="00B204D8">
            <w:pPr>
              <w:pStyle w:val="TAC"/>
              <w:spacing w:beforeLines="20" w:before="48"/>
            </w:pPr>
          </w:p>
        </w:tc>
      </w:tr>
      <w:tr w:rsidR="007033C8" w14:paraId="5509A492" w14:textId="77777777" w:rsidTr="00B204D8">
        <w:trPr>
          <w:cantSplit/>
          <w:trHeight w:val="225"/>
          <w:jc w:val="center"/>
        </w:trPr>
        <w:tc>
          <w:tcPr>
            <w:tcW w:w="2236" w:type="dxa"/>
          </w:tcPr>
          <w:p w14:paraId="4EAFDF3C" w14:textId="77777777" w:rsidR="007033C8" w:rsidRDefault="007033C8" w:rsidP="00B204D8">
            <w:pPr>
              <w:pStyle w:val="TAC"/>
              <w:spacing w:beforeLines="20" w:before="48"/>
              <w:jc w:val="left"/>
            </w:pPr>
            <w:r>
              <w:t>PDTCH/</w:t>
            </w:r>
            <w:smartTag w:uri="urn:schemas-microsoft-com:office:smarttags" w:element="stockticker">
              <w:r>
                <w:t>MCS</w:t>
              </w:r>
            </w:smartTag>
            <w:r>
              <w:t>-8</w:t>
            </w:r>
          </w:p>
        </w:tc>
        <w:tc>
          <w:tcPr>
            <w:tcW w:w="996" w:type="dxa"/>
          </w:tcPr>
          <w:p w14:paraId="4C13E99F" w14:textId="77777777" w:rsidR="007033C8" w:rsidRDefault="007033C8" w:rsidP="00B204D8">
            <w:pPr>
              <w:pStyle w:val="TAC"/>
              <w:spacing w:beforeLines="20" w:before="48"/>
              <w:jc w:val="right"/>
            </w:pPr>
            <w:r>
              <w:t>dBm</w:t>
            </w:r>
          </w:p>
        </w:tc>
        <w:tc>
          <w:tcPr>
            <w:tcW w:w="1895" w:type="dxa"/>
          </w:tcPr>
          <w:p w14:paraId="32F65706" w14:textId="77777777" w:rsidR="007033C8" w:rsidRDefault="007033C8" w:rsidP="00B204D8">
            <w:pPr>
              <w:pStyle w:val="TAC"/>
              <w:spacing w:beforeLines="20" w:before="48"/>
            </w:pPr>
            <w:r>
              <w:t>-93</w:t>
            </w:r>
          </w:p>
        </w:tc>
        <w:tc>
          <w:tcPr>
            <w:tcW w:w="1564" w:type="dxa"/>
          </w:tcPr>
          <w:p w14:paraId="2F7547FD" w14:textId="77777777" w:rsidR="007033C8" w:rsidRDefault="007033C8" w:rsidP="00B204D8">
            <w:pPr>
              <w:pStyle w:val="TAC"/>
              <w:spacing w:beforeLines="20" w:before="48"/>
            </w:pPr>
            <w:r>
              <w:t>BTTI &amp; RTTI</w:t>
            </w:r>
          </w:p>
        </w:tc>
        <w:tc>
          <w:tcPr>
            <w:tcW w:w="1564" w:type="dxa"/>
          </w:tcPr>
          <w:p w14:paraId="41578156" w14:textId="77777777" w:rsidR="007033C8" w:rsidRDefault="007033C8" w:rsidP="00B204D8">
            <w:pPr>
              <w:pStyle w:val="TAC"/>
              <w:spacing w:beforeLines="20" w:before="48"/>
            </w:pPr>
          </w:p>
        </w:tc>
      </w:tr>
      <w:tr w:rsidR="007033C8" w14:paraId="62828A1F" w14:textId="77777777" w:rsidTr="00B204D8">
        <w:trPr>
          <w:cantSplit/>
          <w:trHeight w:val="225"/>
          <w:jc w:val="center"/>
        </w:trPr>
        <w:tc>
          <w:tcPr>
            <w:tcW w:w="2236" w:type="dxa"/>
          </w:tcPr>
          <w:p w14:paraId="6DFB5731"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PDTCH/UAS-7</w:t>
            </w:r>
          </w:p>
        </w:tc>
        <w:tc>
          <w:tcPr>
            <w:tcW w:w="996" w:type="dxa"/>
          </w:tcPr>
          <w:p w14:paraId="5E4CF10E"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Pr>
          <w:p w14:paraId="48C88279" w14:textId="77777777" w:rsidR="007033C8" w:rsidRPr="006653E7" w:rsidRDefault="007033C8" w:rsidP="00B204D8">
            <w:pPr>
              <w:pStyle w:val="LD"/>
              <w:keepNext w:val="0"/>
              <w:spacing w:beforeLines="20" w:before="48"/>
              <w:jc w:val="center"/>
              <w:rPr>
                <w:rFonts w:ascii="Arial" w:hAnsi="Arial"/>
                <w:noProof w:val="0"/>
                <w:sz w:val="18"/>
              </w:rPr>
            </w:pPr>
            <w:r>
              <w:rPr>
                <w:rFonts w:ascii="Arial" w:hAnsi="Arial"/>
                <w:noProof w:val="0"/>
                <w:sz w:val="18"/>
              </w:rPr>
              <w:t>-97</w:t>
            </w:r>
          </w:p>
        </w:tc>
        <w:tc>
          <w:tcPr>
            <w:tcW w:w="1564" w:type="dxa"/>
          </w:tcPr>
          <w:p w14:paraId="4F42345F" w14:textId="77777777" w:rsidR="007033C8" w:rsidRPr="006653E7" w:rsidRDefault="007033C8" w:rsidP="00B204D8">
            <w:pPr>
              <w:pStyle w:val="TAC"/>
              <w:spacing w:beforeLines="20" w:before="48"/>
            </w:pPr>
            <w:r>
              <w:t>BTTI &amp; RTTI</w:t>
            </w:r>
          </w:p>
        </w:tc>
        <w:tc>
          <w:tcPr>
            <w:tcW w:w="1564" w:type="dxa"/>
          </w:tcPr>
          <w:p w14:paraId="39E0073D" w14:textId="77777777" w:rsidR="007033C8" w:rsidRDefault="007033C8" w:rsidP="00B204D8">
            <w:pPr>
              <w:pStyle w:val="LD"/>
              <w:keepNext w:val="0"/>
              <w:spacing w:beforeLines="20" w:before="48"/>
              <w:jc w:val="center"/>
            </w:pPr>
          </w:p>
        </w:tc>
      </w:tr>
      <w:tr w:rsidR="007033C8" w14:paraId="3D19AB90" w14:textId="77777777" w:rsidTr="00B204D8">
        <w:trPr>
          <w:cantSplit/>
          <w:trHeight w:val="225"/>
          <w:jc w:val="center"/>
        </w:trPr>
        <w:tc>
          <w:tcPr>
            <w:tcW w:w="2236" w:type="dxa"/>
          </w:tcPr>
          <w:p w14:paraId="44F9B4BB"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PDTCH/UAS-8</w:t>
            </w:r>
          </w:p>
        </w:tc>
        <w:tc>
          <w:tcPr>
            <w:tcW w:w="996" w:type="dxa"/>
          </w:tcPr>
          <w:p w14:paraId="3A97523C"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Pr>
          <w:p w14:paraId="5A3A9BA4" w14:textId="77777777" w:rsidR="007033C8" w:rsidRPr="006653E7" w:rsidRDefault="007033C8" w:rsidP="00B204D8">
            <w:pPr>
              <w:pStyle w:val="LD"/>
              <w:keepNext w:val="0"/>
              <w:spacing w:beforeLines="20" w:before="48"/>
              <w:jc w:val="center"/>
              <w:rPr>
                <w:rFonts w:ascii="Arial" w:hAnsi="Arial"/>
                <w:noProof w:val="0"/>
                <w:sz w:val="18"/>
              </w:rPr>
            </w:pPr>
            <w:r>
              <w:rPr>
                <w:rFonts w:ascii="Arial" w:hAnsi="Arial"/>
                <w:noProof w:val="0"/>
                <w:sz w:val="18"/>
              </w:rPr>
              <w:t>-96.5</w:t>
            </w:r>
          </w:p>
        </w:tc>
        <w:tc>
          <w:tcPr>
            <w:tcW w:w="1564" w:type="dxa"/>
          </w:tcPr>
          <w:p w14:paraId="1571C63C" w14:textId="77777777" w:rsidR="007033C8" w:rsidRPr="006653E7" w:rsidRDefault="007033C8" w:rsidP="00B204D8">
            <w:pPr>
              <w:pStyle w:val="TAC"/>
              <w:spacing w:beforeLines="20" w:before="48"/>
            </w:pPr>
            <w:r>
              <w:t>BTTI &amp; RTTI</w:t>
            </w:r>
          </w:p>
        </w:tc>
        <w:tc>
          <w:tcPr>
            <w:tcW w:w="1564" w:type="dxa"/>
          </w:tcPr>
          <w:p w14:paraId="48CEB59A" w14:textId="77777777" w:rsidR="007033C8" w:rsidRDefault="007033C8" w:rsidP="00B204D8">
            <w:pPr>
              <w:pStyle w:val="LD"/>
              <w:keepNext w:val="0"/>
              <w:spacing w:beforeLines="20" w:before="48"/>
              <w:jc w:val="center"/>
            </w:pPr>
          </w:p>
        </w:tc>
      </w:tr>
      <w:tr w:rsidR="007033C8" w14:paraId="4F49233B" w14:textId="77777777" w:rsidTr="00B204D8">
        <w:trPr>
          <w:cantSplit/>
          <w:trHeight w:val="225"/>
          <w:jc w:val="center"/>
        </w:trPr>
        <w:tc>
          <w:tcPr>
            <w:tcW w:w="2236" w:type="dxa"/>
          </w:tcPr>
          <w:p w14:paraId="1CD78C41"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PDTCH/UAS-9</w:t>
            </w:r>
          </w:p>
        </w:tc>
        <w:tc>
          <w:tcPr>
            <w:tcW w:w="996" w:type="dxa"/>
          </w:tcPr>
          <w:p w14:paraId="142C6465"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Pr>
          <w:p w14:paraId="061434D0" w14:textId="77777777" w:rsidR="007033C8" w:rsidRPr="006653E7" w:rsidRDefault="007033C8" w:rsidP="00B204D8">
            <w:pPr>
              <w:pStyle w:val="LD"/>
              <w:keepNext w:val="0"/>
              <w:spacing w:beforeLines="20" w:before="48"/>
              <w:jc w:val="center"/>
              <w:rPr>
                <w:rFonts w:ascii="Arial" w:hAnsi="Arial"/>
                <w:noProof w:val="0"/>
                <w:sz w:val="18"/>
              </w:rPr>
            </w:pPr>
            <w:r>
              <w:rPr>
                <w:rFonts w:ascii="Arial" w:hAnsi="Arial"/>
                <w:noProof w:val="0"/>
                <w:sz w:val="18"/>
              </w:rPr>
              <w:t>-95.5</w:t>
            </w:r>
          </w:p>
        </w:tc>
        <w:tc>
          <w:tcPr>
            <w:tcW w:w="1564" w:type="dxa"/>
          </w:tcPr>
          <w:p w14:paraId="503AB2EE" w14:textId="77777777" w:rsidR="007033C8" w:rsidRPr="006653E7" w:rsidRDefault="007033C8" w:rsidP="00B204D8">
            <w:pPr>
              <w:pStyle w:val="TAC"/>
              <w:spacing w:beforeLines="20" w:before="48"/>
            </w:pPr>
            <w:r>
              <w:t>BTTI &amp; RTTI</w:t>
            </w:r>
          </w:p>
        </w:tc>
        <w:tc>
          <w:tcPr>
            <w:tcW w:w="1564" w:type="dxa"/>
          </w:tcPr>
          <w:p w14:paraId="76EF241B" w14:textId="77777777" w:rsidR="007033C8" w:rsidRDefault="007033C8" w:rsidP="00B204D8">
            <w:pPr>
              <w:pStyle w:val="LD"/>
              <w:keepNext w:val="0"/>
              <w:spacing w:beforeLines="20" w:before="48"/>
              <w:jc w:val="center"/>
            </w:pPr>
          </w:p>
        </w:tc>
      </w:tr>
      <w:tr w:rsidR="007033C8" w14:paraId="16D164FF" w14:textId="77777777" w:rsidTr="00B204D8">
        <w:trPr>
          <w:cantSplit/>
          <w:trHeight w:val="225"/>
          <w:jc w:val="center"/>
        </w:trPr>
        <w:tc>
          <w:tcPr>
            <w:tcW w:w="2236" w:type="dxa"/>
          </w:tcPr>
          <w:p w14:paraId="43D97F5A"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PDTCH/UAS-10</w:t>
            </w:r>
          </w:p>
        </w:tc>
        <w:tc>
          <w:tcPr>
            <w:tcW w:w="996" w:type="dxa"/>
          </w:tcPr>
          <w:p w14:paraId="09F76F46"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Pr>
          <w:p w14:paraId="74748028" w14:textId="77777777" w:rsidR="007033C8" w:rsidRPr="006653E7" w:rsidRDefault="007033C8" w:rsidP="00B204D8">
            <w:pPr>
              <w:pStyle w:val="LD"/>
              <w:keepNext w:val="0"/>
              <w:spacing w:beforeLines="20" w:before="48"/>
              <w:jc w:val="center"/>
              <w:rPr>
                <w:rFonts w:ascii="Arial" w:hAnsi="Arial"/>
                <w:noProof w:val="0"/>
                <w:sz w:val="18"/>
              </w:rPr>
            </w:pPr>
            <w:r>
              <w:rPr>
                <w:rFonts w:ascii="Arial" w:hAnsi="Arial"/>
                <w:noProof w:val="0"/>
                <w:sz w:val="18"/>
              </w:rPr>
              <w:t>-94.5</w:t>
            </w:r>
          </w:p>
        </w:tc>
        <w:tc>
          <w:tcPr>
            <w:tcW w:w="1564" w:type="dxa"/>
          </w:tcPr>
          <w:p w14:paraId="3465736C" w14:textId="77777777" w:rsidR="007033C8" w:rsidRPr="006653E7" w:rsidRDefault="007033C8" w:rsidP="00B204D8">
            <w:pPr>
              <w:pStyle w:val="TAC"/>
              <w:spacing w:beforeLines="20" w:before="48"/>
            </w:pPr>
            <w:r>
              <w:t>BTTI &amp; RTTI</w:t>
            </w:r>
          </w:p>
        </w:tc>
        <w:tc>
          <w:tcPr>
            <w:tcW w:w="1564" w:type="dxa"/>
          </w:tcPr>
          <w:p w14:paraId="3309B77F" w14:textId="77777777" w:rsidR="007033C8" w:rsidRDefault="007033C8" w:rsidP="00B204D8">
            <w:pPr>
              <w:pStyle w:val="LD"/>
              <w:keepNext w:val="0"/>
              <w:spacing w:beforeLines="20" w:before="48"/>
              <w:jc w:val="center"/>
            </w:pPr>
          </w:p>
        </w:tc>
      </w:tr>
      <w:tr w:rsidR="007033C8" w14:paraId="795E8D2F" w14:textId="77777777" w:rsidTr="00B204D8">
        <w:trPr>
          <w:cantSplit/>
          <w:trHeight w:val="225"/>
          <w:jc w:val="center"/>
        </w:trPr>
        <w:tc>
          <w:tcPr>
            <w:tcW w:w="2236" w:type="dxa"/>
            <w:tcBorders>
              <w:bottom w:val="single" w:sz="12" w:space="0" w:color="auto"/>
            </w:tcBorders>
          </w:tcPr>
          <w:p w14:paraId="7A1C46A7"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PDTCH/UAS-11</w:t>
            </w:r>
          </w:p>
        </w:tc>
        <w:tc>
          <w:tcPr>
            <w:tcW w:w="996" w:type="dxa"/>
            <w:tcBorders>
              <w:bottom w:val="single" w:sz="12" w:space="0" w:color="auto"/>
            </w:tcBorders>
          </w:tcPr>
          <w:p w14:paraId="29CF6177"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Borders>
              <w:bottom w:val="single" w:sz="12" w:space="0" w:color="auto"/>
            </w:tcBorders>
          </w:tcPr>
          <w:p w14:paraId="13DAE22F" w14:textId="77777777" w:rsidR="007033C8" w:rsidRPr="006653E7" w:rsidRDefault="007033C8" w:rsidP="00B204D8">
            <w:pPr>
              <w:pStyle w:val="LD"/>
              <w:keepNext w:val="0"/>
              <w:spacing w:beforeLines="20" w:before="48"/>
              <w:jc w:val="center"/>
              <w:rPr>
                <w:rFonts w:ascii="Arial" w:hAnsi="Arial"/>
                <w:noProof w:val="0"/>
                <w:sz w:val="18"/>
              </w:rPr>
            </w:pPr>
            <w:r>
              <w:rPr>
                <w:rFonts w:ascii="Arial" w:hAnsi="Arial"/>
                <w:noProof w:val="0"/>
                <w:sz w:val="18"/>
              </w:rPr>
              <w:t>-92.5</w:t>
            </w:r>
          </w:p>
        </w:tc>
        <w:tc>
          <w:tcPr>
            <w:tcW w:w="1564" w:type="dxa"/>
            <w:tcBorders>
              <w:bottom w:val="single" w:sz="12" w:space="0" w:color="auto"/>
            </w:tcBorders>
          </w:tcPr>
          <w:p w14:paraId="4F23D148" w14:textId="77777777" w:rsidR="007033C8" w:rsidRPr="006653E7" w:rsidRDefault="007033C8" w:rsidP="00B204D8">
            <w:pPr>
              <w:pStyle w:val="TAC"/>
              <w:spacing w:beforeLines="20" w:before="48"/>
            </w:pPr>
            <w:r>
              <w:t>BTTI &amp; RTTI</w:t>
            </w:r>
          </w:p>
        </w:tc>
        <w:tc>
          <w:tcPr>
            <w:tcW w:w="1564" w:type="dxa"/>
            <w:tcBorders>
              <w:bottom w:val="single" w:sz="12" w:space="0" w:color="auto"/>
            </w:tcBorders>
          </w:tcPr>
          <w:p w14:paraId="2C209771" w14:textId="77777777" w:rsidR="007033C8" w:rsidRDefault="007033C8" w:rsidP="00B204D8">
            <w:pPr>
              <w:pStyle w:val="LD"/>
              <w:keepNext w:val="0"/>
              <w:spacing w:beforeLines="20" w:before="48"/>
              <w:jc w:val="center"/>
            </w:pPr>
          </w:p>
        </w:tc>
      </w:tr>
      <w:tr w:rsidR="007033C8" w14:paraId="6ADEC292" w14:textId="77777777" w:rsidTr="00B204D8">
        <w:trPr>
          <w:cantSplit/>
          <w:trHeight w:val="225"/>
          <w:jc w:val="center"/>
        </w:trPr>
        <w:tc>
          <w:tcPr>
            <w:tcW w:w="2236" w:type="dxa"/>
            <w:tcBorders>
              <w:top w:val="single" w:sz="12" w:space="0" w:color="auto"/>
            </w:tcBorders>
          </w:tcPr>
          <w:p w14:paraId="3B5B3AB0"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PDTCH/UBS-5</w:t>
            </w:r>
          </w:p>
        </w:tc>
        <w:tc>
          <w:tcPr>
            <w:tcW w:w="996" w:type="dxa"/>
            <w:tcBorders>
              <w:top w:val="single" w:sz="12" w:space="0" w:color="auto"/>
            </w:tcBorders>
          </w:tcPr>
          <w:p w14:paraId="35E73A18"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Borders>
              <w:top w:val="single" w:sz="12" w:space="0" w:color="auto"/>
            </w:tcBorders>
          </w:tcPr>
          <w:p w14:paraId="02AC817D" w14:textId="77777777" w:rsidR="007033C8" w:rsidRPr="00C930CB" w:rsidRDefault="007033C8" w:rsidP="00B204D8">
            <w:pPr>
              <w:pStyle w:val="LD"/>
              <w:keepNext w:val="0"/>
              <w:spacing w:beforeLines="20" w:before="48"/>
              <w:jc w:val="center"/>
              <w:rPr>
                <w:rFonts w:ascii="Arial" w:hAnsi="Arial"/>
                <w:noProof w:val="0"/>
                <w:sz w:val="18"/>
              </w:rPr>
            </w:pPr>
            <w:r w:rsidRPr="00C930CB">
              <w:rPr>
                <w:rFonts w:ascii="Arial" w:hAnsi="Arial"/>
                <w:noProof w:val="0"/>
                <w:sz w:val="18"/>
              </w:rPr>
              <w:t>-104</w:t>
            </w:r>
          </w:p>
        </w:tc>
        <w:tc>
          <w:tcPr>
            <w:tcW w:w="1564" w:type="dxa"/>
            <w:tcBorders>
              <w:top w:val="single" w:sz="12" w:space="0" w:color="auto"/>
            </w:tcBorders>
          </w:tcPr>
          <w:p w14:paraId="2EF058ED" w14:textId="77777777" w:rsidR="007033C8" w:rsidRPr="006653E7" w:rsidRDefault="007033C8" w:rsidP="00B204D8">
            <w:pPr>
              <w:pStyle w:val="TAC"/>
              <w:spacing w:beforeLines="20" w:before="48"/>
            </w:pPr>
            <w:r>
              <w:t>BTTI &amp; RTTI</w:t>
            </w:r>
          </w:p>
        </w:tc>
        <w:tc>
          <w:tcPr>
            <w:tcW w:w="1564" w:type="dxa"/>
            <w:vMerge w:val="restart"/>
            <w:tcBorders>
              <w:top w:val="single" w:sz="12" w:space="0" w:color="auto"/>
            </w:tcBorders>
          </w:tcPr>
          <w:p w14:paraId="55903EA3" w14:textId="77777777" w:rsidR="007033C8" w:rsidRDefault="007033C8" w:rsidP="00B204D8">
            <w:pPr>
              <w:pStyle w:val="TAC"/>
              <w:spacing w:beforeLines="20" w:before="48"/>
            </w:pPr>
            <w:r>
              <w:t>Input signal</w:t>
            </w:r>
          </w:p>
          <w:p w14:paraId="19BFC916" w14:textId="77777777" w:rsidR="007033C8" w:rsidRDefault="007033C8" w:rsidP="00B204D8">
            <w:pPr>
              <w:pStyle w:val="TAC"/>
              <w:spacing w:beforeLines="20" w:before="48"/>
            </w:pPr>
            <w:r>
              <w:t>generated</w:t>
            </w:r>
          </w:p>
          <w:p w14:paraId="6D920A9C" w14:textId="77777777" w:rsidR="007033C8" w:rsidRDefault="007033C8" w:rsidP="00B204D8">
            <w:pPr>
              <w:pStyle w:val="TAC"/>
              <w:spacing w:beforeLines="20" w:before="48"/>
            </w:pPr>
            <w:r>
              <w:t>with wide</w:t>
            </w:r>
          </w:p>
          <w:p w14:paraId="16ADF6AA" w14:textId="77777777" w:rsidR="007033C8" w:rsidRDefault="007033C8" w:rsidP="00B204D8">
            <w:pPr>
              <w:pStyle w:val="TAC"/>
              <w:spacing w:beforeLines="20" w:before="48"/>
            </w:pPr>
            <w:r>
              <w:t xml:space="preserve">pulse-shaping </w:t>
            </w:r>
          </w:p>
          <w:p w14:paraId="2ADC9221" w14:textId="77777777" w:rsidR="007033C8" w:rsidRDefault="007033C8" w:rsidP="00B204D8">
            <w:pPr>
              <w:pStyle w:val="TAC"/>
              <w:spacing w:beforeLines="20" w:before="48"/>
            </w:pPr>
            <w:r>
              <w:t>filter</w:t>
            </w:r>
          </w:p>
        </w:tc>
      </w:tr>
      <w:tr w:rsidR="007033C8" w14:paraId="2A8E69D4" w14:textId="77777777" w:rsidTr="00B204D8">
        <w:trPr>
          <w:cantSplit/>
          <w:trHeight w:val="225"/>
          <w:jc w:val="center"/>
        </w:trPr>
        <w:tc>
          <w:tcPr>
            <w:tcW w:w="2236" w:type="dxa"/>
          </w:tcPr>
          <w:p w14:paraId="7EDB38EC"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PDTCH/UBS-6</w:t>
            </w:r>
          </w:p>
        </w:tc>
        <w:tc>
          <w:tcPr>
            <w:tcW w:w="996" w:type="dxa"/>
          </w:tcPr>
          <w:p w14:paraId="3B23A681"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Pr>
          <w:p w14:paraId="61B76493" w14:textId="77777777" w:rsidR="007033C8" w:rsidRPr="00C930CB" w:rsidRDefault="007033C8" w:rsidP="00B204D8">
            <w:pPr>
              <w:pStyle w:val="LD"/>
              <w:keepNext w:val="0"/>
              <w:spacing w:beforeLines="20" w:before="48"/>
              <w:jc w:val="center"/>
              <w:rPr>
                <w:rFonts w:ascii="Arial" w:hAnsi="Arial"/>
                <w:noProof w:val="0"/>
                <w:sz w:val="18"/>
              </w:rPr>
            </w:pPr>
            <w:r w:rsidRPr="00C930CB">
              <w:rPr>
                <w:rFonts w:ascii="Arial" w:hAnsi="Arial"/>
                <w:noProof w:val="0"/>
                <w:sz w:val="18"/>
              </w:rPr>
              <w:t>-104</w:t>
            </w:r>
          </w:p>
        </w:tc>
        <w:tc>
          <w:tcPr>
            <w:tcW w:w="1564" w:type="dxa"/>
          </w:tcPr>
          <w:p w14:paraId="539A40B4" w14:textId="77777777" w:rsidR="007033C8" w:rsidRPr="006653E7" w:rsidRDefault="007033C8" w:rsidP="00B204D8">
            <w:pPr>
              <w:pStyle w:val="TAC"/>
              <w:spacing w:beforeLines="20" w:before="48"/>
            </w:pPr>
            <w:r>
              <w:t>BTTI &amp; RTTI</w:t>
            </w:r>
          </w:p>
        </w:tc>
        <w:tc>
          <w:tcPr>
            <w:tcW w:w="1564" w:type="dxa"/>
            <w:vMerge/>
          </w:tcPr>
          <w:p w14:paraId="5FB12968" w14:textId="77777777" w:rsidR="007033C8" w:rsidRDefault="007033C8" w:rsidP="00B204D8">
            <w:pPr>
              <w:pStyle w:val="LD"/>
              <w:keepNext w:val="0"/>
              <w:spacing w:beforeLines="20" w:before="48"/>
              <w:jc w:val="center"/>
            </w:pPr>
          </w:p>
        </w:tc>
      </w:tr>
      <w:tr w:rsidR="007033C8" w14:paraId="214C5161" w14:textId="77777777" w:rsidTr="00B204D8">
        <w:trPr>
          <w:cantSplit/>
          <w:trHeight w:val="225"/>
          <w:jc w:val="center"/>
        </w:trPr>
        <w:tc>
          <w:tcPr>
            <w:tcW w:w="2236" w:type="dxa"/>
          </w:tcPr>
          <w:p w14:paraId="347EA4D6"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PDTCH/UBS-7</w:t>
            </w:r>
          </w:p>
        </w:tc>
        <w:tc>
          <w:tcPr>
            <w:tcW w:w="996" w:type="dxa"/>
          </w:tcPr>
          <w:p w14:paraId="79866FC5"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Pr>
          <w:p w14:paraId="357AC417" w14:textId="77777777" w:rsidR="007033C8" w:rsidRPr="00C930CB" w:rsidRDefault="007033C8" w:rsidP="00B204D8">
            <w:pPr>
              <w:pStyle w:val="LD"/>
              <w:keepNext w:val="0"/>
              <w:spacing w:beforeLines="20" w:before="48"/>
              <w:jc w:val="center"/>
              <w:rPr>
                <w:rFonts w:ascii="Arial" w:hAnsi="Arial"/>
                <w:noProof w:val="0"/>
                <w:sz w:val="18"/>
              </w:rPr>
            </w:pPr>
            <w:r w:rsidRPr="00C930CB">
              <w:rPr>
                <w:rFonts w:ascii="Arial" w:hAnsi="Arial"/>
                <w:noProof w:val="0"/>
                <w:sz w:val="18"/>
              </w:rPr>
              <w:t>-101</w:t>
            </w:r>
          </w:p>
        </w:tc>
        <w:tc>
          <w:tcPr>
            <w:tcW w:w="1564" w:type="dxa"/>
          </w:tcPr>
          <w:p w14:paraId="41C17302" w14:textId="77777777" w:rsidR="007033C8" w:rsidRPr="006653E7" w:rsidRDefault="007033C8" w:rsidP="00B204D8">
            <w:pPr>
              <w:pStyle w:val="TAC"/>
              <w:spacing w:beforeLines="20" w:before="48"/>
            </w:pPr>
            <w:r>
              <w:t>BTTI &amp; RTTI</w:t>
            </w:r>
          </w:p>
        </w:tc>
        <w:tc>
          <w:tcPr>
            <w:tcW w:w="1564" w:type="dxa"/>
            <w:vMerge/>
          </w:tcPr>
          <w:p w14:paraId="3565E699" w14:textId="77777777" w:rsidR="007033C8" w:rsidRDefault="007033C8" w:rsidP="00B204D8">
            <w:pPr>
              <w:pStyle w:val="LD"/>
              <w:keepNext w:val="0"/>
              <w:spacing w:beforeLines="20" w:before="48"/>
              <w:jc w:val="center"/>
            </w:pPr>
          </w:p>
        </w:tc>
      </w:tr>
      <w:tr w:rsidR="007033C8" w14:paraId="6C6A9773" w14:textId="77777777" w:rsidTr="00B204D8">
        <w:trPr>
          <w:cantSplit/>
          <w:trHeight w:val="225"/>
          <w:jc w:val="center"/>
        </w:trPr>
        <w:tc>
          <w:tcPr>
            <w:tcW w:w="2236" w:type="dxa"/>
          </w:tcPr>
          <w:p w14:paraId="07DAA8E5"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PDTCH/UBS-8</w:t>
            </w:r>
          </w:p>
        </w:tc>
        <w:tc>
          <w:tcPr>
            <w:tcW w:w="996" w:type="dxa"/>
          </w:tcPr>
          <w:p w14:paraId="6A8E0493"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Pr>
          <w:p w14:paraId="65525BC2" w14:textId="77777777" w:rsidR="007033C8" w:rsidRPr="00C930CB" w:rsidRDefault="007033C8" w:rsidP="00B204D8">
            <w:pPr>
              <w:pStyle w:val="LD"/>
              <w:keepNext w:val="0"/>
              <w:spacing w:beforeLines="20" w:before="48"/>
              <w:jc w:val="center"/>
              <w:rPr>
                <w:rFonts w:ascii="Arial" w:hAnsi="Arial"/>
                <w:noProof w:val="0"/>
                <w:sz w:val="18"/>
              </w:rPr>
            </w:pPr>
            <w:r w:rsidRPr="00C930CB">
              <w:rPr>
                <w:rFonts w:ascii="Arial" w:hAnsi="Arial"/>
                <w:noProof w:val="0"/>
                <w:sz w:val="18"/>
              </w:rPr>
              <w:t>-99.5</w:t>
            </w:r>
          </w:p>
        </w:tc>
        <w:tc>
          <w:tcPr>
            <w:tcW w:w="1564" w:type="dxa"/>
          </w:tcPr>
          <w:p w14:paraId="239711F2" w14:textId="77777777" w:rsidR="007033C8" w:rsidRPr="006653E7" w:rsidRDefault="007033C8" w:rsidP="00B204D8">
            <w:pPr>
              <w:pStyle w:val="TAC"/>
              <w:spacing w:beforeLines="20" w:before="48"/>
            </w:pPr>
            <w:r>
              <w:t>BTTI &amp; RTTI</w:t>
            </w:r>
          </w:p>
        </w:tc>
        <w:tc>
          <w:tcPr>
            <w:tcW w:w="1564" w:type="dxa"/>
            <w:vMerge/>
          </w:tcPr>
          <w:p w14:paraId="75983D0A" w14:textId="77777777" w:rsidR="007033C8" w:rsidRDefault="007033C8" w:rsidP="00B204D8">
            <w:pPr>
              <w:pStyle w:val="LD"/>
              <w:keepNext w:val="0"/>
              <w:spacing w:beforeLines="20" w:before="48"/>
              <w:jc w:val="center"/>
            </w:pPr>
          </w:p>
        </w:tc>
      </w:tr>
      <w:tr w:rsidR="007033C8" w14:paraId="6ED25B95" w14:textId="77777777" w:rsidTr="00B204D8">
        <w:trPr>
          <w:cantSplit/>
          <w:trHeight w:val="225"/>
          <w:jc w:val="center"/>
        </w:trPr>
        <w:tc>
          <w:tcPr>
            <w:tcW w:w="2236" w:type="dxa"/>
          </w:tcPr>
          <w:p w14:paraId="5041097E"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PDTCH/UBS-9</w:t>
            </w:r>
          </w:p>
        </w:tc>
        <w:tc>
          <w:tcPr>
            <w:tcW w:w="996" w:type="dxa"/>
          </w:tcPr>
          <w:p w14:paraId="6A160435"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Pr>
          <w:p w14:paraId="69AC527F" w14:textId="77777777" w:rsidR="007033C8" w:rsidRPr="00C930CB" w:rsidRDefault="007033C8" w:rsidP="00B204D8">
            <w:pPr>
              <w:pStyle w:val="LD"/>
              <w:keepNext w:val="0"/>
              <w:spacing w:beforeLines="20" w:before="48"/>
              <w:jc w:val="center"/>
              <w:rPr>
                <w:rFonts w:ascii="Arial" w:hAnsi="Arial"/>
                <w:noProof w:val="0"/>
                <w:sz w:val="18"/>
              </w:rPr>
            </w:pPr>
            <w:r w:rsidRPr="00C930CB">
              <w:rPr>
                <w:rFonts w:ascii="Arial" w:hAnsi="Arial"/>
                <w:noProof w:val="0"/>
                <w:sz w:val="18"/>
              </w:rPr>
              <w:t>-98.5</w:t>
            </w:r>
          </w:p>
        </w:tc>
        <w:tc>
          <w:tcPr>
            <w:tcW w:w="1564" w:type="dxa"/>
          </w:tcPr>
          <w:p w14:paraId="12E5CBE6" w14:textId="77777777" w:rsidR="007033C8" w:rsidRPr="006653E7" w:rsidRDefault="007033C8" w:rsidP="00B204D8">
            <w:pPr>
              <w:pStyle w:val="TAC"/>
              <w:spacing w:beforeLines="20" w:before="48"/>
            </w:pPr>
            <w:r>
              <w:t>BTTI &amp; RTTI</w:t>
            </w:r>
          </w:p>
        </w:tc>
        <w:tc>
          <w:tcPr>
            <w:tcW w:w="1564" w:type="dxa"/>
            <w:vMerge/>
          </w:tcPr>
          <w:p w14:paraId="14CBF067" w14:textId="77777777" w:rsidR="007033C8" w:rsidRDefault="007033C8" w:rsidP="00B204D8">
            <w:pPr>
              <w:pStyle w:val="LD"/>
              <w:keepNext w:val="0"/>
              <w:spacing w:beforeLines="20" w:before="48"/>
              <w:jc w:val="center"/>
            </w:pPr>
          </w:p>
        </w:tc>
      </w:tr>
      <w:tr w:rsidR="007033C8" w14:paraId="4158F144" w14:textId="77777777" w:rsidTr="00B204D8">
        <w:trPr>
          <w:cantSplit/>
          <w:trHeight w:val="225"/>
          <w:jc w:val="center"/>
        </w:trPr>
        <w:tc>
          <w:tcPr>
            <w:tcW w:w="2236" w:type="dxa"/>
          </w:tcPr>
          <w:p w14:paraId="17105DDD"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PDTCH/UBS-10</w:t>
            </w:r>
          </w:p>
        </w:tc>
        <w:tc>
          <w:tcPr>
            <w:tcW w:w="996" w:type="dxa"/>
          </w:tcPr>
          <w:p w14:paraId="69EDAF24"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Pr>
          <w:p w14:paraId="5E64D955" w14:textId="77777777" w:rsidR="007033C8" w:rsidRPr="00C930CB" w:rsidRDefault="007033C8" w:rsidP="00B204D8">
            <w:pPr>
              <w:pStyle w:val="LD"/>
              <w:keepNext w:val="0"/>
              <w:spacing w:beforeLines="20" w:before="48"/>
              <w:jc w:val="center"/>
              <w:rPr>
                <w:rFonts w:ascii="Arial" w:hAnsi="Arial"/>
                <w:noProof w:val="0"/>
                <w:sz w:val="18"/>
              </w:rPr>
            </w:pPr>
            <w:r w:rsidRPr="00C930CB">
              <w:rPr>
                <w:rFonts w:ascii="Arial" w:hAnsi="Arial"/>
                <w:noProof w:val="0"/>
                <w:sz w:val="18"/>
              </w:rPr>
              <w:t>-95</w:t>
            </w:r>
          </w:p>
        </w:tc>
        <w:tc>
          <w:tcPr>
            <w:tcW w:w="1564" w:type="dxa"/>
          </w:tcPr>
          <w:p w14:paraId="5DF2893D" w14:textId="77777777" w:rsidR="007033C8" w:rsidRPr="006653E7" w:rsidRDefault="007033C8" w:rsidP="00B204D8">
            <w:pPr>
              <w:pStyle w:val="TAC"/>
              <w:spacing w:beforeLines="20" w:before="48"/>
            </w:pPr>
            <w:r>
              <w:t>BTTI &amp; RTTI</w:t>
            </w:r>
          </w:p>
        </w:tc>
        <w:tc>
          <w:tcPr>
            <w:tcW w:w="1564" w:type="dxa"/>
            <w:vMerge/>
          </w:tcPr>
          <w:p w14:paraId="3C87D090" w14:textId="77777777" w:rsidR="007033C8" w:rsidRDefault="007033C8" w:rsidP="00B204D8">
            <w:pPr>
              <w:pStyle w:val="LD"/>
              <w:keepNext w:val="0"/>
              <w:spacing w:beforeLines="20" w:before="48"/>
              <w:jc w:val="center"/>
            </w:pPr>
          </w:p>
        </w:tc>
      </w:tr>
      <w:tr w:rsidR="007033C8" w14:paraId="48556F7D" w14:textId="77777777" w:rsidTr="00B204D8">
        <w:trPr>
          <w:cantSplit/>
          <w:trHeight w:val="225"/>
          <w:jc w:val="center"/>
        </w:trPr>
        <w:tc>
          <w:tcPr>
            <w:tcW w:w="2236" w:type="dxa"/>
          </w:tcPr>
          <w:p w14:paraId="0C2C8616"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PDTCH/UBS-11</w:t>
            </w:r>
          </w:p>
        </w:tc>
        <w:tc>
          <w:tcPr>
            <w:tcW w:w="996" w:type="dxa"/>
          </w:tcPr>
          <w:p w14:paraId="2320BF4E"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Pr>
          <w:p w14:paraId="3A57C77D" w14:textId="77777777" w:rsidR="007033C8" w:rsidRPr="00C930CB" w:rsidRDefault="007033C8" w:rsidP="00B204D8">
            <w:pPr>
              <w:pStyle w:val="LD"/>
              <w:keepNext w:val="0"/>
              <w:spacing w:beforeLines="20" w:before="48"/>
              <w:jc w:val="center"/>
              <w:rPr>
                <w:rFonts w:ascii="Arial" w:hAnsi="Arial"/>
                <w:noProof w:val="0"/>
                <w:sz w:val="18"/>
              </w:rPr>
            </w:pPr>
            <w:r w:rsidRPr="00C930CB">
              <w:rPr>
                <w:rFonts w:ascii="Arial" w:hAnsi="Arial"/>
                <w:noProof w:val="0"/>
                <w:sz w:val="18"/>
              </w:rPr>
              <w:t>-9</w:t>
            </w:r>
            <w:r>
              <w:rPr>
                <w:rFonts w:ascii="Arial" w:hAnsi="Arial"/>
                <w:noProof w:val="0"/>
                <w:sz w:val="18"/>
              </w:rPr>
              <w:t>2</w:t>
            </w:r>
          </w:p>
        </w:tc>
        <w:tc>
          <w:tcPr>
            <w:tcW w:w="1564" w:type="dxa"/>
          </w:tcPr>
          <w:p w14:paraId="548CCA12" w14:textId="77777777" w:rsidR="007033C8" w:rsidRPr="006653E7" w:rsidRDefault="007033C8" w:rsidP="00B204D8">
            <w:pPr>
              <w:pStyle w:val="TAC"/>
              <w:spacing w:beforeLines="20" w:before="48"/>
            </w:pPr>
            <w:r>
              <w:t>BTTI &amp; RTTI</w:t>
            </w:r>
          </w:p>
        </w:tc>
        <w:tc>
          <w:tcPr>
            <w:tcW w:w="1564" w:type="dxa"/>
            <w:vMerge/>
          </w:tcPr>
          <w:p w14:paraId="3830EF34" w14:textId="77777777" w:rsidR="007033C8" w:rsidRDefault="007033C8" w:rsidP="00B204D8">
            <w:pPr>
              <w:pStyle w:val="LD"/>
              <w:keepNext w:val="0"/>
              <w:spacing w:beforeLines="20" w:before="48"/>
              <w:jc w:val="center"/>
            </w:pPr>
          </w:p>
        </w:tc>
      </w:tr>
      <w:tr w:rsidR="007033C8" w14:paraId="02B01885" w14:textId="77777777" w:rsidTr="00B204D8">
        <w:trPr>
          <w:cantSplit/>
          <w:trHeight w:val="225"/>
          <w:jc w:val="center"/>
        </w:trPr>
        <w:tc>
          <w:tcPr>
            <w:tcW w:w="2236" w:type="dxa"/>
            <w:tcBorders>
              <w:bottom w:val="single" w:sz="12" w:space="0" w:color="auto"/>
            </w:tcBorders>
          </w:tcPr>
          <w:p w14:paraId="10A2E0D6" w14:textId="77777777" w:rsidR="007033C8" w:rsidRPr="006653E7" w:rsidRDefault="007033C8" w:rsidP="00B204D8">
            <w:pPr>
              <w:pStyle w:val="LD"/>
              <w:keepNext w:val="0"/>
              <w:spacing w:beforeLines="20" w:before="48"/>
              <w:rPr>
                <w:rFonts w:ascii="Arial" w:hAnsi="Arial"/>
                <w:noProof w:val="0"/>
                <w:sz w:val="18"/>
              </w:rPr>
            </w:pPr>
            <w:r w:rsidRPr="006653E7">
              <w:rPr>
                <w:rFonts w:ascii="Arial" w:hAnsi="Arial"/>
                <w:noProof w:val="0"/>
                <w:sz w:val="18"/>
              </w:rPr>
              <w:t>PDTCH/UBS-12</w:t>
            </w:r>
          </w:p>
        </w:tc>
        <w:tc>
          <w:tcPr>
            <w:tcW w:w="996" w:type="dxa"/>
            <w:tcBorders>
              <w:bottom w:val="single" w:sz="12" w:space="0" w:color="auto"/>
            </w:tcBorders>
          </w:tcPr>
          <w:p w14:paraId="53981DB9" w14:textId="77777777" w:rsidR="007033C8" w:rsidRPr="006653E7" w:rsidRDefault="007033C8" w:rsidP="00B204D8">
            <w:pPr>
              <w:pStyle w:val="LD"/>
              <w:keepNext w:val="0"/>
              <w:spacing w:beforeLines="20" w:before="48"/>
              <w:jc w:val="right"/>
              <w:rPr>
                <w:rFonts w:ascii="Arial" w:hAnsi="Arial"/>
                <w:noProof w:val="0"/>
                <w:sz w:val="18"/>
              </w:rPr>
            </w:pPr>
            <w:r w:rsidRPr="006653E7">
              <w:rPr>
                <w:rFonts w:ascii="Arial" w:hAnsi="Arial"/>
                <w:noProof w:val="0"/>
                <w:sz w:val="18"/>
              </w:rPr>
              <w:t>dBm</w:t>
            </w:r>
          </w:p>
        </w:tc>
        <w:tc>
          <w:tcPr>
            <w:tcW w:w="1895" w:type="dxa"/>
            <w:tcBorders>
              <w:bottom w:val="single" w:sz="12" w:space="0" w:color="auto"/>
            </w:tcBorders>
          </w:tcPr>
          <w:p w14:paraId="0DB933F4" w14:textId="77777777" w:rsidR="007033C8" w:rsidRPr="00C930CB" w:rsidRDefault="007033C8" w:rsidP="00B204D8">
            <w:pPr>
              <w:pStyle w:val="LD"/>
              <w:keepNext w:val="0"/>
              <w:spacing w:beforeLines="20" w:before="48"/>
              <w:jc w:val="center"/>
              <w:rPr>
                <w:rFonts w:ascii="Arial" w:hAnsi="Arial"/>
                <w:noProof w:val="0"/>
                <w:sz w:val="18"/>
              </w:rPr>
            </w:pPr>
            <w:r w:rsidRPr="00C930CB">
              <w:rPr>
                <w:rFonts w:ascii="Arial" w:hAnsi="Arial"/>
                <w:noProof w:val="0"/>
                <w:sz w:val="18"/>
              </w:rPr>
              <w:t>-89.5</w:t>
            </w:r>
          </w:p>
        </w:tc>
        <w:tc>
          <w:tcPr>
            <w:tcW w:w="1564" w:type="dxa"/>
            <w:tcBorders>
              <w:bottom w:val="single" w:sz="12" w:space="0" w:color="auto"/>
            </w:tcBorders>
          </w:tcPr>
          <w:p w14:paraId="150AC0C7" w14:textId="77777777" w:rsidR="007033C8" w:rsidRPr="006653E7" w:rsidRDefault="007033C8" w:rsidP="00B204D8">
            <w:pPr>
              <w:pStyle w:val="TAC"/>
              <w:spacing w:beforeLines="20" w:before="48"/>
            </w:pPr>
            <w:r>
              <w:t>BTTI &amp; RTTI</w:t>
            </w:r>
          </w:p>
        </w:tc>
        <w:tc>
          <w:tcPr>
            <w:tcW w:w="1564" w:type="dxa"/>
            <w:vMerge/>
            <w:tcBorders>
              <w:bottom w:val="single" w:sz="12" w:space="0" w:color="auto"/>
            </w:tcBorders>
          </w:tcPr>
          <w:p w14:paraId="5892616B" w14:textId="77777777" w:rsidR="007033C8" w:rsidRDefault="007033C8" w:rsidP="00B204D8">
            <w:pPr>
              <w:pStyle w:val="LD"/>
              <w:keepNext w:val="0"/>
              <w:spacing w:beforeLines="20" w:before="48"/>
              <w:jc w:val="center"/>
            </w:pPr>
          </w:p>
        </w:tc>
      </w:tr>
      <w:tr w:rsidR="007033C8" w14:paraId="6AC80DB1" w14:textId="77777777" w:rsidTr="00B204D8">
        <w:trPr>
          <w:cantSplit/>
          <w:trHeight w:val="225"/>
          <w:jc w:val="center"/>
        </w:trPr>
        <w:tc>
          <w:tcPr>
            <w:tcW w:w="8255" w:type="dxa"/>
            <w:gridSpan w:val="5"/>
            <w:tcBorders>
              <w:top w:val="single" w:sz="12" w:space="0" w:color="auto"/>
              <w:bottom w:val="single" w:sz="12" w:space="0" w:color="auto"/>
            </w:tcBorders>
          </w:tcPr>
          <w:p w14:paraId="38A96735" w14:textId="77777777" w:rsidR="007033C8" w:rsidRDefault="007033C8" w:rsidP="00B204D8">
            <w:pPr>
              <w:pStyle w:val="TAN"/>
              <w:spacing w:beforeLines="20" w:before="48"/>
            </w:pPr>
            <w:r>
              <w:t>NOTE 1:</w:t>
            </w:r>
            <w:r>
              <w:tab/>
              <w:t xml:space="preserve">Test Signal input levels for Static reference sensitivity apply to BTTI with PAN as well </w:t>
            </w:r>
            <w:r w:rsidRPr="00C41EDE">
              <w:t>as</w:t>
            </w:r>
            <w:r>
              <w:t xml:space="preserve"> RTTI with PAN for PDTCH indicated</w:t>
            </w:r>
            <w:r w:rsidRPr="003A4AD2">
              <w:t xml:space="preserve"> </w:t>
            </w:r>
            <w:r>
              <w:t>in the table.</w:t>
            </w:r>
          </w:p>
          <w:p w14:paraId="55E91B45" w14:textId="77777777" w:rsidR="007033C8" w:rsidRPr="003A4AD2" w:rsidRDefault="007033C8" w:rsidP="00B204D8">
            <w:pPr>
              <w:pStyle w:val="LD"/>
              <w:keepNext w:val="0"/>
              <w:spacing w:beforeLines="20" w:before="48"/>
              <w:rPr>
                <w:rFonts w:ascii="Arial" w:hAnsi="Arial"/>
                <w:noProof w:val="0"/>
                <w:sz w:val="18"/>
              </w:rPr>
            </w:pPr>
            <w:r w:rsidRPr="003A4AD2">
              <w:rPr>
                <w:rFonts w:ascii="Arial" w:hAnsi="Arial"/>
                <w:noProof w:val="0"/>
                <w:sz w:val="18"/>
              </w:rPr>
              <w:t>NOTE 2:</w:t>
            </w:r>
            <w:r w:rsidRPr="003A4AD2">
              <w:rPr>
                <w:rFonts w:ascii="Arial" w:hAnsi="Arial"/>
                <w:noProof w:val="0"/>
                <w:sz w:val="18"/>
              </w:rPr>
              <w:tab/>
              <w:t>The requirements for all channel types assume single antenna configuration.</w:t>
            </w:r>
          </w:p>
        </w:tc>
      </w:tr>
    </w:tbl>
    <w:p w14:paraId="17C22129" w14:textId="77777777" w:rsidR="007033C8" w:rsidRDefault="007033C8" w:rsidP="007033C8">
      <w:pPr>
        <w:pStyle w:val="FP"/>
      </w:pPr>
    </w:p>
    <w:p w14:paraId="0D7EDE11" w14:textId="77777777" w:rsidR="007033C8" w:rsidRDefault="007033C8" w:rsidP="007033C8">
      <w:pPr>
        <w:pStyle w:val="TH"/>
      </w:pPr>
      <w:r>
        <w:t>Table 7.3-4: Test Signal input level for Static reference sensitivity measurement for PAN</w:t>
      </w:r>
    </w:p>
    <w:tbl>
      <w:tblPr>
        <w:tblW w:w="0" w:type="auto"/>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27"/>
        <w:gridCol w:w="698"/>
        <w:gridCol w:w="2960"/>
        <w:gridCol w:w="2565"/>
      </w:tblGrid>
      <w:tr w:rsidR="007033C8" w:rsidRPr="005448A6" w14:paraId="16BA32C9" w14:textId="77777777" w:rsidTr="00B204D8">
        <w:trPr>
          <w:cantSplit/>
          <w:jc w:val="center"/>
        </w:trPr>
        <w:tc>
          <w:tcPr>
            <w:tcW w:w="8250" w:type="dxa"/>
            <w:gridSpan w:val="4"/>
            <w:tcBorders>
              <w:top w:val="single" w:sz="4" w:space="0" w:color="auto"/>
              <w:left w:val="single" w:sz="4" w:space="0" w:color="auto"/>
              <w:bottom w:val="single" w:sz="4" w:space="0" w:color="auto"/>
              <w:right w:val="single" w:sz="4" w:space="0" w:color="auto"/>
            </w:tcBorders>
          </w:tcPr>
          <w:p w14:paraId="5719E02E" w14:textId="77777777" w:rsidR="007033C8" w:rsidRPr="00D1163D" w:rsidRDefault="007033C8" w:rsidP="00B204D8">
            <w:pPr>
              <w:pStyle w:val="TAC"/>
              <w:spacing w:beforeLines="20" w:before="48" w:after="60"/>
              <w:rPr>
                <w:b/>
                <w:lang w:val="sv-SE"/>
              </w:rPr>
            </w:pPr>
            <w:r w:rsidRPr="00D1163D">
              <w:rPr>
                <w:b/>
                <w:lang w:val="sv-SE"/>
              </w:rPr>
              <w:t>Normal BTS (GSM400, GSM850, GSM 900, ER-GSM 900, DCS 1800 &amp; PCS 1900)</w:t>
            </w:r>
          </w:p>
        </w:tc>
      </w:tr>
      <w:tr w:rsidR="007033C8" w14:paraId="5E552ED3" w14:textId="77777777" w:rsidTr="00B204D8">
        <w:trPr>
          <w:cantSplit/>
          <w:jc w:val="center"/>
        </w:trPr>
        <w:tc>
          <w:tcPr>
            <w:tcW w:w="2725" w:type="dxa"/>
            <w:gridSpan w:val="2"/>
            <w:tcBorders>
              <w:top w:val="single" w:sz="4" w:space="0" w:color="auto"/>
              <w:left w:val="single" w:sz="4" w:space="0" w:color="auto"/>
              <w:bottom w:val="nil"/>
              <w:right w:val="single" w:sz="4" w:space="0" w:color="auto"/>
            </w:tcBorders>
          </w:tcPr>
          <w:p w14:paraId="003AF5FB" w14:textId="77777777" w:rsidR="007033C8" w:rsidRDefault="007033C8" w:rsidP="00B204D8">
            <w:pPr>
              <w:pStyle w:val="TAR"/>
              <w:spacing w:beforeLines="20" w:before="48" w:after="20"/>
              <w:jc w:val="center"/>
            </w:pPr>
            <w:r>
              <w:rPr>
                <w:b/>
              </w:rPr>
              <w:t>Type of</w:t>
            </w:r>
          </w:p>
        </w:tc>
        <w:tc>
          <w:tcPr>
            <w:tcW w:w="2960" w:type="dxa"/>
            <w:tcBorders>
              <w:top w:val="single" w:sz="4" w:space="0" w:color="auto"/>
              <w:left w:val="single" w:sz="4" w:space="0" w:color="auto"/>
              <w:bottom w:val="single" w:sz="4" w:space="0" w:color="auto"/>
              <w:right w:val="single" w:sz="4" w:space="0" w:color="auto"/>
            </w:tcBorders>
          </w:tcPr>
          <w:p w14:paraId="70FB510F" w14:textId="77777777" w:rsidR="007033C8" w:rsidRDefault="007033C8" w:rsidP="00B204D8">
            <w:pPr>
              <w:pStyle w:val="TAC"/>
              <w:spacing w:beforeLines="20" w:before="48"/>
              <w:rPr>
                <w:b/>
              </w:rPr>
            </w:pPr>
            <w:r>
              <w:rPr>
                <w:b/>
              </w:rPr>
              <w:t>Propagation condition</w:t>
            </w:r>
          </w:p>
        </w:tc>
        <w:tc>
          <w:tcPr>
            <w:tcW w:w="2565" w:type="dxa"/>
            <w:tcBorders>
              <w:top w:val="single" w:sz="4" w:space="0" w:color="auto"/>
              <w:left w:val="single" w:sz="4" w:space="0" w:color="auto"/>
              <w:bottom w:val="single" w:sz="4" w:space="0" w:color="auto"/>
              <w:right w:val="single" w:sz="4" w:space="0" w:color="auto"/>
            </w:tcBorders>
          </w:tcPr>
          <w:p w14:paraId="74619319" w14:textId="77777777" w:rsidR="007033C8" w:rsidRDefault="007033C8" w:rsidP="00B204D8">
            <w:pPr>
              <w:pStyle w:val="TAC"/>
              <w:spacing w:beforeLines="20" w:before="48"/>
              <w:rPr>
                <w:b/>
              </w:rPr>
            </w:pPr>
            <w:r>
              <w:rPr>
                <w:b/>
              </w:rPr>
              <w:t>Comment</w:t>
            </w:r>
          </w:p>
        </w:tc>
      </w:tr>
      <w:tr w:rsidR="007033C8" w14:paraId="22CC2791" w14:textId="77777777" w:rsidTr="00B204D8">
        <w:trPr>
          <w:cantSplit/>
          <w:jc w:val="center"/>
        </w:trPr>
        <w:tc>
          <w:tcPr>
            <w:tcW w:w="2725" w:type="dxa"/>
            <w:gridSpan w:val="2"/>
            <w:tcBorders>
              <w:top w:val="nil"/>
              <w:left w:val="single" w:sz="4" w:space="0" w:color="auto"/>
              <w:right w:val="single" w:sz="4" w:space="0" w:color="auto"/>
            </w:tcBorders>
          </w:tcPr>
          <w:p w14:paraId="04F24187" w14:textId="77777777" w:rsidR="007033C8" w:rsidRDefault="007033C8" w:rsidP="00B204D8">
            <w:pPr>
              <w:pStyle w:val="TAR"/>
              <w:spacing w:beforeLines="20" w:before="48" w:after="20"/>
              <w:jc w:val="center"/>
            </w:pPr>
            <w:r>
              <w:rPr>
                <w:b/>
              </w:rPr>
              <w:t xml:space="preserve"> channel</w:t>
            </w:r>
          </w:p>
        </w:tc>
        <w:tc>
          <w:tcPr>
            <w:tcW w:w="2960" w:type="dxa"/>
            <w:tcBorders>
              <w:top w:val="single" w:sz="4" w:space="0" w:color="auto"/>
              <w:left w:val="single" w:sz="4" w:space="0" w:color="auto"/>
              <w:right w:val="single" w:sz="4" w:space="0" w:color="auto"/>
            </w:tcBorders>
          </w:tcPr>
          <w:p w14:paraId="5CC88898" w14:textId="77777777" w:rsidR="007033C8" w:rsidRDefault="007033C8" w:rsidP="00B204D8">
            <w:pPr>
              <w:pStyle w:val="TAC"/>
              <w:spacing w:beforeLines="20" w:before="48"/>
              <w:rPr>
                <w:b/>
              </w:rPr>
            </w:pPr>
            <w:r>
              <w:rPr>
                <w:b/>
              </w:rPr>
              <w:t>Static</w:t>
            </w:r>
          </w:p>
        </w:tc>
        <w:tc>
          <w:tcPr>
            <w:tcW w:w="2565" w:type="dxa"/>
            <w:tcBorders>
              <w:top w:val="single" w:sz="4" w:space="0" w:color="auto"/>
              <w:left w:val="single" w:sz="4" w:space="0" w:color="auto"/>
              <w:bottom w:val="nil"/>
              <w:right w:val="single" w:sz="4" w:space="0" w:color="auto"/>
            </w:tcBorders>
          </w:tcPr>
          <w:p w14:paraId="142D2409" w14:textId="77777777" w:rsidR="007033C8" w:rsidRPr="009453CD" w:rsidRDefault="007033C8" w:rsidP="00B204D8">
            <w:pPr>
              <w:pStyle w:val="TAC"/>
              <w:spacing w:beforeLines="20" w:before="48"/>
            </w:pPr>
          </w:p>
        </w:tc>
      </w:tr>
      <w:tr w:rsidR="007033C8" w14:paraId="798E5250" w14:textId="77777777" w:rsidTr="00B204D8">
        <w:trPr>
          <w:cantSplit/>
          <w:jc w:val="center"/>
        </w:trPr>
        <w:tc>
          <w:tcPr>
            <w:tcW w:w="2027" w:type="dxa"/>
            <w:tcBorders>
              <w:top w:val="single" w:sz="4" w:space="0" w:color="auto"/>
              <w:left w:val="single" w:sz="4" w:space="0" w:color="auto"/>
              <w:bottom w:val="nil"/>
              <w:right w:val="nil"/>
            </w:tcBorders>
          </w:tcPr>
          <w:p w14:paraId="0D16A54B" w14:textId="77777777" w:rsidR="007033C8" w:rsidRDefault="007033C8" w:rsidP="00B204D8">
            <w:pPr>
              <w:pStyle w:val="TAL"/>
              <w:spacing w:beforeLines="20" w:before="48" w:after="20"/>
            </w:pPr>
            <w:r>
              <w:t>PDTCH/MCS-1 to 3</w:t>
            </w:r>
          </w:p>
        </w:tc>
        <w:tc>
          <w:tcPr>
            <w:tcW w:w="698" w:type="dxa"/>
            <w:tcBorders>
              <w:top w:val="single" w:sz="4" w:space="0" w:color="auto"/>
              <w:left w:val="nil"/>
              <w:bottom w:val="nil"/>
              <w:right w:val="nil"/>
            </w:tcBorders>
          </w:tcPr>
          <w:p w14:paraId="38CFE9E4" w14:textId="77777777" w:rsidR="007033C8" w:rsidRDefault="007033C8" w:rsidP="00B204D8">
            <w:pPr>
              <w:pStyle w:val="TAR"/>
              <w:spacing w:beforeLines="20" w:before="48" w:after="20"/>
            </w:pPr>
            <w:r>
              <w:t>dBm</w:t>
            </w:r>
          </w:p>
        </w:tc>
        <w:tc>
          <w:tcPr>
            <w:tcW w:w="2960" w:type="dxa"/>
            <w:tcBorders>
              <w:top w:val="single" w:sz="4" w:space="0" w:color="auto"/>
              <w:left w:val="nil"/>
              <w:bottom w:val="nil"/>
              <w:right w:val="single" w:sz="4" w:space="0" w:color="auto"/>
            </w:tcBorders>
          </w:tcPr>
          <w:p w14:paraId="1B4C99C9" w14:textId="77777777" w:rsidR="007033C8" w:rsidRDefault="007033C8" w:rsidP="00B204D8">
            <w:pPr>
              <w:pStyle w:val="TAR"/>
              <w:spacing w:beforeLines="20" w:before="48" w:after="20"/>
              <w:jc w:val="center"/>
            </w:pPr>
            <w:r>
              <w:t>-104</w:t>
            </w:r>
          </w:p>
        </w:tc>
        <w:tc>
          <w:tcPr>
            <w:tcW w:w="2565" w:type="dxa"/>
            <w:tcBorders>
              <w:top w:val="single" w:sz="4" w:space="0" w:color="auto"/>
              <w:left w:val="single" w:sz="4" w:space="0" w:color="auto"/>
              <w:bottom w:val="nil"/>
              <w:right w:val="single" w:sz="4" w:space="0" w:color="auto"/>
            </w:tcBorders>
          </w:tcPr>
          <w:p w14:paraId="64B47235" w14:textId="77777777" w:rsidR="007033C8" w:rsidRDefault="007033C8" w:rsidP="00B204D8">
            <w:pPr>
              <w:pStyle w:val="TAC"/>
              <w:spacing w:beforeLines="20" w:before="48"/>
            </w:pPr>
          </w:p>
        </w:tc>
      </w:tr>
      <w:tr w:rsidR="007033C8" w14:paraId="4F1AA9BC" w14:textId="77777777" w:rsidTr="00B204D8">
        <w:trPr>
          <w:cantSplit/>
          <w:jc w:val="center"/>
        </w:trPr>
        <w:tc>
          <w:tcPr>
            <w:tcW w:w="2027" w:type="dxa"/>
            <w:tcBorders>
              <w:top w:val="nil"/>
              <w:left w:val="single" w:sz="4" w:space="0" w:color="auto"/>
              <w:bottom w:val="nil"/>
              <w:right w:val="nil"/>
            </w:tcBorders>
          </w:tcPr>
          <w:p w14:paraId="63F8B8F4" w14:textId="77777777" w:rsidR="007033C8" w:rsidRDefault="007033C8" w:rsidP="00B204D8">
            <w:pPr>
              <w:pStyle w:val="TAL"/>
              <w:spacing w:beforeLines="20" w:before="48" w:after="20"/>
            </w:pPr>
            <w:r>
              <w:t>PDTCH/MCS-5 to 6</w:t>
            </w:r>
          </w:p>
        </w:tc>
        <w:tc>
          <w:tcPr>
            <w:tcW w:w="698" w:type="dxa"/>
            <w:tcBorders>
              <w:top w:val="nil"/>
              <w:left w:val="nil"/>
              <w:bottom w:val="nil"/>
              <w:right w:val="nil"/>
            </w:tcBorders>
          </w:tcPr>
          <w:p w14:paraId="57DC4613" w14:textId="77777777" w:rsidR="007033C8" w:rsidRDefault="007033C8" w:rsidP="00B204D8">
            <w:pPr>
              <w:pStyle w:val="TAR"/>
              <w:spacing w:beforeLines="20" w:before="48" w:after="20"/>
            </w:pPr>
            <w:r>
              <w:t>dBm</w:t>
            </w:r>
          </w:p>
        </w:tc>
        <w:tc>
          <w:tcPr>
            <w:tcW w:w="2960" w:type="dxa"/>
            <w:tcBorders>
              <w:top w:val="nil"/>
              <w:left w:val="nil"/>
              <w:bottom w:val="nil"/>
              <w:right w:val="single" w:sz="4" w:space="0" w:color="auto"/>
            </w:tcBorders>
          </w:tcPr>
          <w:p w14:paraId="38793426" w14:textId="77777777" w:rsidR="007033C8" w:rsidRDefault="007033C8" w:rsidP="00B204D8">
            <w:pPr>
              <w:pStyle w:val="TAR"/>
              <w:spacing w:beforeLines="20" w:before="48" w:after="20"/>
              <w:jc w:val="center"/>
            </w:pPr>
            <w:r>
              <w:t>-104</w:t>
            </w:r>
          </w:p>
        </w:tc>
        <w:tc>
          <w:tcPr>
            <w:tcW w:w="2565" w:type="dxa"/>
            <w:tcBorders>
              <w:top w:val="nil"/>
              <w:left w:val="single" w:sz="4" w:space="0" w:color="auto"/>
              <w:bottom w:val="nil"/>
              <w:right w:val="single" w:sz="4" w:space="0" w:color="auto"/>
            </w:tcBorders>
          </w:tcPr>
          <w:p w14:paraId="1CD26934" w14:textId="77777777" w:rsidR="007033C8" w:rsidRPr="009453CD" w:rsidRDefault="007033C8" w:rsidP="00B204D8">
            <w:pPr>
              <w:pStyle w:val="TAC"/>
              <w:spacing w:beforeLines="20" w:before="48"/>
            </w:pPr>
          </w:p>
        </w:tc>
      </w:tr>
      <w:tr w:rsidR="007033C8" w14:paraId="1AD951F3" w14:textId="77777777" w:rsidTr="00B204D8">
        <w:trPr>
          <w:cantSplit/>
          <w:jc w:val="center"/>
        </w:trPr>
        <w:tc>
          <w:tcPr>
            <w:tcW w:w="2027" w:type="dxa"/>
            <w:tcBorders>
              <w:top w:val="nil"/>
              <w:left w:val="single" w:sz="4" w:space="0" w:color="auto"/>
              <w:bottom w:val="nil"/>
              <w:right w:val="nil"/>
            </w:tcBorders>
          </w:tcPr>
          <w:p w14:paraId="4CEE73D4" w14:textId="77777777" w:rsidR="007033C8" w:rsidRDefault="007033C8" w:rsidP="00B204D8">
            <w:pPr>
              <w:pStyle w:val="TAL"/>
              <w:spacing w:beforeLines="20" w:before="48" w:after="20"/>
            </w:pPr>
            <w:r>
              <w:t>PDTCH/MCS-7</w:t>
            </w:r>
          </w:p>
        </w:tc>
        <w:tc>
          <w:tcPr>
            <w:tcW w:w="698" w:type="dxa"/>
            <w:tcBorders>
              <w:top w:val="nil"/>
              <w:left w:val="nil"/>
              <w:bottom w:val="nil"/>
              <w:right w:val="nil"/>
            </w:tcBorders>
          </w:tcPr>
          <w:p w14:paraId="72DE6062" w14:textId="77777777" w:rsidR="007033C8" w:rsidRDefault="007033C8" w:rsidP="00B204D8">
            <w:pPr>
              <w:pStyle w:val="TAR"/>
              <w:spacing w:beforeLines="20" w:before="48" w:after="20"/>
            </w:pPr>
            <w:r>
              <w:t>dBm</w:t>
            </w:r>
          </w:p>
        </w:tc>
        <w:tc>
          <w:tcPr>
            <w:tcW w:w="2960" w:type="dxa"/>
            <w:tcBorders>
              <w:top w:val="nil"/>
              <w:left w:val="nil"/>
              <w:bottom w:val="nil"/>
              <w:right w:val="single" w:sz="4" w:space="0" w:color="auto"/>
            </w:tcBorders>
          </w:tcPr>
          <w:p w14:paraId="58247DAC" w14:textId="77777777" w:rsidR="007033C8" w:rsidRDefault="007033C8" w:rsidP="00B204D8">
            <w:pPr>
              <w:pStyle w:val="TAR"/>
              <w:spacing w:beforeLines="20" w:before="48" w:after="20"/>
              <w:jc w:val="center"/>
            </w:pPr>
            <w:r>
              <w:t>-104</w:t>
            </w:r>
          </w:p>
        </w:tc>
        <w:tc>
          <w:tcPr>
            <w:tcW w:w="2565" w:type="dxa"/>
            <w:tcBorders>
              <w:top w:val="nil"/>
              <w:left w:val="single" w:sz="4" w:space="0" w:color="auto"/>
              <w:bottom w:val="nil"/>
              <w:right w:val="single" w:sz="4" w:space="0" w:color="auto"/>
            </w:tcBorders>
          </w:tcPr>
          <w:p w14:paraId="0AF602E2" w14:textId="77777777" w:rsidR="007033C8" w:rsidRPr="009453CD" w:rsidRDefault="007033C8" w:rsidP="00B204D8">
            <w:pPr>
              <w:pStyle w:val="TAC"/>
              <w:spacing w:beforeLines="20" w:before="48"/>
            </w:pPr>
          </w:p>
        </w:tc>
      </w:tr>
      <w:tr w:rsidR="007033C8" w14:paraId="4893D411" w14:textId="77777777" w:rsidTr="00B204D8">
        <w:trPr>
          <w:cantSplit/>
          <w:jc w:val="center"/>
        </w:trPr>
        <w:tc>
          <w:tcPr>
            <w:tcW w:w="2027" w:type="dxa"/>
            <w:tcBorders>
              <w:top w:val="nil"/>
              <w:left w:val="single" w:sz="4" w:space="0" w:color="auto"/>
              <w:bottom w:val="nil"/>
              <w:right w:val="nil"/>
            </w:tcBorders>
          </w:tcPr>
          <w:p w14:paraId="1E299372" w14:textId="77777777" w:rsidR="007033C8" w:rsidRDefault="007033C8" w:rsidP="00B204D8">
            <w:pPr>
              <w:pStyle w:val="TAL"/>
              <w:spacing w:beforeLines="20" w:before="48" w:after="20"/>
            </w:pPr>
            <w:r>
              <w:t>PDTCH/MCS-8</w:t>
            </w:r>
          </w:p>
        </w:tc>
        <w:tc>
          <w:tcPr>
            <w:tcW w:w="698" w:type="dxa"/>
            <w:tcBorders>
              <w:top w:val="nil"/>
              <w:left w:val="nil"/>
              <w:bottom w:val="nil"/>
              <w:right w:val="nil"/>
            </w:tcBorders>
          </w:tcPr>
          <w:p w14:paraId="3C0A50C9" w14:textId="77777777" w:rsidR="007033C8" w:rsidRDefault="007033C8" w:rsidP="00B204D8">
            <w:pPr>
              <w:pStyle w:val="TAR"/>
              <w:spacing w:beforeLines="20" w:before="48" w:after="20"/>
            </w:pPr>
            <w:r>
              <w:t>dBm</w:t>
            </w:r>
          </w:p>
        </w:tc>
        <w:tc>
          <w:tcPr>
            <w:tcW w:w="2960" w:type="dxa"/>
            <w:tcBorders>
              <w:top w:val="nil"/>
              <w:left w:val="nil"/>
              <w:bottom w:val="nil"/>
              <w:right w:val="single" w:sz="4" w:space="0" w:color="auto"/>
            </w:tcBorders>
          </w:tcPr>
          <w:p w14:paraId="72C9F6B9" w14:textId="77777777" w:rsidR="007033C8" w:rsidRDefault="007033C8" w:rsidP="00B204D8">
            <w:pPr>
              <w:pStyle w:val="TAR"/>
              <w:spacing w:beforeLines="20" w:before="48" w:after="20"/>
              <w:jc w:val="center"/>
            </w:pPr>
            <w:r>
              <w:t>-104</w:t>
            </w:r>
          </w:p>
        </w:tc>
        <w:tc>
          <w:tcPr>
            <w:tcW w:w="2565" w:type="dxa"/>
            <w:tcBorders>
              <w:top w:val="nil"/>
              <w:left w:val="single" w:sz="4" w:space="0" w:color="auto"/>
              <w:bottom w:val="nil"/>
              <w:right w:val="single" w:sz="4" w:space="0" w:color="auto"/>
            </w:tcBorders>
          </w:tcPr>
          <w:p w14:paraId="490B10E4" w14:textId="77777777" w:rsidR="007033C8" w:rsidRPr="009453CD" w:rsidRDefault="007033C8" w:rsidP="00B204D8">
            <w:pPr>
              <w:pStyle w:val="TAC"/>
              <w:spacing w:beforeLines="20" w:before="48"/>
            </w:pPr>
          </w:p>
        </w:tc>
      </w:tr>
      <w:tr w:rsidR="007033C8" w14:paraId="526D5423" w14:textId="77777777" w:rsidTr="00B204D8">
        <w:trPr>
          <w:cantSplit/>
          <w:jc w:val="center"/>
        </w:trPr>
        <w:tc>
          <w:tcPr>
            <w:tcW w:w="2027" w:type="dxa"/>
            <w:tcBorders>
              <w:top w:val="nil"/>
              <w:left w:val="single" w:sz="4" w:space="0" w:color="auto"/>
              <w:bottom w:val="nil"/>
              <w:right w:val="nil"/>
            </w:tcBorders>
          </w:tcPr>
          <w:p w14:paraId="6A3B76D3" w14:textId="77777777" w:rsidR="007033C8" w:rsidRDefault="007033C8" w:rsidP="00B204D8">
            <w:pPr>
              <w:pStyle w:val="TAL"/>
              <w:spacing w:beforeLines="20" w:before="48" w:after="20"/>
            </w:pPr>
            <w:r>
              <w:t>PDTCH/UAS-7 to 9</w:t>
            </w:r>
          </w:p>
        </w:tc>
        <w:tc>
          <w:tcPr>
            <w:tcW w:w="698" w:type="dxa"/>
            <w:tcBorders>
              <w:top w:val="nil"/>
              <w:left w:val="nil"/>
              <w:bottom w:val="nil"/>
              <w:right w:val="nil"/>
            </w:tcBorders>
          </w:tcPr>
          <w:p w14:paraId="064A7704" w14:textId="77777777" w:rsidR="007033C8" w:rsidRDefault="007033C8" w:rsidP="00B204D8">
            <w:pPr>
              <w:pStyle w:val="TAR"/>
              <w:spacing w:beforeLines="20" w:before="48" w:after="20"/>
            </w:pPr>
            <w:r>
              <w:t>dBm</w:t>
            </w:r>
          </w:p>
        </w:tc>
        <w:tc>
          <w:tcPr>
            <w:tcW w:w="2960" w:type="dxa"/>
            <w:tcBorders>
              <w:top w:val="nil"/>
              <w:left w:val="nil"/>
              <w:bottom w:val="nil"/>
              <w:right w:val="single" w:sz="4" w:space="0" w:color="auto"/>
            </w:tcBorders>
          </w:tcPr>
          <w:p w14:paraId="71C47951" w14:textId="77777777" w:rsidR="007033C8" w:rsidRDefault="007033C8" w:rsidP="00B204D8">
            <w:pPr>
              <w:pStyle w:val="TAR"/>
              <w:spacing w:beforeLines="20" w:before="48" w:after="20"/>
              <w:jc w:val="center"/>
            </w:pPr>
            <w:r>
              <w:t>-104</w:t>
            </w:r>
          </w:p>
        </w:tc>
        <w:tc>
          <w:tcPr>
            <w:tcW w:w="2565" w:type="dxa"/>
            <w:tcBorders>
              <w:top w:val="nil"/>
              <w:left w:val="single" w:sz="4" w:space="0" w:color="auto"/>
              <w:bottom w:val="nil"/>
              <w:right w:val="single" w:sz="4" w:space="0" w:color="auto"/>
            </w:tcBorders>
          </w:tcPr>
          <w:p w14:paraId="196F005B" w14:textId="77777777" w:rsidR="007033C8" w:rsidRPr="009453CD" w:rsidRDefault="007033C8" w:rsidP="00B204D8">
            <w:pPr>
              <w:pStyle w:val="TAC"/>
              <w:spacing w:beforeLines="20" w:before="48"/>
            </w:pPr>
          </w:p>
        </w:tc>
      </w:tr>
      <w:tr w:rsidR="007033C8" w14:paraId="057750D6" w14:textId="77777777" w:rsidTr="00B204D8">
        <w:trPr>
          <w:cantSplit/>
          <w:jc w:val="center"/>
        </w:trPr>
        <w:tc>
          <w:tcPr>
            <w:tcW w:w="2027" w:type="dxa"/>
            <w:tcBorders>
              <w:top w:val="nil"/>
              <w:left w:val="single" w:sz="4" w:space="0" w:color="auto"/>
              <w:bottom w:val="nil"/>
              <w:right w:val="nil"/>
            </w:tcBorders>
          </w:tcPr>
          <w:p w14:paraId="47419B94" w14:textId="77777777" w:rsidR="007033C8" w:rsidRDefault="007033C8" w:rsidP="00B204D8">
            <w:pPr>
              <w:pStyle w:val="TAL"/>
              <w:spacing w:beforeLines="20" w:before="48" w:after="20"/>
            </w:pPr>
            <w:r>
              <w:t>PDTCH/UAS-10</w:t>
            </w:r>
          </w:p>
        </w:tc>
        <w:tc>
          <w:tcPr>
            <w:tcW w:w="698" w:type="dxa"/>
            <w:tcBorders>
              <w:top w:val="nil"/>
              <w:left w:val="nil"/>
              <w:bottom w:val="nil"/>
              <w:right w:val="nil"/>
            </w:tcBorders>
          </w:tcPr>
          <w:p w14:paraId="3AFA66F1" w14:textId="77777777" w:rsidR="007033C8" w:rsidRDefault="007033C8" w:rsidP="00B204D8">
            <w:pPr>
              <w:pStyle w:val="TAR"/>
              <w:spacing w:beforeLines="20" w:before="48" w:after="20"/>
            </w:pPr>
            <w:r>
              <w:t>dBm</w:t>
            </w:r>
          </w:p>
        </w:tc>
        <w:tc>
          <w:tcPr>
            <w:tcW w:w="2960" w:type="dxa"/>
            <w:tcBorders>
              <w:top w:val="nil"/>
              <w:left w:val="nil"/>
              <w:bottom w:val="nil"/>
              <w:right w:val="single" w:sz="4" w:space="0" w:color="auto"/>
            </w:tcBorders>
          </w:tcPr>
          <w:p w14:paraId="334BEDCA" w14:textId="77777777" w:rsidR="007033C8" w:rsidRDefault="007033C8" w:rsidP="00B204D8">
            <w:pPr>
              <w:pStyle w:val="TAR"/>
              <w:spacing w:beforeLines="20" w:before="48" w:after="20"/>
              <w:jc w:val="center"/>
            </w:pPr>
            <w:r>
              <w:t>-104</w:t>
            </w:r>
          </w:p>
        </w:tc>
        <w:tc>
          <w:tcPr>
            <w:tcW w:w="2565" w:type="dxa"/>
            <w:tcBorders>
              <w:top w:val="nil"/>
              <w:left w:val="single" w:sz="4" w:space="0" w:color="auto"/>
              <w:bottom w:val="nil"/>
              <w:right w:val="single" w:sz="4" w:space="0" w:color="auto"/>
            </w:tcBorders>
          </w:tcPr>
          <w:p w14:paraId="02EE27BE" w14:textId="77777777" w:rsidR="007033C8" w:rsidRPr="009453CD" w:rsidRDefault="007033C8" w:rsidP="00B204D8">
            <w:pPr>
              <w:pStyle w:val="TAC"/>
              <w:spacing w:beforeLines="20" w:before="48"/>
            </w:pPr>
          </w:p>
        </w:tc>
      </w:tr>
      <w:tr w:rsidR="007033C8" w14:paraId="594CF058" w14:textId="77777777" w:rsidTr="00B204D8">
        <w:trPr>
          <w:cantSplit/>
          <w:jc w:val="center"/>
        </w:trPr>
        <w:tc>
          <w:tcPr>
            <w:tcW w:w="2027" w:type="dxa"/>
            <w:tcBorders>
              <w:top w:val="nil"/>
              <w:left w:val="single" w:sz="4" w:space="0" w:color="auto"/>
              <w:bottom w:val="single" w:sz="4" w:space="0" w:color="auto"/>
              <w:right w:val="nil"/>
            </w:tcBorders>
          </w:tcPr>
          <w:p w14:paraId="4D64C6AF" w14:textId="77777777" w:rsidR="007033C8" w:rsidRDefault="007033C8" w:rsidP="00B204D8">
            <w:pPr>
              <w:pStyle w:val="TAL"/>
              <w:spacing w:beforeLines="20" w:before="48" w:after="20"/>
            </w:pPr>
            <w:r>
              <w:t>PDTCH/UAS-11</w:t>
            </w:r>
          </w:p>
        </w:tc>
        <w:tc>
          <w:tcPr>
            <w:tcW w:w="698" w:type="dxa"/>
            <w:tcBorders>
              <w:top w:val="nil"/>
              <w:left w:val="nil"/>
              <w:bottom w:val="single" w:sz="4" w:space="0" w:color="auto"/>
              <w:right w:val="nil"/>
            </w:tcBorders>
          </w:tcPr>
          <w:p w14:paraId="2E27071A" w14:textId="77777777" w:rsidR="007033C8" w:rsidRDefault="007033C8" w:rsidP="00B204D8">
            <w:pPr>
              <w:pStyle w:val="TAR"/>
              <w:spacing w:beforeLines="20" w:before="48" w:after="20"/>
            </w:pPr>
            <w:r>
              <w:t>dBm</w:t>
            </w:r>
          </w:p>
        </w:tc>
        <w:tc>
          <w:tcPr>
            <w:tcW w:w="2960" w:type="dxa"/>
            <w:tcBorders>
              <w:top w:val="nil"/>
              <w:left w:val="nil"/>
              <w:bottom w:val="single" w:sz="4" w:space="0" w:color="auto"/>
              <w:right w:val="single" w:sz="4" w:space="0" w:color="auto"/>
            </w:tcBorders>
          </w:tcPr>
          <w:p w14:paraId="2A482B57" w14:textId="77777777" w:rsidR="007033C8" w:rsidRDefault="007033C8" w:rsidP="00B204D8">
            <w:pPr>
              <w:pStyle w:val="TAR"/>
              <w:spacing w:beforeLines="20" w:before="48" w:after="20"/>
              <w:jc w:val="center"/>
            </w:pPr>
            <w:r>
              <w:t>-104</w:t>
            </w:r>
          </w:p>
        </w:tc>
        <w:tc>
          <w:tcPr>
            <w:tcW w:w="2565" w:type="dxa"/>
            <w:tcBorders>
              <w:top w:val="nil"/>
              <w:left w:val="single" w:sz="4" w:space="0" w:color="auto"/>
              <w:bottom w:val="single" w:sz="4" w:space="0" w:color="auto"/>
              <w:right w:val="single" w:sz="4" w:space="0" w:color="auto"/>
            </w:tcBorders>
          </w:tcPr>
          <w:p w14:paraId="2DB3799B" w14:textId="77777777" w:rsidR="007033C8" w:rsidRPr="009453CD" w:rsidRDefault="007033C8" w:rsidP="00B204D8">
            <w:pPr>
              <w:pStyle w:val="TAC"/>
              <w:spacing w:beforeLines="20" w:before="48"/>
            </w:pPr>
          </w:p>
        </w:tc>
      </w:tr>
      <w:tr w:rsidR="007033C8" w14:paraId="56447B2D" w14:textId="77777777" w:rsidTr="00B204D8">
        <w:trPr>
          <w:cantSplit/>
          <w:jc w:val="center"/>
        </w:trPr>
        <w:tc>
          <w:tcPr>
            <w:tcW w:w="2027" w:type="dxa"/>
            <w:tcBorders>
              <w:top w:val="single" w:sz="4" w:space="0" w:color="auto"/>
              <w:left w:val="single" w:sz="4" w:space="0" w:color="auto"/>
              <w:bottom w:val="nil"/>
              <w:right w:val="nil"/>
            </w:tcBorders>
          </w:tcPr>
          <w:p w14:paraId="77AD5348" w14:textId="77777777" w:rsidR="007033C8" w:rsidRDefault="007033C8" w:rsidP="00B204D8">
            <w:pPr>
              <w:pStyle w:val="TAL"/>
              <w:spacing w:beforeLines="20" w:before="48" w:after="20"/>
            </w:pPr>
            <w:r>
              <w:t>PDTCH/UBS-5 to 6</w:t>
            </w:r>
          </w:p>
        </w:tc>
        <w:tc>
          <w:tcPr>
            <w:tcW w:w="698" w:type="dxa"/>
            <w:tcBorders>
              <w:top w:val="single" w:sz="4" w:space="0" w:color="auto"/>
              <w:left w:val="nil"/>
              <w:bottom w:val="nil"/>
              <w:right w:val="nil"/>
            </w:tcBorders>
          </w:tcPr>
          <w:p w14:paraId="4F60DFE6" w14:textId="77777777" w:rsidR="007033C8" w:rsidRDefault="007033C8" w:rsidP="00B204D8">
            <w:pPr>
              <w:pStyle w:val="TAR"/>
              <w:spacing w:beforeLines="20" w:before="48" w:after="20"/>
            </w:pPr>
            <w:r>
              <w:t>dBm</w:t>
            </w:r>
          </w:p>
        </w:tc>
        <w:tc>
          <w:tcPr>
            <w:tcW w:w="2960" w:type="dxa"/>
            <w:tcBorders>
              <w:top w:val="single" w:sz="4" w:space="0" w:color="auto"/>
              <w:left w:val="nil"/>
              <w:bottom w:val="nil"/>
              <w:right w:val="single" w:sz="4" w:space="0" w:color="auto"/>
            </w:tcBorders>
          </w:tcPr>
          <w:p w14:paraId="527A6660" w14:textId="77777777" w:rsidR="007033C8" w:rsidRDefault="007033C8" w:rsidP="00B204D8">
            <w:pPr>
              <w:pStyle w:val="TAR"/>
              <w:spacing w:beforeLines="20" w:before="48" w:after="20"/>
              <w:jc w:val="center"/>
            </w:pPr>
            <w:r>
              <w:t>-104</w:t>
            </w:r>
          </w:p>
        </w:tc>
        <w:tc>
          <w:tcPr>
            <w:tcW w:w="2565" w:type="dxa"/>
            <w:vMerge w:val="restart"/>
            <w:tcBorders>
              <w:top w:val="single" w:sz="4" w:space="0" w:color="auto"/>
              <w:left w:val="single" w:sz="4" w:space="0" w:color="auto"/>
              <w:right w:val="single" w:sz="4" w:space="0" w:color="auto"/>
            </w:tcBorders>
          </w:tcPr>
          <w:p w14:paraId="3CB65953" w14:textId="77777777" w:rsidR="007033C8" w:rsidRDefault="007033C8" w:rsidP="00B204D8">
            <w:pPr>
              <w:pStyle w:val="TAC"/>
              <w:spacing w:beforeLines="20" w:before="48"/>
            </w:pPr>
            <w:r>
              <w:t>Input signal</w:t>
            </w:r>
          </w:p>
          <w:p w14:paraId="3A8DA6EF" w14:textId="77777777" w:rsidR="007033C8" w:rsidRDefault="007033C8" w:rsidP="00B204D8">
            <w:pPr>
              <w:pStyle w:val="TAC"/>
              <w:spacing w:beforeLines="20" w:before="48"/>
            </w:pPr>
            <w:r>
              <w:t>generated</w:t>
            </w:r>
          </w:p>
          <w:p w14:paraId="6749FA3C" w14:textId="77777777" w:rsidR="007033C8" w:rsidRDefault="007033C8" w:rsidP="00B204D8">
            <w:pPr>
              <w:pStyle w:val="TAC"/>
              <w:spacing w:beforeLines="20" w:before="48"/>
            </w:pPr>
            <w:r>
              <w:t>with wide</w:t>
            </w:r>
          </w:p>
          <w:p w14:paraId="1C11C0B7" w14:textId="77777777" w:rsidR="007033C8" w:rsidRDefault="007033C8" w:rsidP="00B204D8">
            <w:pPr>
              <w:pStyle w:val="TAC"/>
              <w:spacing w:beforeLines="20" w:before="48"/>
            </w:pPr>
            <w:r>
              <w:t xml:space="preserve">pulse-shaping </w:t>
            </w:r>
          </w:p>
          <w:p w14:paraId="701AFC0D" w14:textId="77777777" w:rsidR="007033C8" w:rsidRPr="009453CD" w:rsidRDefault="007033C8" w:rsidP="00B204D8">
            <w:pPr>
              <w:pStyle w:val="TAC"/>
              <w:spacing w:beforeLines="20" w:before="48"/>
            </w:pPr>
            <w:r>
              <w:t>filter</w:t>
            </w:r>
          </w:p>
        </w:tc>
      </w:tr>
      <w:tr w:rsidR="007033C8" w14:paraId="5CBC2855" w14:textId="77777777" w:rsidTr="00B204D8">
        <w:trPr>
          <w:cantSplit/>
          <w:jc w:val="center"/>
        </w:trPr>
        <w:tc>
          <w:tcPr>
            <w:tcW w:w="2027" w:type="dxa"/>
            <w:tcBorders>
              <w:top w:val="nil"/>
              <w:left w:val="single" w:sz="4" w:space="0" w:color="auto"/>
              <w:bottom w:val="nil"/>
              <w:right w:val="nil"/>
            </w:tcBorders>
          </w:tcPr>
          <w:p w14:paraId="1C366250" w14:textId="77777777" w:rsidR="007033C8" w:rsidRDefault="007033C8" w:rsidP="00B204D8">
            <w:pPr>
              <w:pStyle w:val="TAL"/>
              <w:spacing w:beforeLines="20" w:before="48" w:after="20"/>
            </w:pPr>
            <w:r>
              <w:t>PDTCH/UBS-7 to 8</w:t>
            </w:r>
          </w:p>
        </w:tc>
        <w:tc>
          <w:tcPr>
            <w:tcW w:w="698" w:type="dxa"/>
            <w:tcBorders>
              <w:top w:val="nil"/>
              <w:left w:val="nil"/>
              <w:bottom w:val="nil"/>
              <w:right w:val="nil"/>
            </w:tcBorders>
          </w:tcPr>
          <w:p w14:paraId="6D665F4A" w14:textId="77777777" w:rsidR="007033C8" w:rsidRDefault="007033C8" w:rsidP="00B204D8">
            <w:pPr>
              <w:pStyle w:val="TAR"/>
              <w:spacing w:beforeLines="20" w:before="48" w:after="20"/>
            </w:pPr>
            <w:r>
              <w:t>dBm</w:t>
            </w:r>
          </w:p>
        </w:tc>
        <w:tc>
          <w:tcPr>
            <w:tcW w:w="2960" w:type="dxa"/>
            <w:tcBorders>
              <w:top w:val="nil"/>
              <w:left w:val="nil"/>
              <w:bottom w:val="nil"/>
              <w:right w:val="single" w:sz="4" w:space="0" w:color="auto"/>
            </w:tcBorders>
          </w:tcPr>
          <w:p w14:paraId="0B629DFC" w14:textId="77777777" w:rsidR="007033C8" w:rsidRDefault="007033C8" w:rsidP="00B204D8">
            <w:pPr>
              <w:pStyle w:val="TAR"/>
              <w:spacing w:beforeLines="20" w:before="48" w:after="20"/>
              <w:jc w:val="center"/>
            </w:pPr>
            <w:r>
              <w:t>-104</w:t>
            </w:r>
          </w:p>
        </w:tc>
        <w:tc>
          <w:tcPr>
            <w:tcW w:w="2565" w:type="dxa"/>
            <w:vMerge/>
            <w:tcBorders>
              <w:left w:val="single" w:sz="4" w:space="0" w:color="auto"/>
              <w:right w:val="single" w:sz="4" w:space="0" w:color="auto"/>
            </w:tcBorders>
          </w:tcPr>
          <w:p w14:paraId="61538903" w14:textId="77777777" w:rsidR="007033C8" w:rsidRPr="009453CD" w:rsidRDefault="007033C8" w:rsidP="00B204D8">
            <w:pPr>
              <w:pStyle w:val="TAC"/>
              <w:spacing w:beforeLines="20" w:before="48"/>
            </w:pPr>
          </w:p>
        </w:tc>
      </w:tr>
      <w:tr w:rsidR="007033C8" w14:paraId="01D77B5F" w14:textId="77777777" w:rsidTr="00B204D8">
        <w:trPr>
          <w:cantSplit/>
          <w:jc w:val="center"/>
        </w:trPr>
        <w:tc>
          <w:tcPr>
            <w:tcW w:w="2027" w:type="dxa"/>
            <w:tcBorders>
              <w:top w:val="nil"/>
              <w:left w:val="single" w:sz="4" w:space="0" w:color="auto"/>
              <w:bottom w:val="nil"/>
              <w:right w:val="nil"/>
            </w:tcBorders>
          </w:tcPr>
          <w:p w14:paraId="39642277" w14:textId="77777777" w:rsidR="007033C8" w:rsidRDefault="007033C8" w:rsidP="00B204D8">
            <w:pPr>
              <w:pStyle w:val="TAL"/>
              <w:spacing w:beforeLines="20" w:before="48" w:after="20"/>
            </w:pPr>
            <w:r>
              <w:t>PDTCH/UBS-9</w:t>
            </w:r>
          </w:p>
        </w:tc>
        <w:tc>
          <w:tcPr>
            <w:tcW w:w="698" w:type="dxa"/>
            <w:tcBorders>
              <w:top w:val="nil"/>
              <w:left w:val="nil"/>
              <w:bottom w:val="nil"/>
              <w:right w:val="nil"/>
            </w:tcBorders>
          </w:tcPr>
          <w:p w14:paraId="518B040C" w14:textId="77777777" w:rsidR="007033C8" w:rsidRDefault="007033C8" w:rsidP="00B204D8">
            <w:pPr>
              <w:pStyle w:val="TAR"/>
              <w:spacing w:beforeLines="20" w:before="48" w:after="20"/>
            </w:pPr>
            <w:r>
              <w:t>dBm</w:t>
            </w:r>
          </w:p>
        </w:tc>
        <w:tc>
          <w:tcPr>
            <w:tcW w:w="2960" w:type="dxa"/>
            <w:tcBorders>
              <w:top w:val="nil"/>
              <w:left w:val="nil"/>
              <w:bottom w:val="nil"/>
              <w:right w:val="single" w:sz="4" w:space="0" w:color="auto"/>
            </w:tcBorders>
          </w:tcPr>
          <w:p w14:paraId="5D2731E0" w14:textId="77777777" w:rsidR="007033C8" w:rsidRDefault="007033C8" w:rsidP="00B204D8">
            <w:pPr>
              <w:pStyle w:val="TAR"/>
              <w:spacing w:beforeLines="20" w:before="48" w:after="20"/>
              <w:jc w:val="center"/>
            </w:pPr>
            <w:r>
              <w:t>-104</w:t>
            </w:r>
          </w:p>
        </w:tc>
        <w:tc>
          <w:tcPr>
            <w:tcW w:w="2565" w:type="dxa"/>
            <w:vMerge/>
            <w:tcBorders>
              <w:left w:val="single" w:sz="4" w:space="0" w:color="auto"/>
              <w:right w:val="single" w:sz="4" w:space="0" w:color="auto"/>
            </w:tcBorders>
          </w:tcPr>
          <w:p w14:paraId="43B13F55" w14:textId="77777777" w:rsidR="007033C8" w:rsidRPr="009453CD" w:rsidRDefault="007033C8" w:rsidP="00B204D8">
            <w:pPr>
              <w:pStyle w:val="TAC"/>
              <w:spacing w:beforeLines="20" w:before="48"/>
            </w:pPr>
          </w:p>
        </w:tc>
      </w:tr>
      <w:tr w:rsidR="007033C8" w14:paraId="398580B9" w14:textId="77777777" w:rsidTr="00B204D8">
        <w:trPr>
          <w:cantSplit/>
          <w:jc w:val="center"/>
        </w:trPr>
        <w:tc>
          <w:tcPr>
            <w:tcW w:w="2027" w:type="dxa"/>
            <w:tcBorders>
              <w:top w:val="nil"/>
              <w:left w:val="single" w:sz="4" w:space="0" w:color="auto"/>
              <w:bottom w:val="nil"/>
              <w:right w:val="nil"/>
            </w:tcBorders>
          </w:tcPr>
          <w:p w14:paraId="42A496AC" w14:textId="77777777" w:rsidR="007033C8" w:rsidRDefault="007033C8" w:rsidP="00B204D8">
            <w:pPr>
              <w:pStyle w:val="TAL"/>
              <w:spacing w:beforeLines="20" w:before="48" w:after="20"/>
            </w:pPr>
            <w:r>
              <w:t>PDTCH/UBS-10</w:t>
            </w:r>
          </w:p>
        </w:tc>
        <w:tc>
          <w:tcPr>
            <w:tcW w:w="698" w:type="dxa"/>
            <w:tcBorders>
              <w:top w:val="nil"/>
              <w:left w:val="nil"/>
              <w:bottom w:val="nil"/>
              <w:right w:val="nil"/>
            </w:tcBorders>
          </w:tcPr>
          <w:p w14:paraId="3F350FF1" w14:textId="77777777" w:rsidR="007033C8" w:rsidRDefault="007033C8" w:rsidP="00B204D8">
            <w:pPr>
              <w:pStyle w:val="TAR"/>
              <w:spacing w:beforeLines="20" w:before="48" w:after="20"/>
            </w:pPr>
            <w:r>
              <w:t>dBm</w:t>
            </w:r>
          </w:p>
        </w:tc>
        <w:tc>
          <w:tcPr>
            <w:tcW w:w="2960" w:type="dxa"/>
            <w:tcBorders>
              <w:top w:val="nil"/>
              <w:left w:val="nil"/>
              <w:bottom w:val="nil"/>
              <w:right w:val="single" w:sz="4" w:space="0" w:color="auto"/>
            </w:tcBorders>
          </w:tcPr>
          <w:p w14:paraId="71B157A8" w14:textId="77777777" w:rsidR="007033C8" w:rsidRDefault="007033C8" w:rsidP="00B204D8">
            <w:pPr>
              <w:pStyle w:val="TAR"/>
              <w:spacing w:beforeLines="20" w:before="48" w:after="20"/>
              <w:jc w:val="center"/>
            </w:pPr>
            <w:r>
              <w:t>-104</w:t>
            </w:r>
          </w:p>
        </w:tc>
        <w:tc>
          <w:tcPr>
            <w:tcW w:w="2565" w:type="dxa"/>
            <w:vMerge/>
            <w:tcBorders>
              <w:left w:val="single" w:sz="4" w:space="0" w:color="auto"/>
              <w:right w:val="single" w:sz="4" w:space="0" w:color="auto"/>
            </w:tcBorders>
          </w:tcPr>
          <w:p w14:paraId="3B7CB055" w14:textId="77777777" w:rsidR="007033C8" w:rsidRPr="009453CD" w:rsidRDefault="007033C8" w:rsidP="00B204D8">
            <w:pPr>
              <w:pStyle w:val="TAC"/>
              <w:spacing w:beforeLines="20" w:before="48"/>
            </w:pPr>
          </w:p>
        </w:tc>
      </w:tr>
      <w:tr w:rsidR="007033C8" w14:paraId="5603E4D5" w14:textId="77777777" w:rsidTr="00B204D8">
        <w:trPr>
          <w:cantSplit/>
          <w:jc w:val="center"/>
        </w:trPr>
        <w:tc>
          <w:tcPr>
            <w:tcW w:w="2027" w:type="dxa"/>
            <w:tcBorders>
              <w:top w:val="nil"/>
              <w:left w:val="single" w:sz="4" w:space="0" w:color="auto"/>
              <w:bottom w:val="single" w:sz="4" w:space="0" w:color="auto"/>
              <w:right w:val="nil"/>
            </w:tcBorders>
          </w:tcPr>
          <w:p w14:paraId="51A81CDC" w14:textId="77777777" w:rsidR="007033C8" w:rsidRDefault="007033C8" w:rsidP="00B204D8">
            <w:pPr>
              <w:pStyle w:val="TAL"/>
              <w:spacing w:beforeLines="20" w:before="48" w:after="20"/>
            </w:pPr>
            <w:r>
              <w:t>PDTCH/UBS-11 to 12</w:t>
            </w:r>
          </w:p>
        </w:tc>
        <w:tc>
          <w:tcPr>
            <w:tcW w:w="698" w:type="dxa"/>
            <w:tcBorders>
              <w:top w:val="nil"/>
              <w:left w:val="nil"/>
              <w:bottom w:val="single" w:sz="4" w:space="0" w:color="auto"/>
              <w:right w:val="nil"/>
            </w:tcBorders>
          </w:tcPr>
          <w:p w14:paraId="39681417" w14:textId="77777777" w:rsidR="007033C8" w:rsidRDefault="007033C8" w:rsidP="00B204D8">
            <w:pPr>
              <w:pStyle w:val="TAR"/>
              <w:spacing w:beforeLines="20" w:before="48" w:after="20"/>
            </w:pPr>
            <w:r>
              <w:t>dBm</w:t>
            </w:r>
          </w:p>
        </w:tc>
        <w:tc>
          <w:tcPr>
            <w:tcW w:w="2960" w:type="dxa"/>
            <w:tcBorders>
              <w:top w:val="nil"/>
              <w:left w:val="nil"/>
              <w:bottom w:val="single" w:sz="4" w:space="0" w:color="auto"/>
              <w:right w:val="single" w:sz="4" w:space="0" w:color="auto"/>
            </w:tcBorders>
          </w:tcPr>
          <w:p w14:paraId="68D78CF8" w14:textId="77777777" w:rsidR="007033C8" w:rsidRDefault="007033C8" w:rsidP="00B204D8">
            <w:pPr>
              <w:pStyle w:val="TAR"/>
              <w:spacing w:beforeLines="20" w:before="48" w:after="20"/>
              <w:jc w:val="center"/>
            </w:pPr>
            <w:r>
              <w:t>-104</w:t>
            </w:r>
          </w:p>
        </w:tc>
        <w:tc>
          <w:tcPr>
            <w:tcW w:w="2565" w:type="dxa"/>
            <w:vMerge/>
            <w:tcBorders>
              <w:left w:val="single" w:sz="4" w:space="0" w:color="auto"/>
              <w:bottom w:val="single" w:sz="4" w:space="0" w:color="auto"/>
              <w:right w:val="single" w:sz="4" w:space="0" w:color="auto"/>
            </w:tcBorders>
          </w:tcPr>
          <w:p w14:paraId="30480566" w14:textId="77777777" w:rsidR="007033C8" w:rsidRPr="009453CD" w:rsidRDefault="007033C8" w:rsidP="00B204D8">
            <w:pPr>
              <w:pStyle w:val="TAC"/>
              <w:spacing w:beforeLines="20" w:before="48"/>
            </w:pPr>
          </w:p>
        </w:tc>
      </w:tr>
      <w:tr w:rsidR="007033C8" w14:paraId="2590F8A7" w14:textId="77777777" w:rsidTr="00B204D8">
        <w:trPr>
          <w:cantSplit/>
          <w:jc w:val="center"/>
        </w:trPr>
        <w:tc>
          <w:tcPr>
            <w:tcW w:w="8250" w:type="dxa"/>
            <w:gridSpan w:val="4"/>
            <w:tcBorders>
              <w:top w:val="nil"/>
              <w:left w:val="single" w:sz="4" w:space="0" w:color="auto"/>
              <w:bottom w:val="single" w:sz="4" w:space="0" w:color="auto"/>
              <w:right w:val="single" w:sz="4" w:space="0" w:color="auto"/>
            </w:tcBorders>
          </w:tcPr>
          <w:p w14:paraId="6E6EA3DB" w14:textId="77777777" w:rsidR="007033C8" w:rsidRPr="009453CD" w:rsidRDefault="007033C8" w:rsidP="00B204D8">
            <w:pPr>
              <w:pStyle w:val="TAN"/>
              <w:spacing w:beforeLines="20" w:before="48"/>
            </w:pPr>
            <w:r>
              <w:t>NOTE :</w:t>
            </w:r>
            <w:r>
              <w:tab/>
              <w:t xml:space="preserve">The requirements for all channel types assume single antenna configuration </w:t>
            </w:r>
            <w:r w:rsidRPr="00C41EDE">
              <w:t>and apply to BTTI &amp; RTTI.</w:t>
            </w:r>
          </w:p>
        </w:tc>
      </w:tr>
    </w:tbl>
    <w:p w14:paraId="459FEE51" w14:textId="77777777" w:rsidR="007033C8" w:rsidRDefault="007033C8" w:rsidP="007033C8">
      <w:pPr>
        <w:pStyle w:val="FP"/>
      </w:pPr>
    </w:p>
    <w:p w14:paraId="2386767D" w14:textId="77777777" w:rsidR="007033C8" w:rsidRDefault="007033C8" w:rsidP="007033C8">
      <w:pPr>
        <w:pStyle w:val="TH"/>
      </w:pPr>
      <w:r>
        <w:t>Table 7.3-5: Test signal input level corrections for different BTS Types (for tables 7.3-2, 7.3-3, 7.3-4)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14"/>
        <w:gridCol w:w="4713"/>
      </w:tblGrid>
      <w:tr w:rsidR="007033C8" w14:paraId="50B814A6" w14:textId="77777777" w:rsidTr="00B204D8">
        <w:trPr>
          <w:cantSplit/>
          <w:jc w:val="center"/>
        </w:trPr>
        <w:tc>
          <w:tcPr>
            <w:tcW w:w="4914" w:type="dxa"/>
          </w:tcPr>
          <w:p w14:paraId="787C63D0" w14:textId="77777777" w:rsidR="007033C8" w:rsidRDefault="007033C8" w:rsidP="00B204D8">
            <w:pPr>
              <w:pStyle w:val="TAH"/>
            </w:pPr>
            <w:r>
              <w:t>BTS Type</w:t>
            </w:r>
          </w:p>
        </w:tc>
        <w:tc>
          <w:tcPr>
            <w:tcW w:w="4713" w:type="dxa"/>
          </w:tcPr>
          <w:p w14:paraId="570E0A90" w14:textId="77777777" w:rsidR="007033C8" w:rsidRDefault="007033C8" w:rsidP="00B204D8">
            <w:pPr>
              <w:pStyle w:val="TAH"/>
            </w:pPr>
            <w:r>
              <w:t>Test signal Average Input Level corrections</w:t>
            </w:r>
          </w:p>
        </w:tc>
      </w:tr>
      <w:tr w:rsidR="007033C8" w14:paraId="206BD088" w14:textId="77777777" w:rsidTr="00B204D8">
        <w:trPr>
          <w:cantSplit/>
          <w:jc w:val="center"/>
        </w:trPr>
        <w:tc>
          <w:tcPr>
            <w:tcW w:w="4914" w:type="dxa"/>
          </w:tcPr>
          <w:p w14:paraId="40FCF215" w14:textId="77777777" w:rsidR="007033C8" w:rsidRPr="003C22C2" w:rsidRDefault="007033C8" w:rsidP="00B204D8">
            <w:pPr>
              <w:pStyle w:val="TAL"/>
              <w:rPr>
                <w:lang w:val="de-DE"/>
              </w:rPr>
            </w:pPr>
            <w:r w:rsidRPr="003C22C2">
              <w:rPr>
                <w:lang w:val="de-DE"/>
              </w:rPr>
              <w:t>GSM 400/GSM 850/GSM 900/ER-GSM 900/MXM 850/GSM 700 micro</w:t>
            </w:r>
            <w:r w:rsidRPr="003C22C2">
              <w:rPr>
                <w:lang w:val="de-DE"/>
              </w:rPr>
              <w:noBreakHyphen/>
              <w:t>BTS M1</w:t>
            </w:r>
          </w:p>
        </w:tc>
        <w:tc>
          <w:tcPr>
            <w:tcW w:w="4713" w:type="dxa"/>
          </w:tcPr>
          <w:p w14:paraId="42DFD7EF" w14:textId="77777777" w:rsidR="007033C8" w:rsidRDefault="007033C8" w:rsidP="00B204D8">
            <w:pPr>
              <w:pStyle w:val="TAC"/>
            </w:pPr>
            <w:r>
              <w:t>+7 dB</w:t>
            </w:r>
          </w:p>
        </w:tc>
      </w:tr>
      <w:tr w:rsidR="007033C8" w14:paraId="6C0C5552" w14:textId="77777777" w:rsidTr="00B204D8">
        <w:trPr>
          <w:cantSplit/>
          <w:jc w:val="center"/>
        </w:trPr>
        <w:tc>
          <w:tcPr>
            <w:tcW w:w="4914" w:type="dxa"/>
          </w:tcPr>
          <w:p w14:paraId="632BA9AD" w14:textId="77777777" w:rsidR="007033C8" w:rsidRPr="003C22C2" w:rsidRDefault="007033C8" w:rsidP="00B204D8">
            <w:pPr>
              <w:pStyle w:val="TAL"/>
              <w:rPr>
                <w:lang w:val="de-DE"/>
              </w:rPr>
            </w:pPr>
            <w:r w:rsidRPr="003C22C2">
              <w:rPr>
                <w:lang w:val="de-DE"/>
              </w:rPr>
              <w:t>GSM 900/ER-GSM 900/GSM 850/MXM 850/GSM 700 micro</w:t>
            </w:r>
            <w:r w:rsidRPr="003C22C2">
              <w:rPr>
                <w:lang w:val="de-DE"/>
              </w:rPr>
              <w:noBreakHyphen/>
              <w:t>BTS M2</w:t>
            </w:r>
          </w:p>
        </w:tc>
        <w:tc>
          <w:tcPr>
            <w:tcW w:w="4713" w:type="dxa"/>
          </w:tcPr>
          <w:p w14:paraId="1D193B80" w14:textId="77777777" w:rsidR="007033C8" w:rsidRDefault="007033C8" w:rsidP="00B204D8">
            <w:pPr>
              <w:pStyle w:val="TAC"/>
            </w:pPr>
            <w:r>
              <w:t>+12 dB</w:t>
            </w:r>
          </w:p>
        </w:tc>
      </w:tr>
      <w:tr w:rsidR="007033C8" w14:paraId="47064C3E" w14:textId="77777777" w:rsidTr="00B204D8">
        <w:trPr>
          <w:cantSplit/>
          <w:jc w:val="center"/>
        </w:trPr>
        <w:tc>
          <w:tcPr>
            <w:tcW w:w="4914" w:type="dxa"/>
          </w:tcPr>
          <w:p w14:paraId="303210FE" w14:textId="77777777" w:rsidR="007033C8" w:rsidRPr="003C22C2" w:rsidRDefault="007033C8" w:rsidP="00B204D8">
            <w:pPr>
              <w:pStyle w:val="TAL"/>
              <w:rPr>
                <w:lang w:val="de-DE"/>
              </w:rPr>
            </w:pPr>
            <w:r w:rsidRPr="003C22C2">
              <w:rPr>
                <w:lang w:val="de-DE"/>
              </w:rPr>
              <w:t>GSM 900/ER-GSM 900/GSM 850/MXM 850/GSM 700 micro</w:t>
            </w:r>
            <w:r w:rsidRPr="003C22C2">
              <w:rPr>
                <w:lang w:val="de-DE"/>
              </w:rPr>
              <w:noBreakHyphen/>
              <w:t>BTS M3</w:t>
            </w:r>
          </w:p>
        </w:tc>
        <w:tc>
          <w:tcPr>
            <w:tcW w:w="4713" w:type="dxa"/>
          </w:tcPr>
          <w:p w14:paraId="0BC2B0D3" w14:textId="77777777" w:rsidR="007033C8" w:rsidRDefault="007033C8" w:rsidP="00B204D8">
            <w:pPr>
              <w:pStyle w:val="TAC"/>
            </w:pPr>
            <w:r>
              <w:t>+17 dB</w:t>
            </w:r>
          </w:p>
        </w:tc>
      </w:tr>
      <w:tr w:rsidR="007033C8" w14:paraId="6767999E" w14:textId="77777777" w:rsidTr="00B204D8">
        <w:trPr>
          <w:cantSplit/>
          <w:jc w:val="center"/>
        </w:trPr>
        <w:tc>
          <w:tcPr>
            <w:tcW w:w="4914" w:type="dxa"/>
          </w:tcPr>
          <w:p w14:paraId="57A7CC33" w14:textId="77777777" w:rsidR="007033C8" w:rsidRPr="003C22C2" w:rsidRDefault="007033C8" w:rsidP="00B204D8">
            <w:pPr>
              <w:pStyle w:val="TAL"/>
              <w:rPr>
                <w:lang w:val="de-DE"/>
              </w:rPr>
            </w:pPr>
            <w:r w:rsidRPr="003C22C2">
              <w:rPr>
                <w:lang w:val="de-DE"/>
              </w:rPr>
              <w:t>GSM 900/ER-GSM 900/GSM 850/MXM 850/GSM 700 pico-BTS P1</w:t>
            </w:r>
          </w:p>
        </w:tc>
        <w:tc>
          <w:tcPr>
            <w:tcW w:w="4713" w:type="dxa"/>
          </w:tcPr>
          <w:p w14:paraId="5B51AD06" w14:textId="77777777" w:rsidR="007033C8" w:rsidRDefault="007033C8" w:rsidP="00B204D8">
            <w:pPr>
              <w:pStyle w:val="TAC"/>
            </w:pPr>
            <w:r>
              <w:t>+16 dB</w:t>
            </w:r>
          </w:p>
        </w:tc>
      </w:tr>
      <w:tr w:rsidR="007033C8" w14:paraId="4040A252" w14:textId="77777777" w:rsidTr="00B204D8">
        <w:trPr>
          <w:cantSplit/>
          <w:jc w:val="center"/>
        </w:trPr>
        <w:tc>
          <w:tcPr>
            <w:tcW w:w="4914" w:type="dxa"/>
          </w:tcPr>
          <w:p w14:paraId="0C7D2575" w14:textId="77777777" w:rsidR="007033C8" w:rsidRPr="00731190" w:rsidRDefault="007033C8" w:rsidP="00B204D8">
            <w:pPr>
              <w:pStyle w:val="TAL"/>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M1</w:t>
            </w:r>
          </w:p>
        </w:tc>
        <w:tc>
          <w:tcPr>
            <w:tcW w:w="4713" w:type="dxa"/>
          </w:tcPr>
          <w:p w14:paraId="3812B1ED" w14:textId="77777777" w:rsidR="007033C8" w:rsidRDefault="007033C8" w:rsidP="00B204D8">
            <w:pPr>
              <w:pStyle w:val="TAC"/>
            </w:pPr>
            <w:r>
              <w:t>+2 dB</w:t>
            </w:r>
          </w:p>
        </w:tc>
      </w:tr>
      <w:tr w:rsidR="007033C8" w14:paraId="45840AF8" w14:textId="77777777" w:rsidTr="00B204D8">
        <w:trPr>
          <w:cantSplit/>
          <w:jc w:val="center"/>
        </w:trPr>
        <w:tc>
          <w:tcPr>
            <w:tcW w:w="4914" w:type="dxa"/>
          </w:tcPr>
          <w:p w14:paraId="0A9FF9BC" w14:textId="77777777" w:rsidR="007033C8" w:rsidRPr="00731190" w:rsidRDefault="007033C8" w:rsidP="00B204D8">
            <w:pPr>
              <w:pStyle w:val="TAL"/>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M2</w:t>
            </w:r>
          </w:p>
        </w:tc>
        <w:tc>
          <w:tcPr>
            <w:tcW w:w="4713" w:type="dxa"/>
          </w:tcPr>
          <w:p w14:paraId="363C61E3" w14:textId="77777777" w:rsidR="007033C8" w:rsidRDefault="007033C8" w:rsidP="00B204D8">
            <w:pPr>
              <w:pStyle w:val="TAC"/>
              <w:rPr>
                <w:lang w:val="fr-FR"/>
              </w:rPr>
            </w:pPr>
            <w:r>
              <w:rPr>
                <w:lang w:val="fr-FR"/>
              </w:rPr>
              <w:t>+7 dB</w:t>
            </w:r>
          </w:p>
        </w:tc>
      </w:tr>
      <w:tr w:rsidR="007033C8" w14:paraId="416467FF" w14:textId="77777777" w:rsidTr="00B204D8">
        <w:trPr>
          <w:cantSplit/>
          <w:jc w:val="center"/>
        </w:trPr>
        <w:tc>
          <w:tcPr>
            <w:tcW w:w="4914" w:type="dxa"/>
          </w:tcPr>
          <w:p w14:paraId="75A5AD33" w14:textId="77777777" w:rsidR="007033C8" w:rsidRPr="00731190" w:rsidRDefault="007033C8" w:rsidP="00B204D8">
            <w:pPr>
              <w:pStyle w:val="TAL"/>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M3</w:t>
            </w:r>
          </w:p>
        </w:tc>
        <w:tc>
          <w:tcPr>
            <w:tcW w:w="4713" w:type="dxa"/>
          </w:tcPr>
          <w:p w14:paraId="6FF266F3" w14:textId="77777777" w:rsidR="007033C8" w:rsidRDefault="007033C8" w:rsidP="00B204D8">
            <w:pPr>
              <w:pStyle w:val="TAC"/>
              <w:rPr>
                <w:lang w:val="fr-FR"/>
              </w:rPr>
            </w:pPr>
            <w:r>
              <w:rPr>
                <w:lang w:val="fr-FR"/>
              </w:rPr>
              <w:t>+12 dB</w:t>
            </w:r>
          </w:p>
        </w:tc>
      </w:tr>
      <w:tr w:rsidR="007033C8" w14:paraId="45562B49" w14:textId="77777777" w:rsidTr="00B204D8">
        <w:trPr>
          <w:cantSplit/>
          <w:jc w:val="center"/>
        </w:trPr>
        <w:tc>
          <w:tcPr>
            <w:tcW w:w="4914" w:type="dxa"/>
          </w:tcPr>
          <w:p w14:paraId="43F674E2" w14:textId="77777777" w:rsidR="007033C8" w:rsidRPr="0063549E" w:rsidRDefault="007033C8" w:rsidP="00B204D8">
            <w:pPr>
              <w:pStyle w:val="TAL"/>
            </w:pPr>
            <w:r w:rsidRPr="0063549E">
              <w:t>DCS</w:t>
            </w:r>
            <w:r>
              <w:t xml:space="preserve"> </w:t>
            </w:r>
            <w:r w:rsidRPr="0063549E">
              <w:t>1800/</w:t>
            </w:r>
            <w:smartTag w:uri="urn:schemas-microsoft-com:office:smarttags" w:element="stockticker">
              <w:r w:rsidRPr="0063549E">
                <w:t>PCS</w:t>
              </w:r>
            </w:smartTag>
            <w:r w:rsidRPr="0063549E">
              <w:t xml:space="preserve"> 1900/ </w:t>
            </w:r>
            <w:smartTag w:uri="urn:schemas-microsoft-com:office:smarttags" w:element="stockticker">
              <w:r w:rsidRPr="0063549E">
                <w:t>MXM</w:t>
              </w:r>
            </w:smartTag>
            <w:r w:rsidRPr="0063549E">
              <w:t xml:space="preserve"> 1900 pico-BTS P1</w:t>
            </w:r>
          </w:p>
        </w:tc>
        <w:tc>
          <w:tcPr>
            <w:tcW w:w="4713" w:type="dxa"/>
          </w:tcPr>
          <w:p w14:paraId="60EED45F" w14:textId="77777777" w:rsidR="007033C8" w:rsidRDefault="007033C8" w:rsidP="00B204D8">
            <w:pPr>
              <w:pStyle w:val="TAC"/>
            </w:pPr>
            <w:r>
              <w:t>+9 dB</w:t>
            </w:r>
          </w:p>
        </w:tc>
      </w:tr>
      <w:tr w:rsidR="007033C8" w14:paraId="4EFEDD2F" w14:textId="77777777" w:rsidTr="00B204D8">
        <w:trPr>
          <w:cantSplit/>
          <w:jc w:val="center"/>
        </w:trPr>
        <w:tc>
          <w:tcPr>
            <w:tcW w:w="4914" w:type="dxa"/>
          </w:tcPr>
          <w:p w14:paraId="15C76324" w14:textId="77777777" w:rsidR="007033C8" w:rsidRPr="008B0466" w:rsidRDefault="007033C8" w:rsidP="00B204D8">
            <w:pPr>
              <w:pStyle w:val="TAL"/>
            </w:pPr>
            <w:r>
              <w:t>GSM 400/GSM 850/GSM 900/DCS 1800/</w:t>
            </w:r>
            <w:smartTag w:uri="urn:schemas-microsoft-com:office:smarttags" w:element="stockticker">
              <w:r>
                <w:t>PCS</w:t>
              </w:r>
            </w:smartTag>
            <w:r>
              <w:t xml:space="preserve"> 1900/GSM 700 Wide Area multicarrier BTS</w:t>
            </w:r>
          </w:p>
        </w:tc>
        <w:tc>
          <w:tcPr>
            <w:tcW w:w="4713" w:type="dxa"/>
          </w:tcPr>
          <w:p w14:paraId="1D332AD5" w14:textId="77777777" w:rsidR="007033C8" w:rsidRDefault="007033C8" w:rsidP="00B204D8">
            <w:pPr>
              <w:pStyle w:val="TAC"/>
            </w:pPr>
            <w:r>
              <w:t>0 dB</w:t>
            </w:r>
          </w:p>
        </w:tc>
      </w:tr>
      <w:tr w:rsidR="007033C8" w14:paraId="77B85DF0" w14:textId="77777777" w:rsidTr="00B204D8">
        <w:trPr>
          <w:cantSplit/>
          <w:jc w:val="center"/>
        </w:trPr>
        <w:tc>
          <w:tcPr>
            <w:tcW w:w="4914" w:type="dxa"/>
          </w:tcPr>
          <w:p w14:paraId="22782992" w14:textId="77777777" w:rsidR="007033C8" w:rsidRPr="008B0466" w:rsidRDefault="007033C8" w:rsidP="00B204D8">
            <w:pPr>
              <w:pStyle w:val="TAL"/>
            </w:pPr>
            <w:r>
              <w:t>GSM 400/GSM 850/GSM 900/DCS 1800/</w:t>
            </w:r>
            <w:smartTag w:uri="urn:schemas-microsoft-com:office:smarttags" w:element="stockticker">
              <w:r>
                <w:t>PCS</w:t>
              </w:r>
            </w:smartTag>
            <w:r>
              <w:t xml:space="preserve"> 1900/GSM 700 Medium Range multicarrier BTS</w:t>
            </w:r>
          </w:p>
        </w:tc>
        <w:tc>
          <w:tcPr>
            <w:tcW w:w="4713" w:type="dxa"/>
          </w:tcPr>
          <w:p w14:paraId="76DF832D" w14:textId="77777777" w:rsidR="007033C8" w:rsidRDefault="007033C8" w:rsidP="00B204D8">
            <w:pPr>
              <w:pStyle w:val="TAC"/>
            </w:pPr>
            <w:r>
              <w:t>+6 dB</w:t>
            </w:r>
          </w:p>
        </w:tc>
      </w:tr>
      <w:tr w:rsidR="007033C8" w14:paraId="2E806FE7" w14:textId="77777777" w:rsidTr="00B204D8">
        <w:trPr>
          <w:cantSplit/>
          <w:jc w:val="center"/>
        </w:trPr>
        <w:tc>
          <w:tcPr>
            <w:tcW w:w="4914" w:type="dxa"/>
          </w:tcPr>
          <w:p w14:paraId="76F8C57B" w14:textId="77777777" w:rsidR="007033C8" w:rsidRPr="008B0466" w:rsidRDefault="007033C8" w:rsidP="00B204D8">
            <w:pPr>
              <w:pStyle w:val="TAL"/>
            </w:pPr>
            <w:r>
              <w:t>GSM 400/GSM 850/GSM 900/DCS 1800/</w:t>
            </w:r>
            <w:smartTag w:uri="urn:schemas-microsoft-com:office:smarttags" w:element="stockticker">
              <w:r>
                <w:t>PCS</w:t>
              </w:r>
            </w:smartTag>
            <w:r>
              <w:t xml:space="preserve"> 1900/ GSM 700 Local Area multicarrier BTS</w:t>
            </w:r>
          </w:p>
        </w:tc>
        <w:tc>
          <w:tcPr>
            <w:tcW w:w="4713" w:type="dxa"/>
          </w:tcPr>
          <w:p w14:paraId="40BD0548" w14:textId="77777777" w:rsidR="007033C8" w:rsidRDefault="007033C8" w:rsidP="00B204D8">
            <w:pPr>
              <w:pStyle w:val="TAC"/>
            </w:pPr>
            <w:r>
              <w:t>+14 dB</w:t>
            </w:r>
          </w:p>
        </w:tc>
      </w:tr>
    </w:tbl>
    <w:p w14:paraId="1051B51B" w14:textId="77777777" w:rsidR="007033C8" w:rsidRDefault="007033C8" w:rsidP="007033C8">
      <w:pPr>
        <w:pStyle w:val="FP"/>
      </w:pPr>
    </w:p>
    <w:p w14:paraId="299D8B86" w14:textId="77777777" w:rsidR="007033C8" w:rsidRDefault="007033C8" w:rsidP="007033C8">
      <w:pPr>
        <w:pStyle w:val="FP"/>
      </w:pPr>
      <w:r>
        <w:t>The input signal before channel encoding in the BSSTE shall be compared with the signal which is obtained from the BSS receiver after channel decoding.</w:t>
      </w:r>
    </w:p>
    <w:p w14:paraId="038C0B3C" w14:textId="77777777" w:rsidR="00B204D8" w:rsidRDefault="00B204D8" w:rsidP="007033C8">
      <w:pPr>
        <w:pStyle w:val="FP"/>
      </w:pPr>
    </w:p>
    <w:p w14:paraId="64DF2B77" w14:textId="21E361B1" w:rsidR="005335F9" w:rsidRDefault="00B204D8" w:rsidP="00B204D8">
      <w:pPr>
        <w:pStyle w:val="FP"/>
      </w:pPr>
      <w:r w:rsidRPr="00B204D8">
        <w:rPr>
          <w:color w:val="FF0000"/>
        </w:rPr>
        <w:t>[</w:t>
      </w:r>
      <w:r>
        <w:rPr>
          <w:color w:val="FF0000"/>
        </w:rPr>
        <w:t>No further changes to this</w:t>
      </w:r>
      <w:r w:rsidRPr="00B204D8">
        <w:rPr>
          <w:color w:val="FF0000"/>
        </w:rPr>
        <w:t xml:space="preserve"> section]</w:t>
      </w:r>
    </w:p>
    <w:p w14:paraId="6942FA34" w14:textId="77777777" w:rsidR="00B204D8" w:rsidRPr="00B204D8" w:rsidRDefault="00B204D8" w:rsidP="00B204D8">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335F9" w:rsidRPr="001C5622" w14:paraId="105760FF" w14:textId="77777777" w:rsidTr="005F52AF">
        <w:tc>
          <w:tcPr>
            <w:tcW w:w="9779" w:type="dxa"/>
            <w:shd w:val="clear" w:color="auto" w:fill="92D050"/>
            <w:vAlign w:val="bottom"/>
          </w:tcPr>
          <w:p w14:paraId="60935CAE" w14:textId="503B05D4" w:rsidR="005335F9" w:rsidRPr="000E6A5B" w:rsidRDefault="005335F9" w:rsidP="005F52A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05615D">
              <w:rPr>
                <w:rFonts w:ascii="Arial" w:hAnsi="Arial" w:cs="Arial"/>
                <w:b/>
                <w:sz w:val="24"/>
                <w:szCs w:val="24"/>
              </w:rPr>
              <w:t>8</w:t>
            </w:r>
            <w:r>
              <w:rPr>
                <w:rFonts w:ascii="Arial" w:hAnsi="Arial" w:cs="Arial"/>
                <w:b/>
                <w:sz w:val="24"/>
                <w:szCs w:val="24"/>
              </w:rPr>
              <w:t>th</w:t>
            </w:r>
            <w:r w:rsidRPr="000E6A5B">
              <w:rPr>
                <w:rFonts w:ascii="Arial" w:hAnsi="Arial" w:cs="Arial"/>
                <w:b/>
                <w:sz w:val="24"/>
                <w:szCs w:val="24"/>
              </w:rPr>
              <w:t xml:space="preserve"> modification        </w:t>
            </w:r>
          </w:p>
        </w:tc>
      </w:tr>
    </w:tbl>
    <w:p w14:paraId="162D59EA" w14:textId="77777777" w:rsidR="005335F9" w:rsidRDefault="005335F9" w:rsidP="00FE3F23">
      <w:pPr>
        <w:pStyle w:val="NO"/>
        <w:rPr>
          <w:color w:val="000000"/>
        </w:rPr>
      </w:pPr>
    </w:p>
    <w:p w14:paraId="6EE1B144" w14:textId="77777777" w:rsidR="00B204D8" w:rsidRDefault="00B204D8" w:rsidP="00B204D8">
      <w:pPr>
        <w:pStyle w:val="Heading2"/>
      </w:pPr>
      <w:bookmarkStart w:id="739" w:name="_Toc453691544"/>
      <w:r>
        <w:t>7.4</w:t>
      </w:r>
      <w:r>
        <w:tab/>
        <w:t>Multipath Reference Sensitivity Level</w:t>
      </w:r>
      <w:bookmarkEnd w:id="739"/>
    </w:p>
    <w:p w14:paraId="635A706B" w14:textId="77777777" w:rsidR="00B204D8" w:rsidRDefault="00B204D8" w:rsidP="00B204D8">
      <w:pPr>
        <w:pStyle w:val="Heading3"/>
      </w:pPr>
      <w:bookmarkStart w:id="740" w:name="_Toc453691545"/>
      <w:r>
        <w:t>7.4.1</w:t>
      </w:r>
      <w:r>
        <w:tab/>
        <w:t>Test Purpose</w:t>
      </w:r>
      <w:bookmarkEnd w:id="740"/>
    </w:p>
    <w:p w14:paraId="1F97964F" w14:textId="77777777" w:rsidR="00B204D8" w:rsidRDefault="00B204D8" w:rsidP="00B204D8">
      <w:r>
        <w:t>The multipath reference sensitivity level of the receiver is the level of signal at the receiver input with a standard test signal at which the receiver will produce after demodulation and channel decoding data with a Frame Erasure Ratio (FER), Residual Bit Error Ratio (RBER), Bit Error Ratio (BER) or Block Error Ratio (BLER) better than or equal to that specified for a specific logical channel type, under multipath propagation conditions.</w:t>
      </w:r>
    </w:p>
    <w:p w14:paraId="156E1B96" w14:textId="77777777" w:rsidR="00B204D8" w:rsidRDefault="00B204D8" w:rsidP="00B204D8">
      <w:pPr>
        <w:pStyle w:val="Heading3"/>
      </w:pPr>
      <w:bookmarkStart w:id="741" w:name="_Toc453691546"/>
      <w:r>
        <w:t>7.4.2</w:t>
      </w:r>
      <w:r>
        <w:tab/>
        <w:t>Test Case</w:t>
      </w:r>
      <w:bookmarkEnd w:id="741"/>
    </w:p>
    <w:p w14:paraId="3C24F686" w14:textId="77777777" w:rsidR="00B204D8" w:rsidRDefault="00B204D8" w:rsidP="00B204D8">
      <w:r>
        <w:t>As a minimum, one time slot shall be tested on one TRX.</w:t>
      </w:r>
    </w:p>
    <w:p w14:paraId="711252E3" w14:textId="77777777" w:rsidR="00B204D8" w:rsidRDefault="00B204D8" w:rsidP="00B204D8">
      <w:r>
        <w:t>A test signal with normal GSM modulation shall be applied to the BSS RX antenna connector through a Multipath Fading Simulator as described in annex B.1, on the chosen time slot.</w:t>
      </w:r>
      <w:r w:rsidRPr="00373FBE">
        <w:t xml:space="preserve"> </w:t>
      </w:r>
      <w:r>
        <w:t>When testing 16-QAM, 32-QAM  (both normal and higher symbol rate) and QPSK modulated channels, TSC-6 shall be used for the wanted signal.</w:t>
      </w:r>
      <w:r w:rsidRPr="00A60DEB">
        <w:t xml:space="preserve"> When testing channels in VAMOS mode, two input wanted signals VAMOS sub-channel 1 and VAMOS sub-channel 2 shall be connected to each receiver antenna connector via a Multipath Fading Simulator such that the multipath fading propagation conditions between the input signals and the receiver antennas are uncorrelated. Both VAMOS sub-channels shall be GMSK modulated and encoded independently according to the channel type in table  7.4-2. Independent pseudo random bit streams shall be assumed for both VAMOS sub-channels.</w:t>
      </w:r>
    </w:p>
    <w:p w14:paraId="6702B0FE" w14:textId="34B0305B" w:rsidR="00B204D8" w:rsidRPr="00A60DEB" w:rsidRDefault="00B204D8" w:rsidP="005F2CC6">
      <w:r w:rsidRPr="006060F8">
        <w:t xml:space="preserve">For EC-channels without assigned Overlaid CDMA subchannels and where EGPRS requirements do not apply, the input signal shall be connected to each of the two RX antenna connectors via Multipath Fading Simulators such that the multipath fading propagation conditions between the receiver antennas are uncorrelated. </w:t>
      </w:r>
      <w:r w:rsidRPr="006060F8">
        <w:br/>
        <w:t>When testing EC-channels when Overlaid CDMA is applied, input wanted signals corresponding to two or four Overlaid CDMA sub-channels re</w:t>
      </w:r>
      <w:ins w:id="742" w:author="Hofmann, Juergen (Nokia - DE/Munich)" w:date="2016-08-17T22:19:00Z">
        <w:r>
          <w:t>s</w:t>
        </w:r>
      </w:ins>
      <w:r w:rsidRPr="006060F8">
        <w:t>pectively shall be connected to the receiver antenna connector via a Multipath Fading Simulator such that the multipath fading propagation conditions between the input signals at the receiver antenna connector are uncorrelated. All Overlaid CDMA sub-channels shall be GMSK modulated</w:t>
      </w:r>
      <w:ins w:id="743" w:author="Hofmann, Juergen (Nokia - DE/Munich)" w:date="2016-08-20T09:59:00Z">
        <w:r w:rsidR="00AD35C8">
          <w:t xml:space="preserve">. </w:t>
        </w:r>
      </w:ins>
      <w:ins w:id="744" w:author="Hofmann, Juergen (Nokia - DE/Munich)" w:date="2016-08-20T09:58:00Z">
        <w:r w:rsidR="00AD35C8">
          <w:t>On</w:t>
        </w:r>
        <w:r w:rsidR="00AD35C8" w:rsidRPr="00D12179">
          <w:t>ly subchannel 1 needs to be measured.</w:t>
        </w:r>
      </w:ins>
      <w:ins w:id="745" w:author="Hofmann, Juergen (Nokia - DE/Munich)" w:date="2016-08-20T10:00:00Z">
        <w:r w:rsidR="00AD35C8">
          <w:t xml:space="preserve"> The s</w:t>
        </w:r>
      </w:ins>
      <w:ins w:id="746" w:author="Hofmann, Juergen (Nokia - DE/Munich)" w:date="2016-08-17T22:21:00Z">
        <w:r w:rsidR="00AD35C8">
          <w:rPr>
            <w:noProof/>
          </w:rPr>
          <w:t>ubchan</w:t>
        </w:r>
        <w:r>
          <w:rPr>
            <w:noProof/>
          </w:rPr>
          <w:t xml:space="preserve">nels whose performance is not considered use </w:t>
        </w:r>
      </w:ins>
      <w:ins w:id="747" w:author="Hofmann, Juergen (Nokia - DE/Munich)" w:date="2016-08-17T22:22:00Z">
        <w:r w:rsidR="00DF0637">
          <w:rPr>
            <w:noProof/>
          </w:rPr>
          <w:t>EC-PDTCH</w:t>
        </w:r>
      </w:ins>
      <w:ins w:id="748" w:author="Hofmann, Juergen (Nokia - DE/Munich)" w:date="2016-08-17T22:28:00Z">
        <w:r w:rsidR="00DF0637">
          <w:rPr>
            <w:noProof/>
          </w:rPr>
          <w:t xml:space="preserve"> / EC-PACCH</w:t>
        </w:r>
      </w:ins>
      <w:ins w:id="749" w:author="Hofmann, Juergen (Nokia - DE/Munich)" w:date="2016-08-17T22:22:00Z">
        <w:r w:rsidR="00DF0637">
          <w:rPr>
            <w:noProof/>
          </w:rPr>
          <w:t xml:space="preserve"> in</w:t>
        </w:r>
        <w:r>
          <w:rPr>
            <w:noProof/>
          </w:rPr>
          <w:t xml:space="preserve"> </w:t>
        </w:r>
      </w:ins>
      <w:ins w:id="750" w:author="Hofmann, Juergen (Nokia - DE/Munich)" w:date="2016-08-17T22:21:00Z">
        <w:r>
          <w:rPr>
            <w:noProof/>
          </w:rPr>
          <w:t>CC2</w:t>
        </w:r>
      </w:ins>
      <w:ins w:id="751" w:author="Hofmann, Juergen (Nokia - DE/Munich)" w:date="2016-08-17T22:29:00Z">
        <w:r w:rsidR="00DF0637">
          <w:rPr>
            <w:noProof/>
          </w:rPr>
          <w:t>,</w:t>
        </w:r>
      </w:ins>
      <w:ins w:id="752" w:author="Hofmann, Juergen (Nokia - DE/Munich)" w:date="2016-08-17T22:21:00Z">
        <w:r>
          <w:rPr>
            <w:noProof/>
          </w:rPr>
          <w:t xml:space="preserve"> whilst subchannel 1 under test uses </w:t>
        </w:r>
      </w:ins>
      <w:del w:id="753" w:author="Hofmann, Juergen (Nokia - DE/Munich)" w:date="2016-08-17T22:29:00Z">
        <w:r w:rsidRPr="006060F8" w:rsidDel="00DF0637">
          <w:delText xml:space="preserve"> and encoded independently according to </w:delText>
        </w:r>
      </w:del>
      <w:r w:rsidRPr="006060F8">
        <w:t xml:space="preserve">the </w:t>
      </w:r>
      <w:ins w:id="754" w:author="Hofmann, Juergen (Nokia - DE/Munich)" w:date="2016-08-20T10:00:00Z">
        <w:r w:rsidR="00AD35C8">
          <w:t xml:space="preserve">supported </w:t>
        </w:r>
      </w:ins>
      <w:r w:rsidRPr="006060F8">
        <w:t>channel type</w:t>
      </w:r>
      <w:ins w:id="755" w:author="Hofmann, Juergen (Nokia - DE/Munich)" w:date="2016-08-20T10:00:00Z">
        <w:r w:rsidR="00AD35C8">
          <w:t>s</w:t>
        </w:r>
      </w:ins>
      <w:r w:rsidRPr="006060F8">
        <w:t xml:space="preserve"> </w:t>
      </w:r>
      <w:ins w:id="756" w:author="Hofmann, Juergen (Nokia - DE/Munich)" w:date="2016-08-17T22:30:00Z">
        <w:r w:rsidR="00DF0637">
          <w:t xml:space="preserve">(EC-PDTCH / EC-PACCH) </w:t>
        </w:r>
      </w:ins>
      <w:r w:rsidRPr="006060F8">
        <w:t>in table 7.4-2b. Independent pseudo random bit streams shall be assumed as input to the encoder for each Overlaid CDMA sub-channel.</w:t>
      </w:r>
    </w:p>
    <w:p w14:paraId="6D4CFB14" w14:textId="77777777" w:rsidR="00B204D8" w:rsidRDefault="00B204D8" w:rsidP="00B204D8">
      <w:r>
        <w:t xml:space="preserve">For circuit switched channels, except ECSD and </w:t>
      </w:r>
      <w:smartTag w:uri="urn:schemas-microsoft-com:office:smarttags" w:element="stockticker">
        <w:r>
          <w:rPr>
            <w:caps/>
          </w:rPr>
          <w:t>AMR</w:t>
        </w:r>
      </w:smartTag>
      <w:r>
        <w:rPr>
          <w:caps/>
        </w:rPr>
        <w:t>-WB,</w:t>
      </w:r>
      <w:r>
        <w:t xml:space="preserve"> and 8-PSK modulated </w:t>
      </w:r>
      <w:smartTag w:uri="urn:schemas-microsoft-com:office:smarttags" w:element="stockticker">
        <w:r>
          <w:t>AMR</w:t>
        </w:r>
      </w:smartTag>
      <w:r>
        <w:t xml:space="preserve"> and </w:t>
      </w:r>
      <w:smartTag w:uri="urn:schemas-microsoft-com:office:smarttags" w:element="stockticker">
        <w:r>
          <w:rPr>
            <w:caps/>
          </w:rPr>
          <w:t>AMR</w:t>
        </w:r>
      </w:smartTag>
      <w:r>
        <w:rPr>
          <w:caps/>
        </w:rPr>
        <w:t>-WB</w:t>
      </w:r>
      <w:r>
        <w:t xml:space="preserve"> channels</w:t>
      </w:r>
      <w:r w:rsidRPr="00A60DEB">
        <w:t xml:space="preserve"> and channels in VAMOS mode</w:t>
      </w:r>
      <w:r>
        <w:t>, the average signal level at the receiver antenna connector of a BTS shall be as specified in table 7.4-1.</w:t>
      </w:r>
    </w:p>
    <w:p w14:paraId="1CC95955" w14:textId="6796204B" w:rsidR="00EC23A3" w:rsidRDefault="00B204D8" w:rsidP="00B204D8">
      <w:pPr>
        <w:rPr>
          <w:ins w:id="757" w:author="Hofmann, Juergen (Nokia - DE/Munich)" w:date="2016-08-17T22:40:00Z"/>
        </w:rPr>
      </w:pPr>
      <w:r>
        <w:t xml:space="preserve">For packet switched channels (GPRS, EGPRS and EGPRS2), for ECSD, for </w:t>
      </w:r>
      <w:smartTag w:uri="urn:schemas-microsoft-com:office:smarttags" w:element="stockticker">
        <w:r>
          <w:rPr>
            <w:caps/>
          </w:rPr>
          <w:t>AMR</w:t>
        </w:r>
      </w:smartTag>
      <w:r>
        <w:rPr>
          <w:caps/>
        </w:rPr>
        <w:t>-WB</w:t>
      </w:r>
      <w:r>
        <w:t xml:space="preserve"> channels, and for 8-PSK modulated </w:t>
      </w:r>
      <w:smartTag w:uri="urn:schemas-microsoft-com:office:smarttags" w:element="stockticker">
        <w:r>
          <w:t>AMR</w:t>
        </w:r>
      </w:smartTag>
      <w:r>
        <w:t xml:space="preserve"> and </w:t>
      </w:r>
      <w:smartTag w:uri="urn:schemas-microsoft-com:office:smarttags" w:element="stockticker">
        <w:r>
          <w:rPr>
            <w:caps/>
          </w:rPr>
          <w:t>AMR</w:t>
        </w:r>
      </w:smartTag>
      <w:r>
        <w:rPr>
          <w:caps/>
        </w:rPr>
        <w:t>-WB</w:t>
      </w:r>
      <w:r>
        <w:t xml:space="preserve"> channels</w:t>
      </w:r>
      <w:r w:rsidRPr="00A60DEB">
        <w:t xml:space="preserve"> and channels in VAMOS mode</w:t>
      </w:r>
      <w:r>
        <w:t>, the average signal level at the receiver antenna connector of a normal BTS for which the reference performance shall be met is specified in table 7.4-2, according to the type of channel and the propagation condition. For channels in VAMOS mode, VAMOS sub-channel 2 shall be at the signal level in table 7.4-2 and VAMOS sub-channel 1 shall be at an input level relative to VAMOS sub-channel 2 according to SCPIR_UL (see clause 3.1). Reference performance shall be met for both VAMOS sub-channels at these levels. For EC-channels the input signal shall be at signal level according to table 7.4-2a when Overlaid CDMA is not applied, and the input signal level</w:t>
      </w:r>
      <w:del w:id="758" w:author="Hofmann, Juergen (Nokia - DE/Munich)" w:date="2016-08-17T22:32:00Z">
        <w:r w:rsidDel="00DF0637">
          <w:delText>s</w:delText>
        </w:r>
      </w:del>
      <w:r>
        <w:t xml:space="preserve"> </w:t>
      </w:r>
      <w:ins w:id="759" w:author="Hofmann, Juergen (Nokia - DE/Munich)" w:date="2016-08-17T22:32:00Z">
        <w:r w:rsidR="00DF0637">
          <w:t>of subchannel 1 and the SCPIR</w:t>
        </w:r>
        <w:r w:rsidR="00DF0637">
          <w:rPr>
            <w:noProof/>
          </w:rPr>
          <w:t>_UL</w:t>
        </w:r>
        <w:r w:rsidR="00DF0637">
          <w:t xml:space="preserve"> for the other subchannel</w:t>
        </w:r>
      </w:ins>
      <w:ins w:id="760" w:author="Hofmann, Juergen (Nokia - DE/Munich)" w:date="2016-08-20T10:06:00Z">
        <w:r w:rsidR="00AD35C8">
          <w:t>(</w:t>
        </w:r>
      </w:ins>
      <w:ins w:id="761" w:author="Hofmann, Juergen (Nokia - DE/Munich)" w:date="2016-08-17T22:32:00Z">
        <w:r w:rsidR="00DF0637">
          <w:t>s</w:t>
        </w:r>
      </w:ins>
      <w:ins w:id="762" w:author="Hofmann, Juergen (Nokia - DE/Munich)" w:date="2016-08-20T10:06:00Z">
        <w:r w:rsidR="00AD35C8">
          <w:t>)</w:t>
        </w:r>
      </w:ins>
      <w:ins w:id="763" w:author="Hofmann, Juergen (Nokia - DE/Munich)" w:date="2016-08-17T22:32:00Z">
        <w:r w:rsidR="00DF0637">
          <w:t xml:space="preserve"> </w:t>
        </w:r>
      </w:ins>
      <w:del w:id="764" w:author="Hofmann, Juergen (Nokia - DE/Munich)" w:date="2016-08-17T22:33:00Z">
        <w:r w:rsidDel="00DF0637">
          <w:delText xml:space="preserve">and the UL SCPIR </w:delText>
        </w:r>
      </w:del>
      <w:r>
        <w:t xml:space="preserve">shall be according to table 7.4-2b when Overlaid CDMA is applied. </w:t>
      </w:r>
    </w:p>
    <w:p w14:paraId="3D49234E" w14:textId="7374D1DD" w:rsidR="00B204D8" w:rsidRDefault="00B204D8" w:rsidP="00B204D8">
      <w:r>
        <w:t xml:space="preserve">For the TI5 propagation profile used for testing GSM 900, ER-GSM 900 and </w:t>
      </w:r>
      <w:smartTag w:uri="urn:schemas-microsoft-com:office:smarttags" w:element="stockticker">
        <w:r>
          <w:t>DCS</w:t>
        </w:r>
      </w:smartTag>
      <w:r>
        <w:t xml:space="preserve"> 1800 pico BTS P1 and Local Area multicarrier BTS the column headed "TU50 (no FH)" shall be used. For BTS types other than normal, the levels specified in tables 7.4-2, 7.4-2a and 7.4-2b shall be increased by the values specified in table 7.4-3. </w:t>
      </w:r>
      <w:r w:rsidRPr="00054F1D">
        <w:t xml:space="preserve">VAMOS mode </w:t>
      </w:r>
      <w:r>
        <w:t>is</w:t>
      </w:r>
      <w:r w:rsidRPr="00054F1D">
        <w:t xml:space="preserve"> not applicable to pico BTS.</w:t>
      </w:r>
    </w:p>
    <w:p w14:paraId="39DC36B0" w14:textId="77777777" w:rsidR="00B204D8" w:rsidRDefault="00B204D8" w:rsidP="00B204D8">
      <w:r>
        <w:t>In all cases, the average signal level at the receiver shall be measured by taking the mean powers of the sum of the individual paths.</w:t>
      </w:r>
    </w:p>
    <w:p w14:paraId="502ABF20" w14:textId="77777777" w:rsidR="00B204D8" w:rsidRDefault="00B204D8" w:rsidP="00B204D8">
      <w:r>
        <w:t>All TRXs in the BSS configuration shall be on and transmitting full power in all time slots.</w:t>
      </w:r>
    </w:p>
    <w:p w14:paraId="12F30984" w14:textId="77777777" w:rsidR="00B204D8" w:rsidRDefault="00B204D8" w:rsidP="00B204D8">
      <w:r>
        <w:t>For tests with [TU1.2 (ideal SFH) and] TU50 (ideal SFH):</w:t>
      </w:r>
    </w:p>
    <w:p w14:paraId="10C0CD18" w14:textId="5CC0E82A" w:rsidR="00B204D8" w:rsidRDefault="00B204D8" w:rsidP="00B204D8">
      <w:r>
        <w:t>The BSS shall be hopping over the maximum range and number of ARFCNs possible for the test environment and which are available in the BSS configuration.</w:t>
      </w:r>
      <w:r w:rsidR="00D421F4">
        <w:t xml:space="preserve"> </w:t>
      </w:r>
      <w:ins w:id="765" w:author="Hofmann, Juergen (Nokia - DE/Munich)" w:date="2016-08-20T10:10:00Z">
        <w:r w:rsidR="004949E3" w:rsidRPr="004B0CDE">
          <w:t xml:space="preserve">An exception applies </w:t>
        </w:r>
        <w:r w:rsidR="004949E3">
          <w:t>to</w:t>
        </w:r>
        <w:r w:rsidR="004949E3" w:rsidRPr="004B0CDE">
          <w:t xml:space="preserve"> EC-channels (EC</w:t>
        </w:r>
        <w:r w:rsidR="004949E3">
          <w:t>-PDTCH/U, EC-PACCH/U</w:t>
        </w:r>
        <w:r w:rsidR="004949E3" w:rsidRPr="004B0CDE">
          <w:t>) where the tests shall be performed with the range of hopping frequencies centred around RF channel M.</w:t>
        </w:r>
      </w:ins>
    </w:p>
    <w:p w14:paraId="4F88D7C7" w14:textId="77777777" w:rsidR="00B204D8" w:rsidRPr="00731190" w:rsidRDefault="00B204D8" w:rsidP="00B204D8">
      <w:r w:rsidRPr="00731190">
        <w:t xml:space="preserve">For </w:t>
      </w:r>
      <w:r>
        <w:t xml:space="preserve">TU1.2 (noSFH), </w:t>
      </w:r>
      <w:r w:rsidRPr="00731190">
        <w:t>TU50 (no SFH), RA250 (no SFH), HT100 (no SFH) and TI5 (no SFH):</w:t>
      </w:r>
    </w:p>
    <w:p w14:paraId="4FCAC0C3" w14:textId="26A8B755" w:rsidR="00B204D8" w:rsidRDefault="00B204D8" w:rsidP="00B204D8">
      <w:r>
        <w:t xml:space="preserve">If slow frequency hopping is supported by the BSS, it shall be disabled. The test shall be performed for </w:t>
      </w:r>
      <w:del w:id="766" w:author="Hofmann, Juergen (Nokia - DE/Munich)" w:date="2016-08-20T10:12:00Z">
        <w:r w:rsidDel="004949E3">
          <w:delText>the specified ARFCNs</w:delText>
        </w:r>
      </w:del>
      <w:ins w:id="767" w:author="Hofmann, Juergen (Nokia - DE/Munich)" w:date="2016-08-20T10:14:00Z">
        <w:r w:rsidR="004949E3" w:rsidRPr="00EB6916">
          <w:t>RF channels B, M, and T</w:t>
        </w:r>
        <w:r w:rsidR="004949E3">
          <w:t xml:space="preserve"> except for EC-channels </w:t>
        </w:r>
        <w:r w:rsidR="004949E3" w:rsidRPr="005F2CC6">
          <w:t>(EC-PDTCH/U, EC-PACCH/U and EC-RACH) where the test need</w:t>
        </w:r>
        <w:r w:rsidR="004949E3">
          <w:t>s</w:t>
        </w:r>
        <w:r w:rsidR="004949E3" w:rsidRPr="005F2CC6">
          <w:t xml:space="preserve"> only</w:t>
        </w:r>
        <w:r w:rsidR="004949E3">
          <w:t xml:space="preserve"> to</w:t>
        </w:r>
        <w:r w:rsidR="004949E3" w:rsidRPr="005F2CC6">
          <w:t xml:space="preserve"> be performed at RF channel M</w:t>
        </w:r>
      </w:ins>
      <w:r>
        <w:t>. A test signal with GMSK modulation shall also be applied to the RX antenna connector on the two adjacent time slots at a static power level 50 dB above the reference sensitivity requirement specified in table 7.4-1 of the chosen time slot over the useful part of the burst as defined in 3GPP TS 45.005 for the MS. The content of this signal shall allow the receiver of the TRX under test to either be activated or to detect valid GMSK modulated GSM signals (as specified in the minimum requirement) on the adjacent timeslots for the duration of the test.</w:t>
      </w:r>
    </w:p>
    <w:p w14:paraId="3051E004" w14:textId="77777777" w:rsidR="00B204D8" w:rsidRDefault="00B204D8" w:rsidP="00B204D8">
      <w:r>
        <w:t>For channels in VAMOS mode a</w:t>
      </w:r>
      <w:r w:rsidRPr="00566C87">
        <w:t xml:space="preserve"> time and frequency offset shall be applied to VAMOS sub-channel 1 relative to VAMOS sub-channel 2. The offsets shall be applied burst-wise and taken from a </w:t>
      </w:r>
      <w:r w:rsidRPr="00390396">
        <w:t xml:space="preserve">sample sequence </w:t>
      </w:r>
      <w:r>
        <w:t>that</w:t>
      </w:r>
      <w:r w:rsidRPr="00566C87">
        <w:t xml:space="preserve"> </w:t>
      </w:r>
      <w:r>
        <w:t>conforms to</w:t>
      </w:r>
      <w:r w:rsidRPr="00566C87">
        <w:t xml:space="preserve"> the </w:t>
      </w:r>
      <w:r>
        <w:t xml:space="preserve">probability distribution in </w:t>
      </w:r>
      <w:r w:rsidRPr="003F24F1">
        <w:t>Eq 7.4.2a</w:t>
      </w:r>
      <w:r>
        <w:t xml:space="preserve"> for the time offset and </w:t>
      </w:r>
      <w:r w:rsidRPr="003F24F1">
        <w:t>Eq 7.4.2</w:t>
      </w:r>
      <w:r>
        <w:t xml:space="preserve">b for the frequency offset, where </w:t>
      </w:r>
      <w:r w:rsidRPr="00F4424B">
        <w:rPr>
          <w:position w:val="-6"/>
        </w:rPr>
        <w:object w:dxaOrig="200" w:dyaOrig="200" w14:anchorId="2693E4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0.2pt" o:ole="">
            <v:imagedata r:id="rId13" o:title=""/>
          </v:shape>
          <o:OLEObject Type="Embed" ProgID="Equation.3" ShapeID="_x0000_i1025" DrawAspect="Content" ObjectID="_1533200128" r:id="rId14"/>
        </w:object>
      </w:r>
      <w:r>
        <w:t xml:space="preserve"> and </w:t>
      </w:r>
      <w:r w:rsidRPr="00A93B56">
        <w:rPr>
          <w:position w:val="-8"/>
        </w:rPr>
        <w:object w:dxaOrig="200" w:dyaOrig="220" w14:anchorId="12B10932">
          <v:shape id="_x0000_i1026" type="#_x0000_t75" style="width:10.2pt;height:10.8pt" o:ole="">
            <v:imagedata r:id="rId15" o:title=""/>
          </v:shape>
          <o:OLEObject Type="Embed" ProgID="Equation.3" ShapeID="_x0000_i1026" DrawAspect="Content" ObjectID="_1533200129" r:id="rId16"/>
        </w:object>
      </w:r>
      <w:r>
        <w:t xml:space="preserve"> are given in the table below:</w:t>
      </w:r>
    </w:p>
    <w:p w14:paraId="500BD7DD" w14:textId="77777777" w:rsidR="00B204D8" w:rsidRDefault="00B204D8" w:rsidP="00B204D8">
      <w:pPr>
        <w:pStyle w:val="TH"/>
      </w:pPr>
      <w:r>
        <w:t>Table 7.4-0: Probability distribution parameters.</w:t>
      </w:r>
    </w:p>
    <w:tbl>
      <w:tblPr>
        <w:tblW w:w="4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1"/>
        <w:gridCol w:w="939"/>
        <w:gridCol w:w="897"/>
        <w:gridCol w:w="851"/>
      </w:tblGrid>
      <w:tr w:rsidR="00B204D8" w:rsidRPr="00ED1328" w14:paraId="6C5E6A83" w14:textId="77777777" w:rsidTr="00B204D8">
        <w:trPr>
          <w:trHeight w:val="255"/>
          <w:jc w:val="center"/>
        </w:trPr>
        <w:tc>
          <w:tcPr>
            <w:tcW w:w="1991" w:type="dxa"/>
            <w:shd w:val="clear" w:color="auto" w:fill="auto"/>
            <w:noWrap/>
            <w:vAlign w:val="bottom"/>
          </w:tcPr>
          <w:p w14:paraId="71650E07" w14:textId="77777777" w:rsidR="00B204D8" w:rsidRPr="00566C87" w:rsidRDefault="00B204D8" w:rsidP="00B204D8">
            <w:pPr>
              <w:pStyle w:val="TAH"/>
              <w:rPr>
                <w:lang w:eastAsia="en-GB"/>
              </w:rPr>
            </w:pPr>
            <w:r w:rsidRPr="00566C87">
              <w:rPr>
                <w:lang w:eastAsia="en-GB"/>
              </w:rPr>
              <w:t>Frequency Band</w:t>
            </w:r>
          </w:p>
        </w:tc>
        <w:tc>
          <w:tcPr>
            <w:tcW w:w="939" w:type="dxa"/>
            <w:shd w:val="clear" w:color="auto" w:fill="auto"/>
            <w:noWrap/>
            <w:vAlign w:val="bottom"/>
          </w:tcPr>
          <w:p w14:paraId="4CD80D17" w14:textId="77777777" w:rsidR="00B204D8" w:rsidRPr="00566C87" w:rsidRDefault="00B204D8" w:rsidP="00B204D8">
            <w:pPr>
              <w:pStyle w:val="TAH"/>
              <w:rPr>
                <w:lang w:eastAsia="en-GB"/>
              </w:rPr>
            </w:pPr>
            <w:r w:rsidRPr="00566C87">
              <w:rPr>
                <w:lang w:eastAsia="en-GB"/>
              </w:rPr>
              <w:t>850/900</w:t>
            </w:r>
          </w:p>
        </w:tc>
        <w:tc>
          <w:tcPr>
            <w:tcW w:w="897" w:type="dxa"/>
            <w:shd w:val="clear" w:color="auto" w:fill="auto"/>
            <w:noWrap/>
            <w:vAlign w:val="bottom"/>
          </w:tcPr>
          <w:p w14:paraId="177B1096" w14:textId="77777777" w:rsidR="00B204D8" w:rsidRPr="00566C87" w:rsidRDefault="00B204D8" w:rsidP="00B204D8">
            <w:pPr>
              <w:pStyle w:val="TAH"/>
              <w:rPr>
                <w:lang w:eastAsia="en-GB"/>
              </w:rPr>
            </w:pPr>
            <w:r w:rsidRPr="00566C87">
              <w:rPr>
                <w:lang w:eastAsia="en-GB"/>
              </w:rPr>
              <w:t>1800</w:t>
            </w:r>
          </w:p>
        </w:tc>
        <w:tc>
          <w:tcPr>
            <w:tcW w:w="851" w:type="dxa"/>
            <w:shd w:val="clear" w:color="auto" w:fill="auto"/>
            <w:noWrap/>
            <w:vAlign w:val="bottom"/>
          </w:tcPr>
          <w:p w14:paraId="67380D2D" w14:textId="77777777" w:rsidR="00B204D8" w:rsidRPr="00566C87" w:rsidRDefault="00B204D8" w:rsidP="00B204D8">
            <w:pPr>
              <w:pStyle w:val="TAH"/>
              <w:rPr>
                <w:lang w:eastAsia="en-GB"/>
              </w:rPr>
            </w:pPr>
            <w:r w:rsidRPr="00566C87">
              <w:rPr>
                <w:lang w:eastAsia="en-GB"/>
              </w:rPr>
              <w:t>1900</w:t>
            </w:r>
          </w:p>
        </w:tc>
      </w:tr>
      <w:tr w:rsidR="00B204D8" w:rsidRPr="00ED1328" w14:paraId="58371EB5" w14:textId="77777777" w:rsidTr="00B204D8">
        <w:trPr>
          <w:trHeight w:val="255"/>
          <w:jc w:val="center"/>
        </w:trPr>
        <w:tc>
          <w:tcPr>
            <w:tcW w:w="1991" w:type="dxa"/>
            <w:shd w:val="clear" w:color="auto" w:fill="auto"/>
            <w:noWrap/>
            <w:vAlign w:val="bottom"/>
          </w:tcPr>
          <w:p w14:paraId="7D290465" w14:textId="77777777" w:rsidR="00B204D8" w:rsidRPr="00566C87" w:rsidRDefault="00B204D8" w:rsidP="00B204D8">
            <w:pPr>
              <w:pStyle w:val="TAC"/>
              <w:rPr>
                <w:lang w:eastAsia="en-GB"/>
              </w:rPr>
            </w:pPr>
            <w:r w:rsidRPr="00CF130C">
              <w:rPr>
                <w:position w:val="-8"/>
              </w:rPr>
              <w:object w:dxaOrig="200" w:dyaOrig="220" w14:anchorId="2CBA73B8">
                <v:shape id="_x0000_i1027" type="#_x0000_t75" style="width:10.2pt;height:10.8pt" o:ole="">
                  <v:imagedata r:id="rId17" o:title=""/>
                </v:shape>
                <o:OLEObject Type="Embed" ProgID="Equation.3" ShapeID="_x0000_i1027" DrawAspect="Content" ObjectID="_1533200130" r:id="rId18"/>
              </w:object>
            </w:r>
          </w:p>
        </w:tc>
        <w:tc>
          <w:tcPr>
            <w:tcW w:w="939" w:type="dxa"/>
            <w:shd w:val="clear" w:color="auto" w:fill="auto"/>
            <w:noWrap/>
            <w:vAlign w:val="bottom"/>
          </w:tcPr>
          <w:p w14:paraId="299A8A9B" w14:textId="77777777" w:rsidR="00B204D8" w:rsidRPr="00566C87" w:rsidRDefault="00B204D8" w:rsidP="00B204D8">
            <w:pPr>
              <w:pStyle w:val="TAC"/>
              <w:rPr>
                <w:lang w:eastAsia="en-GB"/>
              </w:rPr>
            </w:pPr>
            <w:r w:rsidRPr="00566C87">
              <w:rPr>
                <w:lang w:eastAsia="en-GB"/>
              </w:rPr>
              <w:t>45 Hz</w:t>
            </w:r>
          </w:p>
        </w:tc>
        <w:tc>
          <w:tcPr>
            <w:tcW w:w="897" w:type="dxa"/>
            <w:shd w:val="clear" w:color="auto" w:fill="auto"/>
            <w:noWrap/>
            <w:vAlign w:val="bottom"/>
          </w:tcPr>
          <w:p w14:paraId="28C43626" w14:textId="77777777" w:rsidR="00B204D8" w:rsidRPr="00566C87" w:rsidRDefault="00B204D8" w:rsidP="00B204D8">
            <w:pPr>
              <w:pStyle w:val="TAC"/>
              <w:rPr>
                <w:lang w:eastAsia="en-GB"/>
              </w:rPr>
            </w:pPr>
            <w:r w:rsidRPr="00566C87">
              <w:rPr>
                <w:lang w:eastAsia="en-GB"/>
              </w:rPr>
              <w:t>90 Hz</w:t>
            </w:r>
          </w:p>
        </w:tc>
        <w:tc>
          <w:tcPr>
            <w:tcW w:w="851" w:type="dxa"/>
            <w:shd w:val="clear" w:color="auto" w:fill="auto"/>
            <w:noWrap/>
            <w:vAlign w:val="bottom"/>
          </w:tcPr>
          <w:p w14:paraId="0A5E217B" w14:textId="77777777" w:rsidR="00B204D8" w:rsidRPr="00566C87" w:rsidRDefault="00B204D8" w:rsidP="00B204D8">
            <w:pPr>
              <w:pStyle w:val="TAC"/>
              <w:rPr>
                <w:lang w:eastAsia="en-GB"/>
              </w:rPr>
            </w:pPr>
            <w:r w:rsidRPr="00566C87">
              <w:rPr>
                <w:lang w:eastAsia="en-GB"/>
              </w:rPr>
              <w:t>95 Hz</w:t>
            </w:r>
          </w:p>
        </w:tc>
      </w:tr>
      <w:tr w:rsidR="00B204D8" w:rsidRPr="00ED1328" w14:paraId="67BE5885" w14:textId="77777777" w:rsidTr="00B204D8">
        <w:trPr>
          <w:trHeight w:val="255"/>
          <w:jc w:val="center"/>
        </w:trPr>
        <w:tc>
          <w:tcPr>
            <w:tcW w:w="1991" w:type="dxa"/>
            <w:shd w:val="clear" w:color="auto" w:fill="auto"/>
            <w:noWrap/>
            <w:vAlign w:val="bottom"/>
          </w:tcPr>
          <w:p w14:paraId="55A1FA57" w14:textId="77777777" w:rsidR="00B204D8" w:rsidRPr="00566C87" w:rsidRDefault="00B204D8" w:rsidP="00B204D8">
            <w:pPr>
              <w:pStyle w:val="TAC"/>
              <w:rPr>
                <w:lang w:eastAsia="en-GB"/>
              </w:rPr>
            </w:pPr>
            <w:r w:rsidRPr="00566C87">
              <w:rPr>
                <w:position w:val="-6"/>
              </w:rPr>
              <w:object w:dxaOrig="200" w:dyaOrig="200" w14:anchorId="07F6284C">
                <v:shape id="_x0000_i1028" type="#_x0000_t75" style="width:10.2pt;height:10.2pt" o:ole="">
                  <v:imagedata r:id="rId19" o:title=""/>
                </v:shape>
                <o:OLEObject Type="Embed" ProgID="Equation.3" ShapeID="_x0000_i1028" DrawAspect="Content" ObjectID="_1533200131" r:id="rId20"/>
              </w:object>
            </w:r>
          </w:p>
        </w:tc>
        <w:tc>
          <w:tcPr>
            <w:tcW w:w="939" w:type="dxa"/>
            <w:shd w:val="clear" w:color="auto" w:fill="auto"/>
            <w:noWrap/>
            <w:vAlign w:val="bottom"/>
          </w:tcPr>
          <w:p w14:paraId="420DCDB9" w14:textId="77777777" w:rsidR="00B204D8" w:rsidRPr="00566C87" w:rsidRDefault="00B204D8" w:rsidP="00B204D8">
            <w:pPr>
              <w:pStyle w:val="TAC"/>
              <w:rPr>
                <w:lang w:eastAsia="en-GB"/>
              </w:rPr>
            </w:pPr>
            <w:r w:rsidRPr="00566C87">
              <w:rPr>
                <w:lang w:eastAsia="en-GB"/>
              </w:rPr>
              <w:t>10 Hz</w:t>
            </w:r>
          </w:p>
        </w:tc>
        <w:tc>
          <w:tcPr>
            <w:tcW w:w="897" w:type="dxa"/>
            <w:shd w:val="clear" w:color="auto" w:fill="auto"/>
            <w:noWrap/>
            <w:vAlign w:val="bottom"/>
          </w:tcPr>
          <w:p w14:paraId="2699FE30" w14:textId="77777777" w:rsidR="00B204D8" w:rsidRPr="00566C87" w:rsidRDefault="00B204D8" w:rsidP="00B204D8">
            <w:pPr>
              <w:pStyle w:val="TAC"/>
              <w:rPr>
                <w:lang w:eastAsia="en-GB"/>
              </w:rPr>
            </w:pPr>
            <w:r w:rsidRPr="00566C87">
              <w:rPr>
                <w:lang w:eastAsia="en-GB"/>
              </w:rPr>
              <w:t>17 Hz</w:t>
            </w:r>
          </w:p>
        </w:tc>
        <w:tc>
          <w:tcPr>
            <w:tcW w:w="851" w:type="dxa"/>
            <w:shd w:val="clear" w:color="auto" w:fill="auto"/>
            <w:noWrap/>
            <w:vAlign w:val="bottom"/>
          </w:tcPr>
          <w:p w14:paraId="7CB931F4" w14:textId="77777777" w:rsidR="00B204D8" w:rsidRPr="00566C87" w:rsidRDefault="00B204D8" w:rsidP="00B204D8">
            <w:pPr>
              <w:pStyle w:val="TAC"/>
              <w:rPr>
                <w:lang w:eastAsia="en-GB"/>
              </w:rPr>
            </w:pPr>
            <w:r w:rsidRPr="00566C87">
              <w:rPr>
                <w:lang w:eastAsia="en-GB"/>
              </w:rPr>
              <w:t>17 Hz</w:t>
            </w:r>
          </w:p>
        </w:tc>
      </w:tr>
    </w:tbl>
    <w:p w14:paraId="0C56E254" w14:textId="77777777" w:rsidR="00B204D8" w:rsidRDefault="00B204D8" w:rsidP="00B204D8">
      <w:pPr>
        <w:pStyle w:val="FP"/>
      </w:pPr>
    </w:p>
    <w:p w14:paraId="7C35553A" w14:textId="77777777" w:rsidR="00B204D8" w:rsidRPr="003F24F1" w:rsidRDefault="00B204D8" w:rsidP="00B204D8">
      <w:pPr>
        <w:pStyle w:val="EQ"/>
      </w:pPr>
      <w:r>
        <w:tab/>
      </w:r>
      <w:r w:rsidRPr="00A93B56">
        <w:rPr>
          <w:position w:val="-58"/>
        </w:rPr>
        <w:object w:dxaOrig="4860" w:dyaOrig="1260" w14:anchorId="0974A5E8">
          <v:shape id="_x0000_i1029" type="#_x0000_t75" style="width:243pt;height:63pt" o:ole="" fillcolor="window">
            <v:imagedata r:id="rId21" o:title=""/>
          </v:shape>
          <o:OLEObject Type="Embed" ProgID="Equation.3" ShapeID="_x0000_i1029" DrawAspect="Content" ObjectID="_1533200132" r:id="rId22"/>
        </w:object>
      </w:r>
      <w:r>
        <w:tab/>
        <w:t>(</w:t>
      </w:r>
      <w:r w:rsidRPr="003F24F1">
        <w:t>Eq 7.4.2</w:t>
      </w:r>
      <w:r>
        <w:t>a)</w:t>
      </w:r>
    </w:p>
    <w:p w14:paraId="2513926D" w14:textId="77777777" w:rsidR="00B204D8" w:rsidRDefault="00B204D8" w:rsidP="00B204D8">
      <w:pPr>
        <w:pStyle w:val="EQ"/>
      </w:pPr>
      <w:r>
        <w:tab/>
      </w:r>
      <w:r w:rsidRPr="00A93B56">
        <w:rPr>
          <w:position w:val="-24"/>
        </w:rPr>
        <w:object w:dxaOrig="3800" w:dyaOrig="639" w14:anchorId="5B0D74E5">
          <v:shape id="_x0000_i1030" type="#_x0000_t75" style="width:190.2pt;height:31.8pt" o:ole="" fillcolor="window">
            <v:imagedata r:id="rId23" o:title=""/>
          </v:shape>
          <o:OLEObject Type="Embed" ProgID="Equation.3" ShapeID="_x0000_i1030" DrawAspect="Content" ObjectID="_1533200133" r:id="rId24"/>
        </w:object>
      </w:r>
      <w:r>
        <w:tab/>
        <w:t>(</w:t>
      </w:r>
      <w:r w:rsidRPr="003F24F1">
        <w:t>Eq 7.4.2</w:t>
      </w:r>
      <w:r>
        <w:t>b)</w:t>
      </w:r>
    </w:p>
    <w:p w14:paraId="7AE518EA" w14:textId="77777777" w:rsidR="00B204D8" w:rsidRPr="00566C87" w:rsidRDefault="00B204D8" w:rsidP="00B204D8">
      <w:pPr>
        <w:pStyle w:val="FP"/>
      </w:pPr>
    </w:p>
    <w:p w14:paraId="41F9C77D" w14:textId="77777777" w:rsidR="00B204D8" w:rsidRPr="002F1CC0" w:rsidRDefault="00B204D8" w:rsidP="00B204D8">
      <w:pPr>
        <w:pStyle w:val="NF"/>
        <w:rPr>
          <w:highlight w:val="green"/>
        </w:rPr>
      </w:pPr>
      <w:r w:rsidRPr="00DF7C3F">
        <w:t>NOTE:</w:t>
      </w:r>
      <w:r w:rsidRPr="00DF7C3F">
        <w:tab/>
        <w:t xml:space="preserve">The precise sample sequence for each offset has been left for test equipment manufacturers to </w:t>
      </w:r>
      <w:r>
        <w:t>specify</w:t>
      </w:r>
      <w:r w:rsidRPr="00DF7C3F">
        <w:t>.</w:t>
      </w:r>
    </w:p>
    <w:p w14:paraId="2666D144" w14:textId="77777777" w:rsidR="00B204D8" w:rsidRDefault="00B204D8" w:rsidP="00B204D8">
      <w:pPr>
        <w:pStyle w:val="FP"/>
      </w:pPr>
    </w:p>
    <w:p w14:paraId="5176E2C9" w14:textId="77777777" w:rsidR="00B204D8" w:rsidRPr="00851A07" w:rsidRDefault="00B204D8" w:rsidP="00B204D8">
      <w:r w:rsidRPr="00851A07">
        <w:t xml:space="preserve">For EC-channels when Overlaid CDMA is applied, Eq. 7.4.2c defines each subchannel’s probability distribution of the frequency offset x where </w:t>
      </w:r>
      <w:r w:rsidRPr="00851A07">
        <w:rPr>
          <w:position w:val="-6"/>
        </w:rPr>
        <w:object w:dxaOrig="240" w:dyaOrig="220" w14:anchorId="2E4A5733">
          <v:shape id="_x0000_i1031" type="#_x0000_t75" style="width:12pt;height:10.8pt" o:ole="">
            <v:imagedata r:id="rId25" o:title=""/>
          </v:shape>
          <o:OLEObject Type="Embed" ProgID="Equation.3" ShapeID="_x0000_i1031" DrawAspect="Content" ObjectID="_1533200134" r:id="rId26"/>
        </w:object>
      </w:r>
      <w:r w:rsidRPr="00851A07">
        <w:t>= 30 Hz.</w:t>
      </w:r>
    </w:p>
    <w:p w14:paraId="58E724FD" w14:textId="77777777" w:rsidR="00B204D8" w:rsidRPr="00851A07" w:rsidRDefault="00B204D8" w:rsidP="00B204D8">
      <w:pPr>
        <w:pStyle w:val="EQ"/>
      </w:pPr>
      <w:r w:rsidRPr="00851A07">
        <w:tab/>
      </w:r>
      <w:r w:rsidRPr="00851A07">
        <w:object w:dxaOrig="1900" w:dyaOrig="760" w14:anchorId="7500097B">
          <v:shape id="_x0000_i1032" type="#_x0000_t75" style="width:94.8pt;height:38.4pt" o:ole="" fillcolor="window">
            <v:imagedata r:id="rId27" o:title=""/>
          </v:shape>
          <o:OLEObject Type="Embed" ProgID="Equation.3" ShapeID="_x0000_i1032" DrawAspect="Content" ObjectID="_1533200135" r:id="rId28"/>
        </w:object>
      </w:r>
      <w:r>
        <w:tab/>
      </w:r>
      <w:r w:rsidRPr="00851A07">
        <w:t>(Eq. 7.4.2c)</w:t>
      </w:r>
    </w:p>
    <w:p w14:paraId="3682F44C" w14:textId="63A41022" w:rsidR="00B204D8" w:rsidRDefault="00B204D8" w:rsidP="00B204D8">
      <w:pPr>
        <w:pStyle w:val="FP"/>
      </w:pPr>
      <w:r w:rsidRPr="00851A07">
        <w:t xml:space="preserve">The frequency offset is generated separately for each subchannel </w:t>
      </w:r>
      <w:ins w:id="768" w:author="Hofmann, Juergen (Nokia - DE/Munich)" w:date="2016-08-17T22:42:00Z">
        <w:r w:rsidR="00EC23A3">
          <w:t xml:space="preserve">and is </w:t>
        </w:r>
      </w:ins>
      <w:r w:rsidRPr="00851A07">
        <w:t>constant within a burst with the same offset applied in all blind physical layer transmissions of the Overlaid CDMA subchannels according to the applicable CC and may be selected in an implementation dependent way such that the above probabilities are satisfied.</w:t>
      </w:r>
    </w:p>
    <w:p w14:paraId="58E2E126" w14:textId="77777777" w:rsidR="00B204D8" w:rsidRDefault="00B204D8" w:rsidP="00B204D8">
      <w:pPr>
        <w:pStyle w:val="FP"/>
      </w:pPr>
    </w:p>
    <w:p w14:paraId="12E44AF8" w14:textId="77777777" w:rsidR="00B204D8" w:rsidRDefault="00B204D8" w:rsidP="00B204D8">
      <w:pPr>
        <w:pStyle w:val="TH"/>
      </w:pPr>
      <w:r>
        <w:t>Table 7.4-1: Test signal input level for Multipath Reference Sensitivity measurements</w:t>
      </w:r>
      <w:r>
        <w:br/>
        <w:t xml:space="preserve">for circuit switched channels except ECSD, </w:t>
      </w:r>
      <w:smartTag w:uri="urn:schemas-microsoft-com:office:smarttags" w:element="stockticker">
        <w:r>
          <w:rPr>
            <w:caps/>
          </w:rPr>
          <w:t>AMR</w:t>
        </w:r>
      </w:smartTag>
      <w:r>
        <w:rPr>
          <w:caps/>
        </w:rPr>
        <w:t>-WB</w:t>
      </w:r>
      <w:r>
        <w:t xml:space="preserve"> channels and 8-PSK modulated </w:t>
      </w:r>
      <w:smartTag w:uri="urn:schemas-microsoft-com:office:smarttags" w:element="stockticker">
        <w:r>
          <w:t>AMR</w:t>
        </w:r>
      </w:smartTag>
      <w:r>
        <w:t xml:space="preserve"> and </w:t>
      </w:r>
      <w:smartTag w:uri="urn:schemas-microsoft-com:office:smarttags" w:element="stockticker">
        <w:r>
          <w:rPr>
            <w:caps/>
          </w:rPr>
          <w:t>AMR</w:t>
        </w:r>
      </w:smartTag>
      <w:r>
        <w:rPr>
          <w:caps/>
        </w:rPr>
        <w:t>-WB</w:t>
      </w:r>
      <w:r>
        <w:t xml:space="preserve"> channels</w:t>
      </w:r>
      <w:r w:rsidRPr="00A60DEB">
        <w:t xml:space="preserve"> and channels in VAMOS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39"/>
        <w:gridCol w:w="2459"/>
      </w:tblGrid>
      <w:tr w:rsidR="004949E3" w14:paraId="600FEE18" w14:textId="77777777" w:rsidTr="00FA0DE0">
        <w:trPr>
          <w:cantSplit/>
          <w:jc w:val="center"/>
        </w:trPr>
        <w:tc>
          <w:tcPr>
            <w:tcW w:w="4939" w:type="dxa"/>
          </w:tcPr>
          <w:p w14:paraId="5DEE6982" w14:textId="77777777" w:rsidR="004949E3" w:rsidRDefault="004949E3" w:rsidP="00FA0DE0">
            <w:pPr>
              <w:pStyle w:val="TAH"/>
            </w:pPr>
            <w:r>
              <w:t>BTS Type</w:t>
            </w:r>
          </w:p>
        </w:tc>
        <w:tc>
          <w:tcPr>
            <w:tcW w:w="2459" w:type="dxa"/>
          </w:tcPr>
          <w:p w14:paraId="1E528DA0" w14:textId="77777777" w:rsidR="004949E3" w:rsidRDefault="004949E3" w:rsidP="00FA0DE0">
            <w:pPr>
              <w:pStyle w:val="TAH"/>
            </w:pPr>
            <w:r>
              <w:t>Test signal Input Level to receiver</w:t>
            </w:r>
          </w:p>
        </w:tc>
      </w:tr>
      <w:tr w:rsidR="004949E3" w14:paraId="356260E3" w14:textId="77777777" w:rsidTr="00FA0DE0">
        <w:trPr>
          <w:cantSplit/>
          <w:jc w:val="center"/>
        </w:trPr>
        <w:tc>
          <w:tcPr>
            <w:tcW w:w="4939" w:type="dxa"/>
          </w:tcPr>
          <w:p w14:paraId="5E2DE6AF" w14:textId="39E7E45A" w:rsidR="004949E3" w:rsidRDefault="004949E3" w:rsidP="00FA0DE0">
            <w:pPr>
              <w:pStyle w:val="TAC"/>
            </w:pPr>
            <w:r>
              <w:t>GSM 400/GSM</w:t>
            </w:r>
            <w:r w:rsidRPr="007E1505">
              <w:t xml:space="preserve"> </w:t>
            </w:r>
            <w:r>
              <w:t>850/GSM</w:t>
            </w:r>
            <w:r w:rsidRPr="007E1505">
              <w:t xml:space="preserve"> </w:t>
            </w:r>
            <w:r>
              <w:t>900/</w:t>
            </w:r>
            <w:r w:rsidRPr="007E1505">
              <w:t>ER-GSM 900/</w:t>
            </w:r>
            <w:r>
              <w:t>DCS</w:t>
            </w:r>
            <w:r w:rsidRPr="007E1505">
              <w:t xml:space="preserve"> </w:t>
            </w:r>
            <w:r>
              <w:t>1800/</w:t>
            </w:r>
            <w:smartTag w:uri="urn:schemas-microsoft-com:office:smarttags" w:element="stockticker">
              <w:r>
                <w:t>PCS</w:t>
              </w:r>
            </w:smartTag>
            <w:r>
              <w:t xml:space="preserve"> 1900/</w:t>
            </w:r>
            <w:smartTag w:uri="urn:schemas-microsoft-com:office:smarttags" w:element="stockticker">
              <w:r>
                <w:t>MXM</w:t>
              </w:r>
            </w:smartTag>
            <w:r>
              <w:t xml:space="preserve"> 850/</w:t>
            </w:r>
            <w:smartTag w:uri="urn:schemas-microsoft-com:office:smarttags" w:element="stockticker">
              <w:r>
                <w:t>MXM</w:t>
              </w:r>
            </w:smartTag>
            <w:r>
              <w:t xml:space="preserve"> 1900/GSM 700 </w:t>
            </w:r>
            <w:ins w:id="769" w:author="Hofmann, Juergen (Nokia - DE/Munich)" w:date="2016-08-20T10:20:00Z">
              <w:r>
                <w:t xml:space="preserve">normal </w:t>
              </w:r>
            </w:ins>
            <w:r>
              <w:t>BTS</w:t>
            </w:r>
          </w:p>
        </w:tc>
        <w:tc>
          <w:tcPr>
            <w:tcW w:w="2459" w:type="dxa"/>
          </w:tcPr>
          <w:p w14:paraId="21F7AADB" w14:textId="77777777" w:rsidR="004949E3" w:rsidRDefault="004949E3" w:rsidP="00FA0DE0">
            <w:pPr>
              <w:pStyle w:val="TAC"/>
            </w:pPr>
            <w:r>
              <w:noBreakHyphen/>
              <w:t>104 dBm</w:t>
            </w:r>
          </w:p>
        </w:tc>
      </w:tr>
      <w:tr w:rsidR="004949E3" w14:paraId="12DABCBC" w14:textId="77777777" w:rsidTr="00FA0DE0">
        <w:trPr>
          <w:cantSplit/>
          <w:jc w:val="center"/>
        </w:trPr>
        <w:tc>
          <w:tcPr>
            <w:tcW w:w="4939" w:type="dxa"/>
          </w:tcPr>
          <w:p w14:paraId="1A2BA954" w14:textId="77777777" w:rsidR="004949E3" w:rsidRPr="00361B1D" w:rsidRDefault="004949E3" w:rsidP="00FA0DE0">
            <w:pPr>
              <w:pStyle w:val="TAH"/>
              <w:rPr>
                <w:b w:val="0"/>
                <w:lang w:val="de-DE"/>
              </w:rPr>
            </w:pPr>
            <w:r w:rsidRPr="00361B1D">
              <w:rPr>
                <w:b w:val="0"/>
                <w:lang w:val="de-DE"/>
              </w:rPr>
              <w:t>GSM 900/ER-GSM 900/GSM 850/</w:t>
            </w:r>
            <w:smartTag w:uri="urn:schemas-microsoft-com:office:smarttags" w:element="stockticker">
              <w:r w:rsidRPr="00361B1D">
                <w:rPr>
                  <w:b w:val="0"/>
                  <w:lang w:val="de-DE"/>
                </w:rPr>
                <w:t>MXM</w:t>
              </w:r>
            </w:smartTag>
            <w:r w:rsidRPr="00361B1D">
              <w:rPr>
                <w:b w:val="0"/>
                <w:lang w:val="de-DE"/>
              </w:rPr>
              <w:t xml:space="preserve"> 850</w:t>
            </w:r>
            <w:r w:rsidRPr="00361B1D">
              <w:rPr>
                <w:lang w:val="de-DE"/>
              </w:rPr>
              <w:t>/</w:t>
            </w:r>
            <w:r w:rsidRPr="00361B1D">
              <w:rPr>
                <w:b w:val="0"/>
                <w:lang w:val="de-DE"/>
              </w:rPr>
              <w:t>GSM 700 micro</w:t>
            </w:r>
            <w:r w:rsidRPr="00361B1D">
              <w:rPr>
                <w:b w:val="0"/>
                <w:lang w:val="de-DE"/>
              </w:rPr>
              <w:noBreakHyphen/>
              <w:t>BTS M1</w:t>
            </w:r>
          </w:p>
        </w:tc>
        <w:tc>
          <w:tcPr>
            <w:tcW w:w="2459" w:type="dxa"/>
          </w:tcPr>
          <w:p w14:paraId="180BAC39" w14:textId="77777777" w:rsidR="004949E3" w:rsidRDefault="004949E3" w:rsidP="00FA0DE0">
            <w:pPr>
              <w:pStyle w:val="TAH"/>
              <w:rPr>
                <w:b w:val="0"/>
              </w:rPr>
            </w:pPr>
            <w:r>
              <w:rPr>
                <w:b w:val="0"/>
              </w:rPr>
              <w:noBreakHyphen/>
              <w:t>97 dBm</w:t>
            </w:r>
          </w:p>
        </w:tc>
      </w:tr>
      <w:tr w:rsidR="004949E3" w14:paraId="2EC73D7D" w14:textId="77777777" w:rsidTr="00FA0DE0">
        <w:trPr>
          <w:cantSplit/>
          <w:jc w:val="center"/>
        </w:trPr>
        <w:tc>
          <w:tcPr>
            <w:tcW w:w="4939" w:type="dxa"/>
          </w:tcPr>
          <w:p w14:paraId="6C872A59" w14:textId="77777777" w:rsidR="004949E3" w:rsidRPr="00361B1D" w:rsidRDefault="004949E3" w:rsidP="00FA0DE0">
            <w:pPr>
              <w:pStyle w:val="TAH"/>
              <w:rPr>
                <w:b w:val="0"/>
                <w:lang w:val="de-DE"/>
              </w:rPr>
            </w:pPr>
            <w:r w:rsidRPr="00361B1D">
              <w:rPr>
                <w:b w:val="0"/>
                <w:lang w:val="de-DE"/>
              </w:rPr>
              <w:t>GSM 900/ER-GSM 900/GSM 850/</w:t>
            </w:r>
            <w:smartTag w:uri="urn:schemas-microsoft-com:office:smarttags" w:element="stockticker">
              <w:r w:rsidRPr="00361B1D">
                <w:rPr>
                  <w:b w:val="0"/>
                  <w:lang w:val="de-DE"/>
                </w:rPr>
                <w:t>MXM</w:t>
              </w:r>
            </w:smartTag>
            <w:r w:rsidRPr="00361B1D">
              <w:rPr>
                <w:b w:val="0"/>
                <w:lang w:val="de-DE"/>
              </w:rPr>
              <w:t xml:space="preserve"> 850</w:t>
            </w:r>
            <w:r w:rsidRPr="00361B1D">
              <w:rPr>
                <w:lang w:val="de-DE"/>
              </w:rPr>
              <w:t>/</w:t>
            </w:r>
            <w:r w:rsidRPr="00361B1D">
              <w:rPr>
                <w:b w:val="0"/>
                <w:lang w:val="de-DE"/>
              </w:rPr>
              <w:t>GSM 700 micro</w:t>
            </w:r>
            <w:r w:rsidRPr="00361B1D">
              <w:rPr>
                <w:b w:val="0"/>
                <w:lang w:val="de-DE"/>
              </w:rPr>
              <w:noBreakHyphen/>
              <w:t>BTS M2</w:t>
            </w:r>
          </w:p>
        </w:tc>
        <w:tc>
          <w:tcPr>
            <w:tcW w:w="2459" w:type="dxa"/>
          </w:tcPr>
          <w:p w14:paraId="18707F10" w14:textId="77777777" w:rsidR="004949E3" w:rsidRDefault="004949E3" w:rsidP="00FA0DE0">
            <w:pPr>
              <w:pStyle w:val="TAH"/>
              <w:rPr>
                <w:b w:val="0"/>
              </w:rPr>
            </w:pPr>
            <w:r>
              <w:rPr>
                <w:b w:val="0"/>
              </w:rPr>
              <w:noBreakHyphen/>
              <w:t>92 dBm</w:t>
            </w:r>
          </w:p>
        </w:tc>
      </w:tr>
      <w:tr w:rsidR="004949E3" w14:paraId="44EE3C4A" w14:textId="77777777" w:rsidTr="00FA0DE0">
        <w:trPr>
          <w:cantSplit/>
          <w:jc w:val="center"/>
        </w:trPr>
        <w:tc>
          <w:tcPr>
            <w:tcW w:w="4939" w:type="dxa"/>
          </w:tcPr>
          <w:p w14:paraId="2C8EB27D" w14:textId="77777777" w:rsidR="004949E3" w:rsidRPr="00361B1D" w:rsidRDefault="004949E3" w:rsidP="00FA0DE0">
            <w:pPr>
              <w:pStyle w:val="TAC"/>
              <w:rPr>
                <w:lang w:val="de-DE"/>
              </w:rPr>
            </w:pPr>
            <w:r w:rsidRPr="00361B1D">
              <w:rPr>
                <w:lang w:val="de-DE"/>
              </w:rPr>
              <w:t>GSM 900/ER-GSM 900/GSM 850/</w:t>
            </w:r>
            <w:smartTag w:uri="urn:schemas-microsoft-com:office:smarttags" w:element="stockticker">
              <w:r w:rsidRPr="00361B1D">
                <w:rPr>
                  <w:lang w:val="de-DE"/>
                </w:rPr>
                <w:t>MXM</w:t>
              </w:r>
            </w:smartTag>
            <w:r w:rsidRPr="00361B1D">
              <w:rPr>
                <w:lang w:val="de-DE"/>
              </w:rPr>
              <w:t xml:space="preserve"> 850/GSM 700 micro</w:t>
            </w:r>
            <w:r w:rsidRPr="00361B1D">
              <w:rPr>
                <w:lang w:val="de-DE"/>
              </w:rPr>
              <w:noBreakHyphen/>
              <w:t>BTS M3</w:t>
            </w:r>
          </w:p>
        </w:tc>
        <w:tc>
          <w:tcPr>
            <w:tcW w:w="2459" w:type="dxa"/>
          </w:tcPr>
          <w:p w14:paraId="79622339" w14:textId="77777777" w:rsidR="004949E3" w:rsidRDefault="004949E3" w:rsidP="00FA0DE0">
            <w:pPr>
              <w:pStyle w:val="TAC"/>
            </w:pPr>
            <w:r>
              <w:noBreakHyphen/>
              <w:t>87 dBm</w:t>
            </w:r>
          </w:p>
        </w:tc>
      </w:tr>
      <w:tr w:rsidR="004949E3" w14:paraId="1A020DF3" w14:textId="77777777" w:rsidTr="00FA0DE0">
        <w:trPr>
          <w:cantSplit/>
          <w:jc w:val="center"/>
        </w:trPr>
        <w:tc>
          <w:tcPr>
            <w:tcW w:w="4939" w:type="dxa"/>
          </w:tcPr>
          <w:p w14:paraId="028BC305" w14:textId="77777777" w:rsidR="004949E3" w:rsidRPr="00361B1D" w:rsidRDefault="004949E3" w:rsidP="00FA0DE0">
            <w:pPr>
              <w:pStyle w:val="TAC"/>
              <w:rPr>
                <w:lang w:val="de-DE"/>
              </w:rPr>
            </w:pPr>
            <w:r w:rsidRPr="00361B1D">
              <w:rPr>
                <w:lang w:val="de-DE"/>
              </w:rPr>
              <w:t>GSM 900/ER-GSM 900/GSM 850/</w:t>
            </w:r>
            <w:smartTag w:uri="urn:schemas-microsoft-com:office:smarttags" w:element="stockticker">
              <w:r w:rsidRPr="00361B1D">
                <w:rPr>
                  <w:lang w:val="de-DE"/>
                </w:rPr>
                <w:t>MXM</w:t>
              </w:r>
            </w:smartTag>
            <w:r w:rsidRPr="00361B1D">
              <w:rPr>
                <w:lang w:val="de-DE"/>
              </w:rPr>
              <w:t xml:space="preserve"> 850/GSM 700 pico</w:t>
            </w:r>
            <w:r w:rsidRPr="00361B1D">
              <w:rPr>
                <w:lang w:val="de-DE"/>
              </w:rPr>
              <w:noBreakHyphen/>
              <w:t>BTS P1</w:t>
            </w:r>
          </w:p>
        </w:tc>
        <w:tc>
          <w:tcPr>
            <w:tcW w:w="2459" w:type="dxa"/>
          </w:tcPr>
          <w:p w14:paraId="46C54C04" w14:textId="77777777" w:rsidR="004949E3" w:rsidRDefault="004949E3" w:rsidP="00FA0DE0">
            <w:pPr>
              <w:pStyle w:val="TAC"/>
            </w:pPr>
            <w:r>
              <w:t>-85 dBm</w:t>
            </w:r>
          </w:p>
        </w:tc>
      </w:tr>
      <w:tr w:rsidR="004949E3" w14:paraId="160E78DA" w14:textId="77777777" w:rsidTr="00FA0DE0">
        <w:trPr>
          <w:cantSplit/>
          <w:jc w:val="center"/>
        </w:trPr>
        <w:tc>
          <w:tcPr>
            <w:tcW w:w="4939" w:type="dxa"/>
          </w:tcPr>
          <w:p w14:paraId="5BDDDB3F" w14:textId="77777777" w:rsidR="004949E3" w:rsidRPr="00731190" w:rsidRDefault="004949E3" w:rsidP="00FA0DE0">
            <w:pPr>
              <w:pStyle w:val="TAC"/>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M1</w:t>
            </w:r>
          </w:p>
        </w:tc>
        <w:tc>
          <w:tcPr>
            <w:tcW w:w="2459" w:type="dxa"/>
          </w:tcPr>
          <w:p w14:paraId="6930F406" w14:textId="77777777" w:rsidR="004949E3" w:rsidRDefault="004949E3" w:rsidP="00FA0DE0">
            <w:pPr>
              <w:pStyle w:val="TAC"/>
            </w:pPr>
            <w:r>
              <w:noBreakHyphen/>
              <w:t>102 dBm</w:t>
            </w:r>
          </w:p>
        </w:tc>
      </w:tr>
      <w:tr w:rsidR="004949E3" w14:paraId="43973011" w14:textId="77777777" w:rsidTr="00FA0DE0">
        <w:trPr>
          <w:cantSplit/>
          <w:jc w:val="center"/>
        </w:trPr>
        <w:tc>
          <w:tcPr>
            <w:tcW w:w="4939" w:type="dxa"/>
          </w:tcPr>
          <w:p w14:paraId="443F0189" w14:textId="77777777" w:rsidR="004949E3" w:rsidRPr="00731190" w:rsidRDefault="004949E3" w:rsidP="00FA0DE0">
            <w:pPr>
              <w:pStyle w:val="TAC"/>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M2</w:t>
            </w:r>
          </w:p>
        </w:tc>
        <w:tc>
          <w:tcPr>
            <w:tcW w:w="2459" w:type="dxa"/>
          </w:tcPr>
          <w:p w14:paraId="402AC367" w14:textId="77777777" w:rsidR="004949E3" w:rsidRDefault="004949E3" w:rsidP="00FA0DE0">
            <w:pPr>
              <w:pStyle w:val="TAC"/>
              <w:rPr>
                <w:lang w:val="fr-FR"/>
              </w:rPr>
            </w:pPr>
            <w:r>
              <w:rPr>
                <w:lang w:val="fr-FR"/>
              </w:rPr>
              <w:noBreakHyphen/>
              <w:t>97 dBm</w:t>
            </w:r>
          </w:p>
        </w:tc>
      </w:tr>
      <w:tr w:rsidR="004949E3" w14:paraId="1FA087AD" w14:textId="77777777" w:rsidTr="00FA0DE0">
        <w:trPr>
          <w:cantSplit/>
          <w:jc w:val="center"/>
        </w:trPr>
        <w:tc>
          <w:tcPr>
            <w:tcW w:w="4939" w:type="dxa"/>
          </w:tcPr>
          <w:p w14:paraId="1A1BDA5D" w14:textId="77777777" w:rsidR="004949E3" w:rsidRPr="00731190" w:rsidRDefault="004949E3" w:rsidP="00FA0DE0">
            <w:pPr>
              <w:pStyle w:val="TAC"/>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M3</w:t>
            </w:r>
          </w:p>
        </w:tc>
        <w:tc>
          <w:tcPr>
            <w:tcW w:w="2459" w:type="dxa"/>
          </w:tcPr>
          <w:p w14:paraId="3994E1A0" w14:textId="77777777" w:rsidR="004949E3" w:rsidRDefault="004949E3" w:rsidP="00FA0DE0">
            <w:pPr>
              <w:pStyle w:val="TAC"/>
              <w:rPr>
                <w:lang w:val="fr-FR"/>
              </w:rPr>
            </w:pPr>
            <w:r>
              <w:rPr>
                <w:lang w:val="fr-FR"/>
              </w:rPr>
              <w:noBreakHyphen/>
              <w:t>92 dBm</w:t>
            </w:r>
          </w:p>
        </w:tc>
      </w:tr>
      <w:tr w:rsidR="004949E3" w14:paraId="5C2F2F5B" w14:textId="77777777" w:rsidTr="00FA0DE0">
        <w:trPr>
          <w:cantSplit/>
          <w:jc w:val="center"/>
        </w:trPr>
        <w:tc>
          <w:tcPr>
            <w:tcW w:w="4939" w:type="dxa"/>
          </w:tcPr>
          <w:p w14:paraId="6C81B570" w14:textId="77777777" w:rsidR="004949E3" w:rsidRPr="000D7518" w:rsidRDefault="004949E3" w:rsidP="00FA0DE0">
            <w:pPr>
              <w:pStyle w:val="TAC"/>
            </w:pPr>
            <w:r w:rsidRPr="000D7518">
              <w:t>DCS</w:t>
            </w:r>
            <w:r>
              <w:t xml:space="preserve"> </w:t>
            </w:r>
            <w:r w:rsidRPr="000D7518">
              <w:t>1800/</w:t>
            </w:r>
            <w:smartTag w:uri="urn:schemas-microsoft-com:office:smarttags" w:element="stockticker">
              <w:r w:rsidRPr="000D7518">
                <w:t>PCS</w:t>
              </w:r>
            </w:smartTag>
            <w:r w:rsidRPr="000D7518">
              <w:t xml:space="preserve"> 1900/ </w:t>
            </w:r>
            <w:smartTag w:uri="urn:schemas-microsoft-com:office:smarttags" w:element="stockticker">
              <w:r w:rsidRPr="000D7518">
                <w:t>MXM</w:t>
              </w:r>
            </w:smartTag>
            <w:r w:rsidRPr="000D7518">
              <w:t xml:space="preserve"> 1900 pico-BTS P1</w:t>
            </w:r>
          </w:p>
        </w:tc>
        <w:tc>
          <w:tcPr>
            <w:tcW w:w="2459" w:type="dxa"/>
          </w:tcPr>
          <w:p w14:paraId="471A6F5D" w14:textId="77777777" w:rsidR="004949E3" w:rsidRDefault="004949E3" w:rsidP="00FA0DE0">
            <w:pPr>
              <w:pStyle w:val="TAC"/>
            </w:pPr>
            <w:r>
              <w:t>-92 dBm</w:t>
            </w:r>
          </w:p>
        </w:tc>
      </w:tr>
      <w:tr w:rsidR="004949E3" w14:paraId="41DC1D6B" w14:textId="77777777" w:rsidTr="00FA0DE0">
        <w:trPr>
          <w:cantSplit/>
          <w:jc w:val="center"/>
        </w:trPr>
        <w:tc>
          <w:tcPr>
            <w:tcW w:w="4939" w:type="dxa"/>
          </w:tcPr>
          <w:p w14:paraId="19389778" w14:textId="77777777" w:rsidR="004949E3" w:rsidRPr="00706EA4" w:rsidRDefault="004949E3" w:rsidP="00FA0DE0">
            <w:pPr>
              <w:pStyle w:val="TAC"/>
            </w:pPr>
            <w:r>
              <w:t>GSM 400/GSM 850/GSM 900/DCS 1800/</w:t>
            </w:r>
            <w:smartTag w:uri="urn:schemas-microsoft-com:office:smarttags" w:element="stockticker">
              <w:r>
                <w:t>PCS</w:t>
              </w:r>
            </w:smartTag>
            <w:r>
              <w:t xml:space="preserve"> 1900/GSM 700 Wide Area multicarrier BTS</w:t>
            </w:r>
          </w:p>
        </w:tc>
        <w:tc>
          <w:tcPr>
            <w:tcW w:w="2459" w:type="dxa"/>
          </w:tcPr>
          <w:p w14:paraId="2B178F2B" w14:textId="77777777" w:rsidR="004949E3" w:rsidRDefault="004949E3" w:rsidP="00FA0DE0">
            <w:pPr>
              <w:pStyle w:val="TAC"/>
            </w:pPr>
            <w:r>
              <w:t>-104 dBm</w:t>
            </w:r>
          </w:p>
        </w:tc>
      </w:tr>
      <w:tr w:rsidR="004949E3" w14:paraId="05127A7D" w14:textId="77777777" w:rsidTr="00FA0DE0">
        <w:trPr>
          <w:cantSplit/>
          <w:jc w:val="center"/>
        </w:trPr>
        <w:tc>
          <w:tcPr>
            <w:tcW w:w="4939" w:type="dxa"/>
          </w:tcPr>
          <w:p w14:paraId="34615F93" w14:textId="77777777" w:rsidR="004949E3" w:rsidRPr="00706EA4" w:rsidRDefault="004949E3" w:rsidP="00FA0DE0">
            <w:pPr>
              <w:pStyle w:val="TAC"/>
            </w:pPr>
            <w:r>
              <w:t>GSM 400/GSM 850/GSM 900/DCS 1800/</w:t>
            </w:r>
            <w:smartTag w:uri="urn:schemas-microsoft-com:office:smarttags" w:element="stockticker">
              <w:r>
                <w:t>PCS</w:t>
              </w:r>
            </w:smartTag>
            <w:r>
              <w:t xml:space="preserve"> 1900/GSM 700 Medium Range multicarrier BTS</w:t>
            </w:r>
          </w:p>
        </w:tc>
        <w:tc>
          <w:tcPr>
            <w:tcW w:w="2459" w:type="dxa"/>
          </w:tcPr>
          <w:p w14:paraId="169C4BBE" w14:textId="77777777" w:rsidR="004949E3" w:rsidRDefault="004949E3" w:rsidP="00FA0DE0">
            <w:pPr>
              <w:pStyle w:val="TAC"/>
            </w:pPr>
            <w:r>
              <w:t>-98 dBm</w:t>
            </w:r>
          </w:p>
        </w:tc>
      </w:tr>
      <w:tr w:rsidR="004949E3" w14:paraId="01A3FDA8" w14:textId="77777777" w:rsidTr="00FA0DE0">
        <w:trPr>
          <w:cantSplit/>
          <w:jc w:val="center"/>
        </w:trPr>
        <w:tc>
          <w:tcPr>
            <w:tcW w:w="4939" w:type="dxa"/>
          </w:tcPr>
          <w:p w14:paraId="30F1C54F" w14:textId="77777777" w:rsidR="004949E3" w:rsidRPr="00706EA4" w:rsidRDefault="004949E3" w:rsidP="00FA0DE0">
            <w:pPr>
              <w:pStyle w:val="TAC"/>
            </w:pPr>
            <w:r>
              <w:t>GSM 400/GSM 850/GSM 900/DCS 1800/</w:t>
            </w:r>
            <w:smartTag w:uri="urn:schemas-microsoft-com:office:smarttags" w:element="stockticker">
              <w:r>
                <w:t>PCS</w:t>
              </w:r>
            </w:smartTag>
            <w:r>
              <w:t xml:space="preserve"> 1900/ GSM 700 Local Area multicarrier BTS</w:t>
            </w:r>
          </w:p>
        </w:tc>
        <w:tc>
          <w:tcPr>
            <w:tcW w:w="2459" w:type="dxa"/>
          </w:tcPr>
          <w:p w14:paraId="462B2E82" w14:textId="77777777" w:rsidR="004949E3" w:rsidRDefault="004949E3" w:rsidP="00FA0DE0">
            <w:pPr>
              <w:pStyle w:val="TAC"/>
            </w:pPr>
            <w:r>
              <w:t>-90 dBm</w:t>
            </w:r>
          </w:p>
        </w:tc>
      </w:tr>
    </w:tbl>
    <w:p w14:paraId="0B46D400" w14:textId="77777777" w:rsidR="004949E3" w:rsidRDefault="004949E3" w:rsidP="004949E3">
      <w:pPr>
        <w:pStyle w:val="FP"/>
      </w:pPr>
    </w:p>
    <w:p w14:paraId="0C7708C9" w14:textId="0E167E0E" w:rsidR="00B204D8" w:rsidRDefault="00B204D8" w:rsidP="00FF7683">
      <w:pPr>
        <w:pStyle w:val="TH"/>
      </w:pPr>
      <w:r>
        <w:t xml:space="preserve">Table 7.4-2: Test signal input level for Multipath Reference Sensitivity measurements for packet switched, ECSD and </w:t>
      </w:r>
      <w:smartTag w:uri="urn:schemas-microsoft-com:office:smarttags" w:element="stockticker">
        <w:r>
          <w:rPr>
            <w:caps/>
          </w:rPr>
          <w:t>AMR</w:t>
        </w:r>
      </w:smartTag>
      <w:r>
        <w:rPr>
          <w:caps/>
        </w:rPr>
        <w:t>-WB</w:t>
      </w:r>
      <w:r>
        <w:t xml:space="preserve"> channels, and 8-PSK modulated </w:t>
      </w:r>
      <w:smartTag w:uri="urn:schemas-microsoft-com:office:smarttags" w:element="stockticker">
        <w:r>
          <w:t>AMR</w:t>
        </w:r>
      </w:smartTag>
      <w:r>
        <w:t xml:space="preserve"> and </w:t>
      </w:r>
      <w:smartTag w:uri="urn:schemas-microsoft-com:office:smarttags" w:element="stockticker">
        <w:r>
          <w:rPr>
            <w:caps/>
          </w:rPr>
          <w:t>AMR</w:t>
        </w:r>
      </w:smartTag>
      <w:r>
        <w:rPr>
          <w:caps/>
        </w:rPr>
        <w:t>-WB</w:t>
      </w:r>
      <w:r>
        <w:t xml:space="preserve"> channels</w:t>
      </w:r>
      <w:r w:rsidRPr="00A60DEB">
        <w:t xml:space="preserve"> and channels in VAMOS mode</w:t>
      </w:r>
    </w:p>
    <w:p w14:paraId="5145B309" w14:textId="77777777" w:rsidR="00FF7683" w:rsidRDefault="00FF7683" w:rsidP="00FF7683">
      <w:pPr>
        <w:pStyle w:val="FP"/>
        <w:rPr>
          <w:color w:val="FF0000"/>
        </w:rPr>
      </w:pPr>
      <w:r w:rsidRPr="00B204D8">
        <w:rPr>
          <w:color w:val="FF0000"/>
        </w:rPr>
        <w:t>[</w:t>
      </w:r>
      <w:r>
        <w:rPr>
          <w:color w:val="FF0000"/>
        </w:rPr>
        <w:t>No changes to this table 7.4-2</w:t>
      </w:r>
      <w:r w:rsidRPr="00B204D8">
        <w:rPr>
          <w:color w:val="FF0000"/>
        </w:rPr>
        <w:t>]</w:t>
      </w:r>
    </w:p>
    <w:p w14:paraId="742C741B" w14:textId="77777777" w:rsidR="004949E3" w:rsidRDefault="004949E3" w:rsidP="00FF7683">
      <w:pPr>
        <w:pStyle w:val="FP"/>
        <w:rPr>
          <w:color w:val="FF0000"/>
        </w:rPr>
      </w:pPr>
    </w:p>
    <w:p w14:paraId="4D98B04E" w14:textId="79F24E30" w:rsidR="00B204D8" w:rsidRPr="00FF7683" w:rsidRDefault="00B204D8" w:rsidP="00FF7683">
      <w:pPr>
        <w:pStyle w:val="FP"/>
        <w:jc w:val="center"/>
        <w:rPr>
          <w:rFonts w:ascii="Arial" w:hAnsi="Arial" w:cs="Arial"/>
          <w:b/>
        </w:rPr>
      </w:pPr>
      <w:r w:rsidRPr="00FF7683">
        <w:rPr>
          <w:rFonts w:ascii="Arial" w:hAnsi="Arial" w:cs="Arial"/>
          <w:b/>
        </w:rPr>
        <w:t>Table 7.4-2a: Test signal input level for Multipath Reference Sensitivity measurements for EC-channels in different Coverage Classes (CC)</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9"/>
        <w:gridCol w:w="564"/>
        <w:gridCol w:w="572"/>
        <w:gridCol w:w="1350"/>
        <w:gridCol w:w="1337"/>
        <w:gridCol w:w="1283"/>
      </w:tblGrid>
      <w:tr w:rsidR="00B204D8" w:rsidRPr="00F46564" w14:paraId="0EC77C76" w14:textId="77777777" w:rsidTr="00B204D8">
        <w:trPr>
          <w:jc w:val="center"/>
        </w:trPr>
        <w:tc>
          <w:tcPr>
            <w:tcW w:w="7145" w:type="dxa"/>
            <w:gridSpan w:val="6"/>
          </w:tcPr>
          <w:p w14:paraId="75B07D65" w14:textId="77777777" w:rsidR="00B204D8" w:rsidRPr="00F46564" w:rsidRDefault="00B204D8" w:rsidP="00B204D8">
            <w:pPr>
              <w:pStyle w:val="Header"/>
              <w:keepNext/>
              <w:keepLines/>
              <w:spacing w:before="20" w:afterLines="20" w:after="48"/>
              <w:jc w:val="center"/>
            </w:pPr>
            <w:r w:rsidRPr="00F46564">
              <w:t>GSM 900 and GSM 850</w:t>
            </w:r>
          </w:p>
        </w:tc>
      </w:tr>
      <w:tr w:rsidR="00B204D8" w:rsidRPr="00F46564" w14:paraId="55FABF31" w14:textId="77777777" w:rsidTr="00B204D8">
        <w:trPr>
          <w:jc w:val="center"/>
        </w:trPr>
        <w:tc>
          <w:tcPr>
            <w:tcW w:w="3175" w:type="dxa"/>
            <w:gridSpan w:val="3"/>
            <w:tcBorders>
              <w:bottom w:val="nil"/>
            </w:tcBorders>
          </w:tcPr>
          <w:p w14:paraId="15FE7C95" w14:textId="77777777" w:rsidR="00B204D8" w:rsidRPr="00F46564" w:rsidRDefault="00B204D8" w:rsidP="00B204D8">
            <w:pPr>
              <w:pStyle w:val="TAC"/>
              <w:spacing w:before="20" w:afterLines="20" w:after="48"/>
              <w:rPr>
                <w:b/>
              </w:rPr>
            </w:pPr>
            <w:r w:rsidRPr="00F46564">
              <w:rPr>
                <w:b/>
              </w:rPr>
              <w:t>Type of</w:t>
            </w:r>
          </w:p>
        </w:tc>
        <w:tc>
          <w:tcPr>
            <w:tcW w:w="3970" w:type="dxa"/>
            <w:gridSpan w:val="3"/>
            <w:tcBorders>
              <w:bottom w:val="single" w:sz="4" w:space="0" w:color="auto"/>
            </w:tcBorders>
          </w:tcPr>
          <w:p w14:paraId="5EFE1F11" w14:textId="77777777" w:rsidR="00B204D8" w:rsidRPr="00F46564" w:rsidRDefault="00B204D8" w:rsidP="00B204D8">
            <w:pPr>
              <w:pStyle w:val="TAC"/>
              <w:spacing w:before="20" w:afterLines="20" w:after="48"/>
              <w:rPr>
                <w:b/>
              </w:rPr>
            </w:pPr>
            <w:r w:rsidRPr="00F46564">
              <w:rPr>
                <w:b/>
              </w:rPr>
              <w:t>Propagation conditions</w:t>
            </w:r>
          </w:p>
        </w:tc>
      </w:tr>
      <w:tr w:rsidR="00B204D8" w:rsidRPr="00F46564" w14:paraId="31C837F9" w14:textId="77777777" w:rsidTr="00B204D8">
        <w:trPr>
          <w:jc w:val="center"/>
        </w:trPr>
        <w:tc>
          <w:tcPr>
            <w:tcW w:w="3175" w:type="dxa"/>
            <w:gridSpan w:val="3"/>
            <w:tcBorders>
              <w:top w:val="nil"/>
              <w:right w:val="single" w:sz="4" w:space="0" w:color="auto"/>
            </w:tcBorders>
          </w:tcPr>
          <w:p w14:paraId="0F85A9D9" w14:textId="77777777" w:rsidR="00B204D8" w:rsidRPr="00F46564" w:rsidRDefault="00B204D8" w:rsidP="00B204D8">
            <w:pPr>
              <w:pStyle w:val="TAC"/>
              <w:spacing w:before="20" w:afterLines="20" w:after="48"/>
              <w:ind w:right="-171"/>
              <w:rPr>
                <w:b/>
              </w:rPr>
            </w:pPr>
            <w:r w:rsidRPr="00F46564">
              <w:rPr>
                <w:b/>
              </w:rPr>
              <w:t>Channel</w:t>
            </w:r>
          </w:p>
        </w:tc>
        <w:tc>
          <w:tcPr>
            <w:tcW w:w="1350" w:type="dxa"/>
            <w:tcBorders>
              <w:top w:val="single" w:sz="4" w:space="0" w:color="auto"/>
              <w:left w:val="single" w:sz="4" w:space="0" w:color="auto"/>
              <w:bottom w:val="single" w:sz="4" w:space="0" w:color="auto"/>
              <w:right w:val="single" w:sz="4" w:space="0" w:color="auto"/>
            </w:tcBorders>
          </w:tcPr>
          <w:p w14:paraId="15D1A4A7" w14:textId="77777777" w:rsidR="00B204D8" w:rsidRPr="00F46564" w:rsidRDefault="00B204D8" w:rsidP="00B204D8">
            <w:pPr>
              <w:pStyle w:val="TAC"/>
              <w:spacing w:before="20" w:afterLines="20" w:after="48"/>
              <w:rPr>
                <w:b/>
              </w:rPr>
            </w:pPr>
            <w:r w:rsidRPr="00F46564">
              <w:rPr>
                <w:b/>
              </w:rPr>
              <w:t>TU1.2</w:t>
            </w:r>
          </w:p>
          <w:p w14:paraId="26A664B3" w14:textId="77777777" w:rsidR="00B204D8" w:rsidRPr="00F46564" w:rsidRDefault="00B204D8" w:rsidP="00B204D8">
            <w:pPr>
              <w:pStyle w:val="TAC"/>
              <w:spacing w:before="20" w:afterLines="20" w:after="48"/>
              <w:rPr>
                <w:b/>
              </w:rPr>
            </w:pPr>
            <w:r w:rsidRPr="00F46564">
              <w:rPr>
                <w:b/>
              </w:rPr>
              <w:t>(no FH)</w:t>
            </w:r>
          </w:p>
        </w:tc>
        <w:tc>
          <w:tcPr>
            <w:tcW w:w="1337" w:type="dxa"/>
            <w:tcBorders>
              <w:top w:val="single" w:sz="4" w:space="0" w:color="auto"/>
              <w:left w:val="single" w:sz="4" w:space="0" w:color="auto"/>
              <w:bottom w:val="single" w:sz="4" w:space="0" w:color="auto"/>
              <w:right w:val="single" w:sz="4" w:space="0" w:color="auto"/>
            </w:tcBorders>
          </w:tcPr>
          <w:p w14:paraId="5871EC2F" w14:textId="77777777" w:rsidR="00B204D8" w:rsidRPr="00F46564" w:rsidRDefault="00B204D8" w:rsidP="00B204D8">
            <w:pPr>
              <w:pStyle w:val="TAC"/>
              <w:spacing w:before="20" w:afterLines="20" w:after="48"/>
              <w:rPr>
                <w:b/>
              </w:rPr>
            </w:pPr>
            <w:r>
              <w:rPr>
                <w:b/>
              </w:rPr>
              <w:t>[</w:t>
            </w:r>
            <w:r w:rsidRPr="00F46564">
              <w:rPr>
                <w:b/>
              </w:rPr>
              <w:t>TU1.2</w:t>
            </w:r>
          </w:p>
          <w:p w14:paraId="257EBA04" w14:textId="77777777" w:rsidR="00B204D8" w:rsidRPr="00F46564" w:rsidRDefault="00B204D8" w:rsidP="00B204D8">
            <w:pPr>
              <w:pStyle w:val="TAC"/>
              <w:spacing w:before="20" w:afterLines="20" w:after="48"/>
              <w:rPr>
                <w:b/>
              </w:rPr>
            </w:pPr>
            <w:r w:rsidRPr="00F46564">
              <w:rPr>
                <w:b/>
              </w:rPr>
              <w:t>(ideal FH)</w:t>
            </w:r>
            <w:r>
              <w:rPr>
                <w:b/>
              </w:rPr>
              <w:t>]</w:t>
            </w:r>
          </w:p>
        </w:tc>
        <w:tc>
          <w:tcPr>
            <w:tcW w:w="1283" w:type="dxa"/>
            <w:tcBorders>
              <w:top w:val="single" w:sz="4" w:space="0" w:color="auto"/>
              <w:left w:val="single" w:sz="4" w:space="0" w:color="auto"/>
              <w:bottom w:val="single" w:sz="4" w:space="0" w:color="auto"/>
              <w:right w:val="single" w:sz="4" w:space="0" w:color="auto"/>
            </w:tcBorders>
          </w:tcPr>
          <w:p w14:paraId="09B2F75C" w14:textId="77777777" w:rsidR="00B204D8" w:rsidRPr="00F46564" w:rsidRDefault="00B204D8" w:rsidP="00B204D8">
            <w:pPr>
              <w:pStyle w:val="TAC"/>
              <w:spacing w:before="20" w:afterLines="20" w:after="48"/>
              <w:rPr>
                <w:b/>
              </w:rPr>
            </w:pPr>
            <w:r w:rsidRPr="00F46564">
              <w:rPr>
                <w:b/>
              </w:rPr>
              <w:t>TU</w:t>
            </w:r>
            <w:r>
              <w:rPr>
                <w:b/>
              </w:rPr>
              <w:t>5</w:t>
            </w:r>
            <w:r w:rsidRPr="00F46564">
              <w:rPr>
                <w:b/>
              </w:rPr>
              <w:t>0</w:t>
            </w:r>
            <w:r w:rsidRPr="00F46564">
              <w:rPr>
                <w:b/>
              </w:rPr>
              <w:br/>
              <w:t>(no FH)</w:t>
            </w:r>
          </w:p>
        </w:tc>
      </w:tr>
      <w:tr w:rsidR="00B204D8" w:rsidRPr="00F46564" w14:paraId="4CAC6A32" w14:textId="77777777" w:rsidTr="00B204D8">
        <w:trPr>
          <w:cantSplit/>
          <w:jc w:val="center"/>
        </w:trPr>
        <w:tc>
          <w:tcPr>
            <w:tcW w:w="2039" w:type="dxa"/>
            <w:tcBorders>
              <w:top w:val="single" w:sz="4" w:space="0" w:color="auto"/>
              <w:bottom w:val="nil"/>
              <w:right w:val="nil"/>
            </w:tcBorders>
          </w:tcPr>
          <w:p w14:paraId="69182418" w14:textId="77777777" w:rsidR="00B204D8" w:rsidRPr="00F46564" w:rsidRDefault="00B204D8" w:rsidP="00B204D8">
            <w:pPr>
              <w:pStyle w:val="TAL"/>
              <w:spacing w:before="20" w:afterLines="20" w:after="48"/>
              <w:jc w:val="both"/>
            </w:pPr>
            <w:r w:rsidRPr="00F46564">
              <w:t>EC-PACCH/U</w:t>
            </w:r>
          </w:p>
        </w:tc>
        <w:tc>
          <w:tcPr>
            <w:tcW w:w="564" w:type="dxa"/>
            <w:tcBorders>
              <w:top w:val="single" w:sz="4" w:space="0" w:color="auto"/>
              <w:left w:val="nil"/>
              <w:bottom w:val="nil"/>
              <w:right w:val="nil"/>
            </w:tcBorders>
          </w:tcPr>
          <w:p w14:paraId="5E2DA859" w14:textId="77777777" w:rsidR="00B204D8" w:rsidRPr="00F46564" w:rsidRDefault="00B204D8" w:rsidP="00B204D8">
            <w:pPr>
              <w:pStyle w:val="TAR"/>
              <w:spacing w:before="20" w:afterLines="20" w:after="48"/>
              <w:jc w:val="center"/>
            </w:pPr>
            <w:r w:rsidRPr="00F46564">
              <w:t>CC1</w:t>
            </w:r>
          </w:p>
        </w:tc>
        <w:tc>
          <w:tcPr>
            <w:tcW w:w="572" w:type="dxa"/>
            <w:tcBorders>
              <w:top w:val="single" w:sz="4" w:space="0" w:color="auto"/>
              <w:left w:val="nil"/>
              <w:bottom w:val="nil"/>
              <w:right w:val="single" w:sz="4" w:space="0" w:color="auto"/>
            </w:tcBorders>
          </w:tcPr>
          <w:p w14:paraId="18A0534C" w14:textId="77777777" w:rsidR="00B204D8" w:rsidRPr="00F46564" w:rsidRDefault="00B204D8" w:rsidP="00B204D8">
            <w:pPr>
              <w:pStyle w:val="TAR"/>
              <w:spacing w:before="20" w:afterLines="20" w:after="48"/>
            </w:pPr>
            <w:r w:rsidRPr="00F46564">
              <w:t>dBm</w:t>
            </w:r>
          </w:p>
        </w:tc>
        <w:tc>
          <w:tcPr>
            <w:tcW w:w="1350" w:type="dxa"/>
            <w:tcBorders>
              <w:top w:val="single" w:sz="4" w:space="0" w:color="auto"/>
              <w:bottom w:val="nil"/>
            </w:tcBorders>
          </w:tcPr>
          <w:p w14:paraId="59A852D7" w14:textId="77777777" w:rsidR="00B204D8" w:rsidRPr="00F46564" w:rsidRDefault="00B204D8" w:rsidP="00B204D8">
            <w:pPr>
              <w:pStyle w:val="TAC"/>
              <w:spacing w:before="20" w:afterLines="20" w:after="48"/>
            </w:pPr>
            <w:r w:rsidRPr="00F46564">
              <w:t>[tbd]</w:t>
            </w:r>
          </w:p>
        </w:tc>
        <w:tc>
          <w:tcPr>
            <w:tcW w:w="1337" w:type="dxa"/>
            <w:tcBorders>
              <w:top w:val="single" w:sz="4" w:space="0" w:color="auto"/>
              <w:bottom w:val="nil"/>
            </w:tcBorders>
          </w:tcPr>
          <w:p w14:paraId="297EDFD8" w14:textId="77777777" w:rsidR="00B204D8" w:rsidRPr="00F46564" w:rsidRDefault="00B204D8" w:rsidP="00B204D8">
            <w:pPr>
              <w:pStyle w:val="TAC"/>
              <w:spacing w:before="20" w:afterLines="20" w:after="48"/>
            </w:pPr>
            <w:r w:rsidRPr="00F46564">
              <w:t>[tbd]</w:t>
            </w:r>
          </w:p>
        </w:tc>
        <w:tc>
          <w:tcPr>
            <w:tcW w:w="1283" w:type="dxa"/>
            <w:tcBorders>
              <w:top w:val="single" w:sz="4" w:space="0" w:color="auto"/>
              <w:bottom w:val="nil"/>
            </w:tcBorders>
          </w:tcPr>
          <w:p w14:paraId="035E1DDD" w14:textId="77777777" w:rsidR="00B204D8" w:rsidRPr="00F46564" w:rsidRDefault="00B204D8" w:rsidP="00B204D8">
            <w:pPr>
              <w:pStyle w:val="TAC"/>
              <w:spacing w:before="20" w:afterLines="20" w:after="48"/>
            </w:pPr>
            <w:r w:rsidRPr="00F46564">
              <w:t>[tbd]</w:t>
            </w:r>
          </w:p>
        </w:tc>
      </w:tr>
      <w:tr w:rsidR="00B204D8" w:rsidRPr="00F46564" w14:paraId="5732F28F" w14:textId="77777777" w:rsidTr="00B204D8">
        <w:trPr>
          <w:cantSplit/>
          <w:jc w:val="center"/>
        </w:trPr>
        <w:tc>
          <w:tcPr>
            <w:tcW w:w="2039" w:type="dxa"/>
            <w:tcBorders>
              <w:top w:val="nil"/>
              <w:bottom w:val="nil"/>
              <w:right w:val="nil"/>
            </w:tcBorders>
          </w:tcPr>
          <w:p w14:paraId="0D72E1E0" w14:textId="77777777" w:rsidR="00B204D8" w:rsidRPr="00F46564" w:rsidRDefault="00B204D8" w:rsidP="00B204D8">
            <w:pPr>
              <w:pStyle w:val="TAL"/>
              <w:spacing w:before="20" w:afterLines="20" w:after="48"/>
              <w:jc w:val="both"/>
            </w:pPr>
            <w:r w:rsidRPr="00F46564">
              <w:t>EC-PACCH/U/4</w:t>
            </w:r>
          </w:p>
        </w:tc>
        <w:tc>
          <w:tcPr>
            <w:tcW w:w="564" w:type="dxa"/>
            <w:tcBorders>
              <w:top w:val="nil"/>
              <w:left w:val="nil"/>
              <w:bottom w:val="nil"/>
              <w:right w:val="nil"/>
            </w:tcBorders>
          </w:tcPr>
          <w:p w14:paraId="0B4FFC76" w14:textId="77777777" w:rsidR="00B204D8" w:rsidRPr="00F46564" w:rsidRDefault="00B204D8" w:rsidP="00B204D8">
            <w:pPr>
              <w:pStyle w:val="TAR"/>
              <w:spacing w:before="20" w:afterLines="20" w:after="48"/>
              <w:jc w:val="center"/>
            </w:pPr>
            <w:r w:rsidRPr="00F46564">
              <w:t>CC2</w:t>
            </w:r>
          </w:p>
        </w:tc>
        <w:tc>
          <w:tcPr>
            <w:tcW w:w="572" w:type="dxa"/>
            <w:tcBorders>
              <w:top w:val="nil"/>
              <w:left w:val="nil"/>
              <w:bottom w:val="nil"/>
              <w:right w:val="single" w:sz="4" w:space="0" w:color="auto"/>
            </w:tcBorders>
          </w:tcPr>
          <w:p w14:paraId="1694E32E" w14:textId="77777777" w:rsidR="00B204D8" w:rsidRPr="00F46564" w:rsidRDefault="00B204D8" w:rsidP="00B204D8">
            <w:pPr>
              <w:pStyle w:val="TAR"/>
              <w:spacing w:before="20" w:afterLines="20" w:after="48"/>
            </w:pPr>
            <w:r w:rsidRPr="00F46564">
              <w:t>dBm</w:t>
            </w:r>
          </w:p>
        </w:tc>
        <w:tc>
          <w:tcPr>
            <w:tcW w:w="1350" w:type="dxa"/>
            <w:tcBorders>
              <w:top w:val="nil"/>
              <w:bottom w:val="nil"/>
            </w:tcBorders>
          </w:tcPr>
          <w:p w14:paraId="68DC2AE8" w14:textId="77777777" w:rsidR="00B204D8" w:rsidRPr="00F46564" w:rsidRDefault="00B204D8" w:rsidP="00B204D8">
            <w:pPr>
              <w:pStyle w:val="TAC"/>
              <w:spacing w:before="20" w:afterLines="20" w:after="48"/>
            </w:pPr>
            <w:r w:rsidRPr="00F46564">
              <w:t>[tbd]</w:t>
            </w:r>
          </w:p>
        </w:tc>
        <w:tc>
          <w:tcPr>
            <w:tcW w:w="1337" w:type="dxa"/>
            <w:tcBorders>
              <w:top w:val="nil"/>
              <w:bottom w:val="nil"/>
            </w:tcBorders>
          </w:tcPr>
          <w:p w14:paraId="61670642" w14:textId="77777777" w:rsidR="00B204D8" w:rsidRPr="00F46564" w:rsidRDefault="00B204D8" w:rsidP="00B204D8">
            <w:pPr>
              <w:pStyle w:val="TAC"/>
              <w:spacing w:before="20" w:afterLines="20" w:after="48"/>
            </w:pPr>
            <w:r w:rsidRPr="00F46564">
              <w:t>[tbd]</w:t>
            </w:r>
          </w:p>
        </w:tc>
        <w:tc>
          <w:tcPr>
            <w:tcW w:w="1283" w:type="dxa"/>
            <w:tcBorders>
              <w:top w:val="nil"/>
              <w:bottom w:val="nil"/>
            </w:tcBorders>
          </w:tcPr>
          <w:p w14:paraId="4867F51B" w14:textId="77777777" w:rsidR="00B204D8" w:rsidRPr="00F46564" w:rsidRDefault="00B204D8" w:rsidP="00B204D8">
            <w:pPr>
              <w:pStyle w:val="TAC"/>
              <w:spacing w:before="20" w:afterLines="20" w:after="48"/>
            </w:pPr>
            <w:r w:rsidRPr="00F46564">
              <w:t>[tbd]</w:t>
            </w:r>
          </w:p>
        </w:tc>
      </w:tr>
      <w:tr w:rsidR="00B204D8" w:rsidRPr="00F46564" w14:paraId="3E06B9CC" w14:textId="77777777" w:rsidTr="00B204D8">
        <w:trPr>
          <w:cantSplit/>
          <w:jc w:val="center"/>
        </w:trPr>
        <w:tc>
          <w:tcPr>
            <w:tcW w:w="2039" w:type="dxa"/>
            <w:tcBorders>
              <w:top w:val="nil"/>
              <w:bottom w:val="nil"/>
              <w:right w:val="nil"/>
            </w:tcBorders>
          </w:tcPr>
          <w:p w14:paraId="58904B6A" w14:textId="77777777" w:rsidR="00B204D8" w:rsidRPr="00F46564" w:rsidRDefault="00B204D8" w:rsidP="00B204D8">
            <w:pPr>
              <w:pStyle w:val="TAL"/>
              <w:spacing w:before="20" w:afterLines="20" w:after="48"/>
              <w:jc w:val="both"/>
            </w:pPr>
            <w:r w:rsidRPr="00F46564">
              <w:t>EC-PACCH/U/8</w:t>
            </w:r>
          </w:p>
        </w:tc>
        <w:tc>
          <w:tcPr>
            <w:tcW w:w="564" w:type="dxa"/>
            <w:tcBorders>
              <w:top w:val="nil"/>
              <w:left w:val="nil"/>
              <w:bottom w:val="nil"/>
              <w:right w:val="nil"/>
            </w:tcBorders>
          </w:tcPr>
          <w:p w14:paraId="32A9F7D4" w14:textId="77777777" w:rsidR="00B204D8" w:rsidRPr="00F46564" w:rsidRDefault="00B204D8" w:rsidP="00B204D8">
            <w:pPr>
              <w:pStyle w:val="TAR"/>
              <w:spacing w:before="20" w:afterLines="20" w:after="48"/>
              <w:jc w:val="center"/>
            </w:pPr>
            <w:r w:rsidRPr="00F46564">
              <w:t>CC3</w:t>
            </w:r>
          </w:p>
        </w:tc>
        <w:tc>
          <w:tcPr>
            <w:tcW w:w="572" w:type="dxa"/>
            <w:tcBorders>
              <w:top w:val="nil"/>
              <w:left w:val="nil"/>
              <w:bottom w:val="nil"/>
              <w:right w:val="single" w:sz="4" w:space="0" w:color="auto"/>
            </w:tcBorders>
          </w:tcPr>
          <w:p w14:paraId="3D953D15" w14:textId="77777777" w:rsidR="00B204D8" w:rsidRPr="00F46564" w:rsidRDefault="00B204D8" w:rsidP="00B204D8">
            <w:pPr>
              <w:pStyle w:val="TAR"/>
              <w:spacing w:before="20" w:afterLines="20" w:after="48"/>
            </w:pPr>
            <w:r w:rsidRPr="00F46564">
              <w:t>dBm</w:t>
            </w:r>
          </w:p>
        </w:tc>
        <w:tc>
          <w:tcPr>
            <w:tcW w:w="1350" w:type="dxa"/>
            <w:tcBorders>
              <w:top w:val="nil"/>
              <w:bottom w:val="nil"/>
            </w:tcBorders>
          </w:tcPr>
          <w:p w14:paraId="215529E5" w14:textId="77777777" w:rsidR="00B204D8" w:rsidRPr="00F46564" w:rsidRDefault="00B204D8" w:rsidP="00B204D8">
            <w:pPr>
              <w:pStyle w:val="TAC"/>
              <w:spacing w:before="20" w:afterLines="20" w:after="48"/>
            </w:pPr>
            <w:r w:rsidRPr="00F46564">
              <w:t>[tbd]</w:t>
            </w:r>
          </w:p>
        </w:tc>
        <w:tc>
          <w:tcPr>
            <w:tcW w:w="1337" w:type="dxa"/>
            <w:tcBorders>
              <w:top w:val="nil"/>
              <w:bottom w:val="nil"/>
            </w:tcBorders>
          </w:tcPr>
          <w:p w14:paraId="5B34F2CF" w14:textId="77777777" w:rsidR="00B204D8" w:rsidRPr="00F46564" w:rsidRDefault="00B204D8" w:rsidP="00B204D8">
            <w:pPr>
              <w:pStyle w:val="TAC"/>
              <w:spacing w:before="20" w:afterLines="20" w:after="48"/>
            </w:pPr>
            <w:r w:rsidRPr="00F46564">
              <w:t>[tbd]</w:t>
            </w:r>
          </w:p>
        </w:tc>
        <w:tc>
          <w:tcPr>
            <w:tcW w:w="1283" w:type="dxa"/>
            <w:tcBorders>
              <w:top w:val="nil"/>
              <w:bottom w:val="nil"/>
            </w:tcBorders>
          </w:tcPr>
          <w:p w14:paraId="1953C705" w14:textId="77777777" w:rsidR="00B204D8" w:rsidRPr="00F46564" w:rsidRDefault="00B204D8" w:rsidP="00B204D8">
            <w:pPr>
              <w:pStyle w:val="TAC"/>
              <w:spacing w:before="20" w:afterLines="20" w:after="48"/>
            </w:pPr>
            <w:r w:rsidRPr="00F46564">
              <w:t>[tbd]</w:t>
            </w:r>
          </w:p>
        </w:tc>
      </w:tr>
      <w:tr w:rsidR="00B204D8" w:rsidRPr="00F46564" w14:paraId="160A672D" w14:textId="77777777" w:rsidTr="00B204D8">
        <w:trPr>
          <w:cantSplit/>
          <w:jc w:val="center"/>
        </w:trPr>
        <w:tc>
          <w:tcPr>
            <w:tcW w:w="2039" w:type="dxa"/>
            <w:tcBorders>
              <w:top w:val="nil"/>
              <w:bottom w:val="single" w:sz="4" w:space="0" w:color="auto"/>
              <w:right w:val="nil"/>
            </w:tcBorders>
          </w:tcPr>
          <w:p w14:paraId="23129CAE" w14:textId="77777777" w:rsidR="00B204D8" w:rsidRPr="00F46564" w:rsidRDefault="00B204D8" w:rsidP="00B204D8">
            <w:pPr>
              <w:pStyle w:val="TAL"/>
              <w:spacing w:before="20" w:afterLines="20" w:after="48"/>
              <w:jc w:val="both"/>
            </w:pPr>
            <w:r w:rsidRPr="00F46564">
              <w:t>EC-PACCH/U/16</w:t>
            </w:r>
          </w:p>
        </w:tc>
        <w:tc>
          <w:tcPr>
            <w:tcW w:w="564" w:type="dxa"/>
            <w:tcBorders>
              <w:top w:val="nil"/>
              <w:left w:val="nil"/>
              <w:bottom w:val="single" w:sz="4" w:space="0" w:color="auto"/>
              <w:right w:val="nil"/>
            </w:tcBorders>
          </w:tcPr>
          <w:p w14:paraId="1C118353" w14:textId="77777777" w:rsidR="00B204D8" w:rsidRPr="00F46564" w:rsidRDefault="00B204D8" w:rsidP="00B204D8">
            <w:pPr>
              <w:pStyle w:val="TAR"/>
              <w:spacing w:before="20" w:afterLines="20" w:after="48"/>
              <w:jc w:val="center"/>
            </w:pPr>
            <w:r w:rsidRPr="00F46564">
              <w:t>CC4</w:t>
            </w:r>
          </w:p>
        </w:tc>
        <w:tc>
          <w:tcPr>
            <w:tcW w:w="572" w:type="dxa"/>
            <w:tcBorders>
              <w:top w:val="nil"/>
              <w:left w:val="nil"/>
              <w:bottom w:val="single" w:sz="4" w:space="0" w:color="auto"/>
              <w:right w:val="single" w:sz="4" w:space="0" w:color="auto"/>
            </w:tcBorders>
          </w:tcPr>
          <w:p w14:paraId="66E7BEE6" w14:textId="77777777" w:rsidR="00B204D8" w:rsidRPr="00F46564" w:rsidRDefault="00B204D8" w:rsidP="00B204D8">
            <w:pPr>
              <w:pStyle w:val="TAR"/>
              <w:spacing w:before="20" w:afterLines="20" w:after="48"/>
            </w:pPr>
            <w:r w:rsidRPr="00F46564">
              <w:t>dBm</w:t>
            </w:r>
          </w:p>
        </w:tc>
        <w:tc>
          <w:tcPr>
            <w:tcW w:w="1350" w:type="dxa"/>
            <w:tcBorders>
              <w:top w:val="nil"/>
              <w:bottom w:val="single" w:sz="4" w:space="0" w:color="auto"/>
            </w:tcBorders>
          </w:tcPr>
          <w:p w14:paraId="63935CC9" w14:textId="77777777" w:rsidR="00B204D8" w:rsidRPr="00F46564" w:rsidRDefault="00B204D8" w:rsidP="00B204D8">
            <w:pPr>
              <w:pStyle w:val="TAC"/>
              <w:spacing w:before="20" w:afterLines="20" w:after="48"/>
            </w:pPr>
            <w:r w:rsidRPr="00F46564">
              <w:t>[tbd]</w:t>
            </w:r>
          </w:p>
        </w:tc>
        <w:tc>
          <w:tcPr>
            <w:tcW w:w="1337" w:type="dxa"/>
            <w:tcBorders>
              <w:top w:val="nil"/>
              <w:bottom w:val="single" w:sz="4" w:space="0" w:color="auto"/>
            </w:tcBorders>
          </w:tcPr>
          <w:p w14:paraId="275B860E" w14:textId="77777777" w:rsidR="00B204D8" w:rsidRPr="00F46564" w:rsidRDefault="00B204D8" w:rsidP="00B204D8">
            <w:pPr>
              <w:pStyle w:val="TAC"/>
              <w:spacing w:before="20" w:afterLines="20" w:after="48"/>
            </w:pPr>
            <w:r w:rsidRPr="00F46564">
              <w:t>[tbd]</w:t>
            </w:r>
          </w:p>
        </w:tc>
        <w:tc>
          <w:tcPr>
            <w:tcW w:w="1283" w:type="dxa"/>
            <w:tcBorders>
              <w:top w:val="nil"/>
              <w:bottom w:val="single" w:sz="4" w:space="0" w:color="auto"/>
            </w:tcBorders>
          </w:tcPr>
          <w:p w14:paraId="7D32844D" w14:textId="77777777" w:rsidR="00B204D8" w:rsidRPr="00F46564" w:rsidRDefault="00B204D8" w:rsidP="00B204D8">
            <w:pPr>
              <w:pStyle w:val="TAC"/>
              <w:spacing w:before="20" w:afterLines="20" w:after="48"/>
            </w:pPr>
            <w:r w:rsidRPr="00F46564">
              <w:t>[tbd]</w:t>
            </w:r>
          </w:p>
        </w:tc>
      </w:tr>
      <w:tr w:rsidR="00B204D8" w:rsidRPr="00F46564" w14:paraId="2D72EA94" w14:textId="77777777" w:rsidTr="00B204D8">
        <w:trPr>
          <w:cantSplit/>
          <w:jc w:val="center"/>
        </w:trPr>
        <w:tc>
          <w:tcPr>
            <w:tcW w:w="2039" w:type="dxa"/>
            <w:tcBorders>
              <w:top w:val="single" w:sz="4" w:space="0" w:color="auto"/>
              <w:bottom w:val="nil"/>
              <w:right w:val="nil"/>
            </w:tcBorders>
          </w:tcPr>
          <w:p w14:paraId="2824DDB9" w14:textId="77777777" w:rsidR="00B204D8" w:rsidRPr="00F46564" w:rsidRDefault="00B204D8" w:rsidP="00B204D8">
            <w:pPr>
              <w:pStyle w:val="TAL"/>
              <w:spacing w:before="20" w:afterLines="20" w:after="48"/>
              <w:jc w:val="both"/>
            </w:pPr>
            <w:r w:rsidRPr="00F46564">
              <w:t>EC-PDTCH/MCS-1</w:t>
            </w:r>
            <w:r>
              <w:rPr>
                <w:vertAlign w:val="superscript"/>
              </w:rPr>
              <w:t>1)</w:t>
            </w:r>
          </w:p>
        </w:tc>
        <w:tc>
          <w:tcPr>
            <w:tcW w:w="564" w:type="dxa"/>
            <w:tcBorders>
              <w:top w:val="single" w:sz="4" w:space="0" w:color="auto"/>
              <w:left w:val="nil"/>
              <w:bottom w:val="nil"/>
              <w:right w:val="nil"/>
            </w:tcBorders>
          </w:tcPr>
          <w:p w14:paraId="295ADAC6" w14:textId="77777777" w:rsidR="00B204D8" w:rsidRPr="00F46564" w:rsidRDefault="00B204D8" w:rsidP="00B204D8">
            <w:pPr>
              <w:pStyle w:val="TAR"/>
              <w:spacing w:before="20" w:afterLines="20" w:after="48"/>
              <w:jc w:val="center"/>
            </w:pPr>
            <w:r w:rsidRPr="00F46564">
              <w:t>CC1</w:t>
            </w:r>
          </w:p>
        </w:tc>
        <w:tc>
          <w:tcPr>
            <w:tcW w:w="572" w:type="dxa"/>
            <w:tcBorders>
              <w:top w:val="single" w:sz="4" w:space="0" w:color="auto"/>
              <w:left w:val="nil"/>
              <w:bottom w:val="nil"/>
              <w:right w:val="single" w:sz="4" w:space="0" w:color="auto"/>
            </w:tcBorders>
          </w:tcPr>
          <w:p w14:paraId="1D87AC3B" w14:textId="77777777" w:rsidR="00B204D8" w:rsidRPr="00F46564" w:rsidRDefault="00B204D8" w:rsidP="00B204D8">
            <w:pPr>
              <w:pStyle w:val="TAR"/>
              <w:spacing w:before="20" w:afterLines="20" w:after="48"/>
            </w:pPr>
            <w:r w:rsidRPr="00F46564">
              <w:t>dBm</w:t>
            </w:r>
          </w:p>
        </w:tc>
        <w:tc>
          <w:tcPr>
            <w:tcW w:w="1350" w:type="dxa"/>
            <w:tcBorders>
              <w:top w:val="single" w:sz="4" w:space="0" w:color="auto"/>
              <w:bottom w:val="nil"/>
            </w:tcBorders>
          </w:tcPr>
          <w:p w14:paraId="78E72627" w14:textId="77777777" w:rsidR="00B204D8" w:rsidRPr="00F46564" w:rsidRDefault="00B204D8" w:rsidP="00B204D8">
            <w:pPr>
              <w:pStyle w:val="TAC"/>
              <w:spacing w:before="20" w:afterLines="20" w:after="48"/>
            </w:pPr>
            <w:r w:rsidRPr="00F46564">
              <w:t>[tbd]</w:t>
            </w:r>
          </w:p>
        </w:tc>
        <w:tc>
          <w:tcPr>
            <w:tcW w:w="1337" w:type="dxa"/>
            <w:tcBorders>
              <w:top w:val="single" w:sz="4" w:space="0" w:color="auto"/>
              <w:bottom w:val="nil"/>
            </w:tcBorders>
          </w:tcPr>
          <w:p w14:paraId="56AF9463" w14:textId="77777777" w:rsidR="00B204D8" w:rsidRPr="00F46564" w:rsidRDefault="00B204D8" w:rsidP="00B204D8">
            <w:pPr>
              <w:pStyle w:val="TAC"/>
              <w:spacing w:before="20" w:afterLines="20" w:after="48"/>
            </w:pPr>
            <w:r w:rsidRPr="00F46564">
              <w:t>[tbd]</w:t>
            </w:r>
          </w:p>
        </w:tc>
        <w:tc>
          <w:tcPr>
            <w:tcW w:w="1283" w:type="dxa"/>
            <w:tcBorders>
              <w:top w:val="single" w:sz="4" w:space="0" w:color="auto"/>
              <w:bottom w:val="nil"/>
            </w:tcBorders>
          </w:tcPr>
          <w:p w14:paraId="28DC7B4C" w14:textId="77777777" w:rsidR="00B204D8" w:rsidRPr="00F46564" w:rsidRDefault="00B204D8" w:rsidP="00B204D8">
            <w:pPr>
              <w:pStyle w:val="TAC"/>
              <w:spacing w:before="20" w:afterLines="20" w:after="48"/>
            </w:pPr>
            <w:r w:rsidRPr="00F46564">
              <w:t>[tbd]</w:t>
            </w:r>
          </w:p>
        </w:tc>
      </w:tr>
      <w:tr w:rsidR="00B204D8" w:rsidRPr="00F46564" w14:paraId="37DA008B" w14:textId="77777777" w:rsidTr="00B204D8">
        <w:trPr>
          <w:cantSplit/>
          <w:jc w:val="center"/>
        </w:trPr>
        <w:tc>
          <w:tcPr>
            <w:tcW w:w="2039" w:type="dxa"/>
            <w:tcBorders>
              <w:top w:val="nil"/>
              <w:bottom w:val="nil"/>
              <w:right w:val="nil"/>
            </w:tcBorders>
          </w:tcPr>
          <w:p w14:paraId="2C9DECAF" w14:textId="77777777" w:rsidR="00B204D8" w:rsidRPr="00F46564" w:rsidRDefault="00B204D8" w:rsidP="00B204D8">
            <w:pPr>
              <w:pStyle w:val="TAL"/>
              <w:spacing w:before="20" w:afterLines="20" w:after="48"/>
              <w:jc w:val="both"/>
            </w:pPr>
            <w:r w:rsidRPr="00F46564">
              <w:t>EC-PDTCH/MCS-1/4</w:t>
            </w:r>
          </w:p>
        </w:tc>
        <w:tc>
          <w:tcPr>
            <w:tcW w:w="564" w:type="dxa"/>
            <w:tcBorders>
              <w:top w:val="nil"/>
              <w:left w:val="nil"/>
              <w:bottom w:val="nil"/>
              <w:right w:val="nil"/>
            </w:tcBorders>
          </w:tcPr>
          <w:p w14:paraId="418DC2E7" w14:textId="77777777" w:rsidR="00B204D8" w:rsidRPr="00F46564" w:rsidRDefault="00B204D8" w:rsidP="00B204D8">
            <w:pPr>
              <w:pStyle w:val="TAR"/>
              <w:spacing w:before="20" w:afterLines="20" w:after="48"/>
              <w:jc w:val="center"/>
            </w:pPr>
            <w:r w:rsidRPr="00F46564">
              <w:t>CC2</w:t>
            </w:r>
          </w:p>
        </w:tc>
        <w:tc>
          <w:tcPr>
            <w:tcW w:w="572" w:type="dxa"/>
            <w:tcBorders>
              <w:top w:val="nil"/>
              <w:left w:val="nil"/>
              <w:bottom w:val="nil"/>
              <w:right w:val="single" w:sz="4" w:space="0" w:color="auto"/>
            </w:tcBorders>
          </w:tcPr>
          <w:p w14:paraId="767ADCC6" w14:textId="77777777" w:rsidR="00B204D8" w:rsidRPr="00F46564" w:rsidRDefault="00B204D8" w:rsidP="00B204D8">
            <w:pPr>
              <w:pStyle w:val="TAR"/>
              <w:spacing w:before="20" w:afterLines="20" w:after="48"/>
            </w:pPr>
            <w:r w:rsidRPr="00F46564">
              <w:t>dBm</w:t>
            </w:r>
          </w:p>
        </w:tc>
        <w:tc>
          <w:tcPr>
            <w:tcW w:w="1350" w:type="dxa"/>
            <w:tcBorders>
              <w:top w:val="nil"/>
              <w:bottom w:val="nil"/>
            </w:tcBorders>
          </w:tcPr>
          <w:p w14:paraId="6274955C" w14:textId="77777777" w:rsidR="00B204D8" w:rsidRPr="00F46564" w:rsidRDefault="00B204D8" w:rsidP="00B204D8">
            <w:pPr>
              <w:pStyle w:val="TAC"/>
              <w:spacing w:before="20" w:afterLines="20" w:after="48"/>
            </w:pPr>
            <w:r w:rsidRPr="00F46564">
              <w:t>[tbd]</w:t>
            </w:r>
          </w:p>
        </w:tc>
        <w:tc>
          <w:tcPr>
            <w:tcW w:w="1337" w:type="dxa"/>
            <w:tcBorders>
              <w:top w:val="nil"/>
              <w:bottom w:val="nil"/>
            </w:tcBorders>
          </w:tcPr>
          <w:p w14:paraId="2D92C6F6" w14:textId="77777777" w:rsidR="00B204D8" w:rsidRPr="00F46564" w:rsidRDefault="00B204D8" w:rsidP="00B204D8">
            <w:pPr>
              <w:pStyle w:val="TAC"/>
              <w:spacing w:before="20" w:afterLines="20" w:after="48"/>
            </w:pPr>
            <w:r w:rsidRPr="00F46564">
              <w:t>[tbd]</w:t>
            </w:r>
          </w:p>
        </w:tc>
        <w:tc>
          <w:tcPr>
            <w:tcW w:w="1283" w:type="dxa"/>
            <w:tcBorders>
              <w:top w:val="nil"/>
              <w:bottom w:val="nil"/>
            </w:tcBorders>
          </w:tcPr>
          <w:p w14:paraId="72E78B5A" w14:textId="77777777" w:rsidR="00B204D8" w:rsidRPr="00F46564" w:rsidRDefault="00B204D8" w:rsidP="00B204D8">
            <w:pPr>
              <w:pStyle w:val="TAC"/>
              <w:spacing w:before="20" w:afterLines="20" w:after="48"/>
            </w:pPr>
            <w:r w:rsidRPr="00F46564">
              <w:t>[tbd]</w:t>
            </w:r>
          </w:p>
        </w:tc>
      </w:tr>
      <w:tr w:rsidR="00B204D8" w:rsidRPr="00F46564" w14:paraId="256E72A9" w14:textId="77777777" w:rsidTr="00B204D8">
        <w:trPr>
          <w:cantSplit/>
          <w:jc w:val="center"/>
        </w:trPr>
        <w:tc>
          <w:tcPr>
            <w:tcW w:w="2039" w:type="dxa"/>
            <w:tcBorders>
              <w:top w:val="nil"/>
              <w:bottom w:val="nil"/>
              <w:right w:val="nil"/>
            </w:tcBorders>
          </w:tcPr>
          <w:p w14:paraId="4153B049" w14:textId="77777777" w:rsidR="00B204D8" w:rsidRPr="00F46564" w:rsidRDefault="00B204D8" w:rsidP="00B204D8">
            <w:pPr>
              <w:pStyle w:val="TAL"/>
              <w:spacing w:before="20" w:afterLines="20" w:after="48"/>
              <w:jc w:val="both"/>
            </w:pPr>
            <w:r w:rsidRPr="00F46564">
              <w:t>EC-PDTCH/MCS-1/8</w:t>
            </w:r>
          </w:p>
        </w:tc>
        <w:tc>
          <w:tcPr>
            <w:tcW w:w="564" w:type="dxa"/>
            <w:tcBorders>
              <w:top w:val="nil"/>
              <w:left w:val="nil"/>
              <w:bottom w:val="nil"/>
              <w:right w:val="nil"/>
            </w:tcBorders>
          </w:tcPr>
          <w:p w14:paraId="429EA78D" w14:textId="77777777" w:rsidR="00B204D8" w:rsidRPr="00F46564" w:rsidRDefault="00B204D8" w:rsidP="00B204D8">
            <w:pPr>
              <w:pStyle w:val="TAR"/>
              <w:spacing w:before="20" w:afterLines="20" w:after="48"/>
              <w:jc w:val="center"/>
            </w:pPr>
            <w:r w:rsidRPr="00F46564">
              <w:t>CC3</w:t>
            </w:r>
          </w:p>
        </w:tc>
        <w:tc>
          <w:tcPr>
            <w:tcW w:w="572" w:type="dxa"/>
            <w:tcBorders>
              <w:top w:val="nil"/>
              <w:left w:val="nil"/>
              <w:bottom w:val="nil"/>
              <w:right w:val="single" w:sz="4" w:space="0" w:color="auto"/>
            </w:tcBorders>
          </w:tcPr>
          <w:p w14:paraId="5B8EAD8E" w14:textId="77777777" w:rsidR="00B204D8" w:rsidRPr="00F46564" w:rsidRDefault="00B204D8" w:rsidP="00B204D8">
            <w:pPr>
              <w:pStyle w:val="TAR"/>
              <w:spacing w:before="20" w:afterLines="20" w:after="48"/>
            </w:pPr>
            <w:r w:rsidRPr="00F46564">
              <w:t>dBm</w:t>
            </w:r>
          </w:p>
        </w:tc>
        <w:tc>
          <w:tcPr>
            <w:tcW w:w="1350" w:type="dxa"/>
            <w:tcBorders>
              <w:top w:val="nil"/>
              <w:bottom w:val="nil"/>
            </w:tcBorders>
          </w:tcPr>
          <w:p w14:paraId="0BA4F88E" w14:textId="77777777" w:rsidR="00B204D8" w:rsidRPr="00F46564" w:rsidRDefault="00B204D8" w:rsidP="00B204D8">
            <w:pPr>
              <w:pStyle w:val="TAC"/>
              <w:spacing w:before="20" w:afterLines="20" w:after="48"/>
            </w:pPr>
            <w:r w:rsidRPr="00F46564">
              <w:t>[tbd]</w:t>
            </w:r>
          </w:p>
        </w:tc>
        <w:tc>
          <w:tcPr>
            <w:tcW w:w="1337" w:type="dxa"/>
            <w:tcBorders>
              <w:top w:val="nil"/>
              <w:bottom w:val="nil"/>
            </w:tcBorders>
          </w:tcPr>
          <w:p w14:paraId="52E01C80" w14:textId="77777777" w:rsidR="00B204D8" w:rsidRPr="00F46564" w:rsidRDefault="00B204D8" w:rsidP="00B204D8">
            <w:pPr>
              <w:pStyle w:val="TAC"/>
              <w:spacing w:before="20" w:afterLines="20" w:after="48"/>
            </w:pPr>
            <w:r w:rsidRPr="00F46564">
              <w:t>[tbd]</w:t>
            </w:r>
          </w:p>
        </w:tc>
        <w:tc>
          <w:tcPr>
            <w:tcW w:w="1283" w:type="dxa"/>
            <w:tcBorders>
              <w:top w:val="nil"/>
              <w:bottom w:val="nil"/>
            </w:tcBorders>
          </w:tcPr>
          <w:p w14:paraId="7AB24E30" w14:textId="77777777" w:rsidR="00B204D8" w:rsidRPr="00F46564" w:rsidRDefault="00B204D8" w:rsidP="00B204D8">
            <w:pPr>
              <w:pStyle w:val="TAC"/>
              <w:spacing w:before="20" w:afterLines="20" w:after="48"/>
            </w:pPr>
            <w:r w:rsidRPr="00F46564">
              <w:t>[tbd]</w:t>
            </w:r>
          </w:p>
        </w:tc>
      </w:tr>
      <w:tr w:rsidR="00B204D8" w:rsidRPr="00F46564" w14:paraId="7FCC878A" w14:textId="77777777" w:rsidTr="00B204D8">
        <w:trPr>
          <w:cantSplit/>
          <w:jc w:val="center"/>
        </w:trPr>
        <w:tc>
          <w:tcPr>
            <w:tcW w:w="2039" w:type="dxa"/>
            <w:tcBorders>
              <w:top w:val="nil"/>
              <w:bottom w:val="nil"/>
              <w:right w:val="nil"/>
            </w:tcBorders>
          </w:tcPr>
          <w:p w14:paraId="1931948A" w14:textId="77777777" w:rsidR="00B204D8" w:rsidRPr="00F46564" w:rsidRDefault="00B204D8" w:rsidP="00B204D8">
            <w:pPr>
              <w:pStyle w:val="TAL"/>
              <w:spacing w:before="20" w:afterLines="20" w:after="48"/>
              <w:jc w:val="both"/>
            </w:pPr>
            <w:r w:rsidRPr="00F46564">
              <w:t>EC-PDTCH/MCS-1/16</w:t>
            </w:r>
          </w:p>
        </w:tc>
        <w:tc>
          <w:tcPr>
            <w:tcW w:w="564" w:type="dxa"/>
            <w:tcBorders>
              <w:top w:val="nil"/>
              <w:left w:val="nil"/>
              <w:bottom w:val="nil"/>
              <w:right w:val="nil"/>
            </w:tcBorders>
          </w:tcPr>
          <w:p w14:paraId="1E1C2F20" w14:textId="77777777" w:rsidR="00B204D8" w:rsidRPr="00F46564" w:rsidRDefault="00B204D8" w:rsidP="00B204D8">
            <w:pPr>
              <w:pStyle w:val="TAR"/>
              <w:spacing w:before="20" w:afterLines="20" w:after="48"/>
              <w:jc w:val="center"/>
            </w:pPr>
            <w:r w:rsidRPr="00F46564">
              <w:t>CC4</w:t>
            </w:r>
          </w:p>
        </w:tc>
        <w:tc>
          <w:tcPr>
            <w:tcW w:w="572" w:type="dxa"/>
            <w:tcBorders>
              <w:top w:val="nil"/>
              <w:left w:val="nil"/>
              <w:bottom w:val="nil"/>
              <w:right w:val="single" w:sz="4" w:space="0" w:color="auto"/>
            </w:tcBorders>
          </w:tcPr>
          <w:p w14:paraId="3A48B2EC" w14:textId="77777777" w:rsidR="00B204D8" w:rsidRPr="00F46564" w:rsidRDefault="00B204D8" w:rsidP="00B204D8">
            <w:pPr>
              <w:pStyle w:val="TAR"/>
              <w:spacing w:before="20" w:afterLines="20" w:after="48"/>
            </w:pPr>
            <w:r w:rsidRPr="00F46564">
              <w:t>dBm</w:t>
            </w:r>
          </w:p>
        </w:tc>
        <w:tc>
          <w:tcPr>
            <w:tcW w:w="1350" w:type="dxa"/>
            <w:tcBorders>
              <w:top w:val="nil"/>
              <w:bottom w:val="nil"/>
            </w:tcBorders>
          </w:tcPr>
          <w:p w14:paraId="1204C87A" w14:textId="77777777" w:rsidR="00B204D8" w:rsidRPr="00F46564" w:rsidRDefault="00B204D8" w:rsidP="00B204D8">
            <w:pPr>
              <w:pStyle w:val="TAC"/>
              <w:spacing w:before="20" w:afterLines="20" w:after="48"/>
            </w:pPr>
            <w:r w:rsidRPr="00F46564">
              <w:t>[tbd]</w:t>
            </w:r>
          </w:p>
        </w:tc>
        <w:tc>
          <w:tcPr>
            <w:tcW w:w="1337" w:type="dxa"/>
            <w:tcBorders>
              <w:top w:val="nil"/>
              <w:bottom w:val="nil"/>
            </w:tcBorders>
          </w:tcPr>
          <w:p w14:paraId="5C8BA166" w14:textId="77777777" w:rsidR="00B204D8" w:rsidRPr="00F46564" w:rsidRDefault="00B204D8" w:rsidP="00B204D8">
            <w:pPr>
              <w:pStyle w:val="TAC"/>
              <w:spacing w:before="20" w:afterLines="20" w:after="48"/>
            </w:pPr>
            <w:r w:rsidRPr="00F46564">
              <w:t>[tbd]</w:t>
            </w:r>
          </w:p>
        </w:tc>
        <w:tc>
          <w:tcPr>
            <w:tcW w:w="1283" w:type="dxa"/>
            <w:tcBorders>
              <w:top w:val="nil"/>
              <w:bottom w:val="nil"/>
            </w:tcBorders>
          </w:tcPr>
          <w:p w14:paraId="73BB9EEB" w14:textId="77777777" w:rsidR="00B204D8" w:rsidRPr="00F46564" w:rsidRDefault="00B204D8" w:rsidP="00B204D8">
            <w:pPr>
              <w:pStyle w:val="TAC"/>
              <w:spacing w:before="20" w:afterLines="20" w:after="48"/>
            </w:pPr>
            <w:r w:rsidRPr="00F46564">
              <w:t>[tbd]</w:t>
            </w:r>
          </w:p>
        </w:tc>
      </w:tr>
      <w:tr w:rsidR="00B204D8" w:rsidRPr="00F46564" w14:paraId="5E53E322" w14:textId="77777777" w:rsidTr="00B204D8">
        <w:trPr>
          <w:cantSplit/>
          <w:jc w:val="center"/>
        </w:trPr>
        <w:tc>
          <w:tcPr>
            <w:tcW w:w="2039" w:type="dxa"/>
            <w:tcBorders>
              <w:top w:val="nil"/>
              <w:bottom w:val="nil"/>
              <w:right w:val="nil"/>
            </w:tcBorders>
          </w:tcPr>
          <w:p w14:paraId="6478C82B" w14:textId="77777777" w:rsidR="00B204D8" w:rsidRPr="00F46564" w:rsidRDefault="00B204D8" w:rsidP="00B204D8">
            <w:pPr>
              <w:pStyle w:val="TAL"/>
              <w:spacing w:before="20" w:afterLines="20" w:after="48"/>
              <w:jc w:val="both"/>
            </w:pPr>
            <w:r>
              <w:t>EC-PDTCH/MCS-5</w:t>
            </w:r>
            <w:r w:rsidRPr="00855023">
              <w:rPr>
                <w:vertAlign w:val="superscript"/>
              </w:rPr>
              <w:t>2)</w:t>
            </w:r>
          </w:p>
        </w:tc>
        <w:tc>
          <w:tcPr>
            <w:tcW w:w="564" w:type="dxa"/>
            <w:tcBorders>
              <w:top w:val="nil"/>
              <w:left w:val="nil"/>
              <w:bottom w:val="nil"/>
              <w:right w:val="nil"/>
            </w:tcBorders>
          </w:tcPr>
          <w:p w14:paraId="08A41063" w14:textId="77777777" w:rsidR="00B204D8" w:rsidRPr="00F46564" w:rsidRDefault="00B204D8" w:rsidP="00B204D8">
            <w:pPr>
              <w:pStyle w:val="TAR"/>
              <w:spacing w:before="20" w:afterLines="20" w:after="48"/>
              <w:jc w:val="center"/>
            </w:pPr>
            <w:r>
              <w:t>CC1</w:t>
            </w:r>
          </w:p>
        </w:tc>
        <w:tc>
          <w:tcPr>
            <w:tcW w:w="572" w:type="dxa"/>
            <w:tcBorders>
              <w:top w:val="nil"/>
              <w:left w:val="nil"/>
              <w:bottom w:val="nil"/>
              <w:right w:val="single" w:sz="4" w:space="0" w:color="auto"/>
            </w:tcBorders>
          </w:tcPr>
          <w:p w14:paraId="1915559F" w14:textId="77777777" w:rsidR="00B204D8" w:rsidRPr="00F46564" w:rsidRDefault="00B204D8" w:rsidP="00B204D8">
            <w:pPr>
              <w:pStyle w:val="TAR"/>
              <w:spacing w:before="20" w:afterLines="20" w:after="48"/>
            </w:pPr>
            <w:r>
              <w:t>dBm</w:t>
            </w:r>
          </w:p>
        </w:tc>
        <w:tc>
          <w:tcPr>
            <w:tcW w:w="1350" w:type="dxa"/>
            <w:tcBorders>
              <w:top w:val="nil"/>
              <w:bottom w:val="nil"/>
            </w:tcBorders>
          </w:tcPr>
          <w:p w14:paraId="62827C51" w14:textId="77777777" w:rsidR="00B204D8" w:rsidRPr="00F46564" w:rsidRDefault="00B204D8" w:rsidP="00B204D8">
            <w:pPr>
              <w:pStyle w:val="TAC"/>
              <w:spacing w:before="20" w:afterLines="20" w:after="48"/>
            </w:pPr>
            <w:r w:rsidRPr="00F46564">
              <w:t>[tbd]</w:t>
            </w:r>
          </w:p>
        </w:tc>
        <w:tc>
          <w:tcPr>
            <w:tcW w:w="1337" w:type="dxa"/>
            <w:tcBorders>
              <w:top w:val="nil"/>
              <w:bottom w:val="nil"/>
            </w:tcBorders>
          </w:tcPr>
          <w:p w14:paraId="42E81B2C" w14:textId="77777777" w:rsidR="00B204D8" w:rsidRPr="00F46564" w:rsidRDefault="00B204D8" w:rsidP="00B204D8">
            <w:pPr>
              <w:pStyle w:val="TAC"/>
              <w:spacing w:before="20" w:afterLines="20" w:after="48"/>
            </w:pPr>
            <w:r w:rsidRPr="00F46564">
              <w:t>[tbd]</w:t>
            </w:r>
          </w:p>
        </w:tc>
        <w:tc>
          <w:tcPr>
            <w:tcW w:w="1283" w:type="dxa"/>
            <w:tcBorders>
              <w:top w:val="nil"/>
              <w:bottom w:val="nil"/>
            </w:tcBorders>
          </w:tcPr>
          <w:p w14:paraId="5D674877" w14:textId="77777777" w:rsidR="00B204D8" w:rsidRPr="00F46564" w:rsidRDefault="00B204D8" w:rsidP="00B204D8">
            <w:pPr>
              <w:pStyle w:val="TAC"/>
              <w:spacing w:before="20" w:afterLines="20" w:after="48"/>
            </w:pPr>
            <w:r w:rsidRPr="00F46564">
              <w:t>[tbd]</w:t>
            </w:r>
          </w:p>
        </w:tc>
      </w:tr>
      <w:tr w:rsidR="00B204D8" w:rsidRPr="00855023" w14:paraId="195770B5" w14:textId="77777777" w:rsidTr="00B204D8">
        <w:trPr>
          <w:cantSplit/>
          <w:jc w:val="center"/>
        </w:trPr>
        <w:tc>
          <w:tcPr>
            <w:tcW w:w="2039" w:type="dxa"/>
            <w:tcBorders>
              <w:top w:val="single" w:sz="4" w:space="0" w:color="auto"/>
              <w:bottom w:val="nil"/>
              <w:right w:val="nil"/>
            </w:tcBorders>
          </w:tcPr>
          <w:p w14:paraId="533D6A63" w14:textId="77777777" w:rsidR="00B204D8" w:rsidRPr="00855023" w:rsidRDefault="00B204D8" w:rsidP="00B204D8">
            <w:pPr>
              <w:pStyle w:val="TAL"/>
              <w:spacing w:before="20" w:afterLines="20" w:after="48"/>
              <w:jc w:val="both"/>
            </w:pPr>
            <w:r w:rsidRPr="00855023">
              <w:t>1 TS EC-RACH</w:t>
            </w:r>
            <w:r w:rsidRPr="00855023">
              <w:rPr>
                <w:vertAlign w:val="superscript"/>
              </w:rPr>
              <w:t>3)</w:t>
            </w:r>
          </w:p>
        </w:tc>
        <w:tc>
          <w:tcPr>
            <w:tcW w:w="564" w:type="dxa"/>
            <w:tcBorders>
              <w:top w:val="single" w:sz="4" w:space="0" w:color="auto"/>
              <w:left w:val="nil"/>
              <w:bottom w:val="nil"/>
              <w:right w:val="nil"/>
            </w:tcBorders>
          </w:tcPr>
          <w:p w14:paraId="76274C67" w14:textId="77777777" w:rsidR="00B204D8" w:rsidRPr="00EF36FC" w:rsidRDefault="00B204D8" w:rsidP="00B204D8">
            <w:pPr>
              <w:pStyle w:val="TAR"/>
              <w:spacing w:before="20" w:afterLines="20" w:after="48"/>
              <w:jc w:val="center"/>
            </w:pPr>
            <w:r w:rsidRPr="00EF36FC">
              <w:t>CC1</w:t>
            </w:r>
          </w:p>
        </w:tc>
        <w:tc>
          <w:tcPr>
            <w:tcW w:w="572" w:type="dxa"/>
            <w:tcBorders>
              <w:top w:val="single" w:sz="4" w:space="0" w:color="auto"/>
              <w:left w:val="nil"/>
              <w:bottom w:val="nil"/>
              <w:right w:val="single" w:sz="4" w:space="0" w:color="auto"/>
            </w:tcBorders>
          </w:tcPr>
          <w:p w14:paraId="5CAAEF98" w14:textId="77777777" w:rsidR="00B204D8" w:rsidRPr="00A73076" w:rsidRDefault="00B204D8" w:rsidP="00B204D8">
            <w:pPr>
              <w:pStyle w:val="TAR"/>
              <w:spacing w:before="20" w:afterLines="20" w:after="48"/>
            </w:pPr>
            <w:r w:rsidRPr="00A73076">
              <w:t>dBm</w:t>
            </w:r>
          </w:p>
        </w:tc>
        <w:tc>
          <w:tcPr>
            <w:tcW w:w="1350" w:type="dxa"/>
            <w:tcBorders>
              <w:top w:val="single" w:sz="4" w:space="0" w:color="auto"/>
              <w:bottom w:val="nil"/>
            </w:tcBorders>
          </w:tcPr>
          <w:p w14:paraId="24B694E1" w14:textId="77777777" w:rsidR="00B204D8" w:rsidRPr="00A73076" w:rsidRDefault="00B204D8" w:rsidP="00B204D8">
            <w:pPr>
              <w:pStyle w:val="TAC"/>
              <w:spacing w:before="20" w:afterLines="20" w:after="48"/>
            </w:pPr>
            <w:r w:rsidRPr="00A73076">
              <w:t>[tbd]</w:t>
            </w:r>
          </w:p>
        </w:tc>
        <w:tc>
          <w:tcPr>
            <w:tcW w:w="1337" w:type="dxa"/>
            <w:tcBorders>
              <w:top w:val="single" w:sz="4" w:space="0" w:color="auto"/>
              <w:bottom w:val="nil"/>
            </w:tcBorders>
          </w:tcPr>
          <w:p w14:paraId="0B7A3C7B" w14:textId="77777777" w:rsidR="00B204D8" w:rsidRPr="00936D24" w:rsidRDefault="00B204D8" w:rsidP="00B204D8">
            <w:pPr>
              <w:pStyle w:val="TAC"/>
              <w:spacing w:before="20" w:afterLines="20" w:after="48"/>
            </w:pPr>
            <w:r w:rsidRPr="003E26A4">
              <w:t>-</w:t>
            </w:r>
          </w:p>
        </w:tc>
        <w:tc>
          <w:tcPr>
            <w:tcW w:w="1283" w:type="dxa"/>
            <w:tcBorders>
              <w:top w:val="single" w:sz="4" w:space="0" w:color="auto"/>
              <w:bottom w:val="nil"/>
            </w:tcBorders>
          </w:tcPr>
          <w:p w14:paraId="6B6EEBC2" w14:textId="77777777" w:rsidR="00B204D8" w:rsidRPr="00F36C70" w:rsidRDefault="00B204D8" w:rsidP="00B204D8">
            <w:pPr>
              <w:pStyle w:val="TAC"/>
              <w:spacing w:before="20" w:afterLines="20" w:after="48"/>
            </w:pPr>
            <w:r w:rsidRPr="00F36C70">
              <w:t>[tbd]</w:t>
            </w:r>
          </w:p>
        </w:tc>
      </w:tr>
      <w:tr w:rsidR="00B204D8" w:rsidRPr="00855023" w14:paraId="458EEAFD" w14:textId="77777777" w:rsidTr="00B204D8">
        <w:trPr>
          <w:cantSplit/>
          <w:jc w:val="center"/>
        </w:trPr>
        <w:tc>
          <w:tcPr>
            <w:tcW w:w="2039" w:type="dxa"/>
            <w:tcBorders>
              <w:top w:val="nil"/>
              <w:bottom w:val="nil"/>
              <w:right w:val="nil"/>
            </w:tcBorders>
          </w:tcPr>
          <w:p w14:paraId="4A8B93B7" w14:textId="77777777" w:rsidR="00B204D8" w:rsidRPr="00855023" w:rsidRDefault="00B204D8" w:rsidP="00B204D8">
            <w:pPr>
              <w:pStyle w:val="TAL"/>
              <w:spacing w:before="20" w:afterLines="20" w:after="48"/>
              <w:jc w:val="both"/>
            </w:pPr>
            <w:r w:rsidRPr="00855023">
              <w:t>1 TS EC-RACH/4</w:t>
            </w:r>
          </w:p>
        </w:tc>
        <w:tc>
          <w:tcPr>
            <w:tcW w:w="564" w:type="dxa"/>
            <w:tcBorders>
              <w:top w:val="nil"/>
              <w:left w:val="nil"/>
              <w:bottom w:val="nil"/>
              <w:right w:val="nil"/>
            </w:tcBorders>
          </w:tcPr>
          <w:p w14:paraId="67AEA3A7" w14:textId="77777777" w:rsidR="00B204D8" w:rsidRPr="00EF36FC" w:rsidRDefault="00B204D8" w:rsidP="00B204D8">
            <w:pPr>
              <w:pStyle w:val="TAR"/>
              <w:spacing w:before="20" w:afterLines="20" w:after="48"/>
              <w:jc w:val="center"/>
            </w:pPr>
            <w:r w:rsidRPr="00EF36FC">
              <w:t>CC2</w:t>
            </w:r>
          </w:p>
        </w:tc>
        <w:tc>
          <w:tcPr>
            <w:tcW w:w="572" w:type="dxa"/>
            <w:tcBorders>
              <w:top w:val="nil"/>
              <w:left w:val="nil"/>
              <w:bottom w:val="nil"/>
              <w:right w:val="single" w:sz="4" w:space="0" w:color="auto"/>
            </w:tcBorders>
          </w:tcPr>
          <w:p w14:paraId="31C92525" w14:textId="77777777" w:rsidR="00B204D8" w:rsidRPr="00A73076" w:rsidRDefault="00B204D8" w:rsidP="00B204D8">
            <w:pPr>
              <w:pStyle w:val="TAR"/>
              <w:spacing w:before="20" w:afterLines="20" w:after="48"/>
            </w:pPr>
            <w:r w:rsidRPr="00A73076">
              <w:t>dBm</w:t>
            </w:r>
          </w:p>
        </w:tc>
        <w:tc>
          <w:tcPr>
            <w:tcW w:w="1350" w:type="dxa"/>
            <w:tcBorders>
              <w:top w:val="nil"/>
              <w:bottom w:val="nil"/>
            </w:tcBorders>
          </w:tcPr>
          <w:p w14:paraId="0CA2D05D" w14:textId="77777777" w:rsidR="00B204D8" w:rsidRPr="00A73076" w:rsidRDefault="00B204D8" w:rsidP="00B204D8">
            <w:pPr>
              <w:pStyle w:val="TAC"/>
              <w:spacing w:before="20" w:afterLines="20" w:after="48"/>
            </w:pPr>
            <w:r w:rsidRPr="00A73076">
              <w:t>[tbd]</w:t>
            </w:r>
          </w:p>
        </w:tc>
        <w:tc>
          <w:tcPr>
            <w:tcW w:w="1337" w:type="dxa"/>
            <w:tcBorders>
              <w:top w:val="nil"/>
              <w:bottom w:val="nil"/>
            </w:tcBorders>
          </w:tcPr>
          <w:p w14:paraId="5D20440B" w14:textId="77777777" w:rsidR="00B204D8" w:rsidRPr="00936D24" w:rsidRDefault="00B204D8" w:rsidP="00B204D8">
            <w:pPr>
              <w:pStyle w:val="TAC"/>
              <w:spacing w:before="20" w:afterLines="20" w:after="48"/>
            </w:pPr>
            <w:r w:rsidRPr="003E26A4">
              <w:t>-</w:t>
            </w:r>
          </w:p>
        </w:tc>
        <w:tc>
          <w:tcPr>
            <w:tcW w:w="1283" w:type="dxa"/>
            <w:tcBorders>
              <w:top w:val="nil"/>
              <w:bottom w:val="nil"/>
            </w:tcBorders>
          </w:tcPr>
          <w:p w14:paraId="39DF460B" w14:textId="77777777" w:rsidR="00B204D8" w:rsidRPr="00F36C70" w:rsidRDefault="00B204D8" w:rsidP="00B204D8">
            <w:pPr>
              <w:pStyle w:val="TAC"/>
              <w:spacing w:before="20" w:afterLines="20" w:after="48"/>
            </w:pPr>
            <w:r w:rsidRPr="00F36C70">
              <w:t>[tbd]</w:t>
            </w:r>
          </w:p>
        </w:tc>
      </w:tr>
      <w:tr w:rsidR="00B204D8" w:rsidRPr="00855023" w14:paraId="250178C6" w14:textId="77777777" w:rsidTr="00B204D8">
        <w:trPr>
          <w:cantSplit/>
          <w:jc w:val="center"/>
        </w:trPr>
        <w:tc>
          <w:tcPr>
            <w:tcW w:w="2039" w:type="dxa"/>
            <w:tcBorders>
              <w:top w:val="nil"/>
              <w:bottom w:val="nil"/>
              <w:right w:val="nil"/>
            </w:tcBorders>
          </w:tcPr>
          <w:p w14:paraId="16D9C155" w14:textId="77777777" w:rsidR="00B204D8" w:rsidRPr="00855023" w:rsidRDefault="00B204D8" w:rsidP="00B204D8">
            <w:pPr>
              <w:pStyle w:val="TAL"/>
              <w:spacing w:before="20" w:afterLines="20" w:after="48"/>
              <w:jc w:val="both"/>
            </w:pPr>
            <w:r w:rsidRPr="00855023">
              <w:t>1 TS EC-RACH/16</w:t>
            </w:r>
          </w:p>
        </w:tc>
        <w:tc>
          <w:tcPr>
            <w:tcW w:w="564" w:type="dxa"/>
            <w:tcBorders>
              <w:top w:val="nil"/>
              <w:left w:val="nil"/>
              <w:bottom w:val="nil"/>
              <w:right w:val="nil"/>
            </w:tcBorders>
          </w:tcPr>
          <w:p w14:paraId="3ADA900D" w14:textId="77777777" w:rsidR="00B204D8" w:rsidRPr="00EF36FC" w:rsidRDefault="00B204D8" w:rsidP="00B204D8">
            <w:pPr>
              <w:pStyle w:val="TAR"/>
              <w:spacing w:before="20" w:afterLines="20" w:after="48"/>
              <w:jc w:val="center"/>
            </w:pPr>
            <w:r w:rsidRPr="00EF36FC">
              <w:t>CC3</w:t>
            </w:r>
          </w:p>
        </w:tc>
        <w:tc>
          <w:tcPr>
            <w:tcW w:w="572" w:type="dxa"/>
            <w:tcBorders>
              <w:top w:val="nil"/>
              <w:left w:val="nil"/>
              <w:bottom w:val="nil"/>
              <w:right w:val="single" w:sz="4" w:space="0" w:color="auto"/>
            </w:tcBorders>
          </w:tcPr>
          <w:p w14:paraId="6DD52912" w14:textId="77777777" w:rsidR="00B204D8" w:rsidRPr="00A73076" w:rsidRDefault="00B204D8" w:rsidP="00B204D8">
            <w:pPr>
              <w:pStyle w:val="TAR"/>
              <w:spacing w:before="20" w:afterLines="20" w:after="48"/>
            </w:pPr>
            <w:r w:rsidRPr="00A73076">
              <w:t>dBm</w:t>
            </w:r>
          </w:p>
        </w:tc>
        <w:tc>
          <w:tcPr>
            <w:tcW w:w="1350" w:type="dxa"/>
            <w:tcBorders>
              <w:top w:val="nil"/>
              <w:bottom w:val="nil"/>
            </w:tcBorders>
          </w:tcPr>
          <w:p w14:paraId="25959C64" w14:textId="77777777" w:rsidR="00B204D8" w:rsidRPr="00A73076" w:rsidRDefault="00B204D8" w:rsidP="00B204D8">
            <w:pPr>
              <w:pStyle w:val="TAC"/>
              <w:spacing w:before="20" w:afterLines="20" w:after="48"/>
            </w:pPr>
            <w:r w:rsidRPr="00A73076">
              <w:t>[tbd]</w:t>
            </w:r>
          </w:p>
        </w:tc>
        <w:tc>
          <w:tcPr>
            <w:tcW w:w="1337" w:type="dxa"/>
            <w:tcBorders>
              <w:top w:val="nil"/>
              <w:bottom w:val="nil"/>
            </w:tcBorders>
          </w:tcPr>
          <w:p w14:paraId="779D5DC0" w14:textId="77777777" w:rsidR="00B204D8" w:rsidRPr="00936D24" w:rsidRDefault="00B204D8" w:rsidP="00B204D8">
            <w:pPr>
              <w:pStyle w:val="TAC"/>
              <w:spacing w:before="20" w:afterLines="20" w:after="48"/>
            </w:pPr>
            <w:r w:rsidRPr="003E26A4">
              <w:t>-</w:t>
            </w:r>
          </w:p>
        </w:tc>
        <w:tc>
          <w:tcPr>
            <w:tcW w:w="1283" w:type="dxa"/>
            <w:tcBorders>
              <w:top w:val="nil"/>
              <w:bottom w:val="nil"/>
            </w:tcBorders>
          </w:tcPr>
          <w:p w14:paraId="6B227C25" w14:textId="77777777" w:rsidR="00B204D8" w:rsidRPr="00F36C70" w:rsidRDefault="00B204D8" w:rsidP="00B204D8">
            <w:pPr>
              <w:pStyle w:val="TAC"/>
              <w:spacing w:before="20" w:afterLines="20" w:after="48"/>
            </w:pPr>
            <w:r w:rsidRPr="00F36C70">
              <w:t>[tbd]</w:t>
            </w:r>
          </w:p>
        </w:tc>
      </w:tr>
      <w:tr w:rsidR="00B204D8" w:rsidRPr="00855023" w14:paraId="51844CFB" w14:textId="77777777" w:rsidTr="00B204D8">
        <w:trPr>
          <w:cantSplit/>
          <w:jc w:val="center"/>
        </w:trPr>
        <w:tc>
          <w:tcPr>
            <w:tcW w:w="2039" w:type="dxa"/>
            <w:tcBorders>
              <w:top w:val="nil"/>
              <w:bottom w:val="nil"/>
              <w:right w:val="nil"/>
            </w:tcBorders>
          </w:tcPr>
          <w:p w14:paraId="44831BF8" w14:textId="77777777" w:rsidR="00B204D8" w:rsidRPr="00855023" w:rsidRDefault="00B204D8" w:rsidP="00B204D8">
            <w:pPr>
              <w:pStyle w:val="TAL"/>
              <w:spacing w:before="20" w:afterLines="20" w:after="48"/>
              <w:jc w:val="both"/>
            </w:pPr>
            <w:r w:rsidRPr="00855023">
              <w:t>1 TS EC-RACH/48</w:t>
            </w:r>
          </w:p>
        </w:tc>
        <w:tc>
          <w:tcPr>
            <w:tcW w:w="564" w:type="dxa"/>
            <w:tcBorders>
              <w:top w:val="nil"/>
              <w:left w:val="nil"/>
              <w:bottom w:val="nil"/>
              <w:right w:val="nil"/>
            </w:tcBorders>
          </w:tcPr>
          <w:p w14:paraId="74D4E357" w14:textId="77777777" w:rsidR="00B204D8" w:rsidRPr="00EF36FC" w:rsidRDefault="00B204D8" w:rsidP="00B204D8">
            <w:pPr>
              <w:pStyle w:val="TAR"/>
              <w:spacing w:before="20" w:afterLines="20" w:after="48"/>
              <w:jc w:val="center"/>
            </w:pPr>
            <w:r w:rsidRPr="00EF36FC">
              <w:t>CC4</w:t>
            </w:r>
          </w:p>
        </w:tc>
        <w:tc>
          <w:tcPr>
            <w:tcW w:w="572" w:type="dxa"/>
            <w:tcBorders>
              <w:top w:val="nil"/>
              <w:left w:val="nil"/>
              <w:bottom w:val="nil"/>
              <w:right w:val="single" w:sz="4" w:space="0" w:color="auto"/>
            </w:tcBorders>
          </w:tcPr>
          <w:p w14:paraId="2622702D" w14:textId="77777777" w:rsidR="00B204D8" w:rsidRPr="00A73076" w:rsidRDefault="00B204D8" w:rsidP="00B204D8">
            <w:pPr>
              <w:pStyle w:val="TAR"/>
              <w:spacing w:before="20" w:afterLines="20" w:after="48"/>
            </w:pPr>
            <w:r w:rsidRPr="00A73076">
              <w:t>dBm</w:t>
            </w:r>
          </w:p>
        </w:tc>
        <w:tc>
          <w:tcPr>
            <w:tcW w:w="1350" w:type="dxa"/>
            <w:tcBorders>
              <w:top w:val="nil"/>
              <w:bottom w:val="nil"/>
            </w:tcBorders>
          </w:tcPr>
          <w:p w14:paraId="123633A9" w14:textId="77777777" w:rsidR="00B204D8" w:rsidRPr="00A73076" w:rsidRDefault="00B204D8" w:rsidP="00B204D8">
            <w:pPr>
              <w:pStyle w:val="TAC"/>
              <w:spacing w:before="20" w:afterLines="20" w:after="48"/>
            </w:pPr>
            <w:r w:rsidRPr="00A73076">
              <w:t>[tbd]</w:t>
            </w:r>
          </w:p>
        </w:tc>
        <w:tc>
          <w:tcPr>
            <w:tcW w:w="1337" w:type="dxa"/>
            <w:tcBorders>
              <w:top w:val="nil"/>
              <w:bottom w:val="nil"/>
            </w:tcBorders>
          </w:tcPr>
          <w:p w14:paraId="44688E8B" w14:textId="77777777" w:rsidR="00B204D8" w:rsidRPr="00936D24" w:rsidRDefault="00B204D8" w:rsidP="00B204D8">
            <w:pPr>
              <w:pStyle w:val="TAC"/>
              <w:spacing w:before="20" w:afterLines="20" w:after="48"/>
            </w:pPr>
            <w:r w:rsidRPr="003E26A4">
              <w:t>-</w:t>
            </w:r>
          </w:p>
        </w:tc>
        <w:tc>
          <w:tcPr>
            <w:tcW w:w="1283" w:type="dxa"/>
            <w:tcBorders>
              <w:top w:val="nil"/>
              <w:bottom w:val="nil"/>
            </w:tcBorders>
          </w:tcPr>
          <w:p w14:paraId="7A315484" w14:textId="77777777" w:rsidR="00B204D8" w:rsidRPr="00F36C70" w:rsidRDefault="00B204D8" w:rsidP="00B204D8">
            <w:pPr>
              <w:pStyle w:val="TAC"/>
              <w:spacing w:before="20" w:afterLines="20" w:after="48"/>
            </w:pPr>
            <w:r w:rsidRPr="00F36C70">
              <w:t>[tbd]</w:t>
            </w:r>
          </w:p>
        </w:tc>
      </w:tr>
      <w:tr w:rsidR="00B204D8" w:rsidRPr="00855023" w14:paraId="0920B327" w14:textId="77777777" w:rsidTr="00B204D8">
        <w:trPr>
          <w:cantSplit/>
          <w:jc w:val="center"/>
        </w:trPr>
        <w:tc>
          <w:tcPr>
            <w:tcW w:w="2039" w:type="dxa"/>
            <w:tcBorders>
              <w:top w:val="nil"/>
              <w:bottom w:val="nil"/>
              <w:right w:val="nil"/>
            </w:tcBorders>
          </w:tcPr>
          <w:p w14:paraId="5B8A0AEE" w14:textId="77777777" w:rsidR="00B204D8" w:rsidRPr="00855023" w:rsidRDefault="00B204D8" w:rsidP="00B204D8">
            <w:pPr>
              <w:pStyle w:val="TAL"/>
              <w:spacing w:before="20" w:afterLines="20" w:after="48"/>
              <w:jc w:val="both"/>
            </w:pPr>
            <w:r w:rsidRPr="00855023">
              <w:t>2 TS EC-RACH/4</w:t>
            </w:r>
          </w:p>
        </w:tc>
        <w:tc>
          <w:tcPr>
            <w:tcW w:w="564" w:type="dxa"/>
            <w:tcBorders>
              <w:top w:val="nil"/>
              <w:left w:val="nil"/>
              <w:bottom w:val="nil"/>
              <w:right w:val="nil"/>
            </w:tcBorders>
          </w:tcPr>
          <w:p w14:paraId="59D22CD1" w14:textId="77777777" w:rsidR="00B204D8" w:rsidRPr="00EF36FC" w:rsidRDefault="00B204D8" w:rsidP="00B204D8">
            <w:pPr>
              <w:pStyle w:val="TAR"/>
              <w:spacing w:before="20" w:afterLines="20" w:after="48"/>
              <w:jc w:val="center"/>
            </w:pPr>
            <w:r w:rsidRPr="00EF36FC">
              <w:t>CC2</w:t>
            </w:r>
          </w:p>
        </w:tc>
        <w:tc>
          <w:tcPr>
            <w:tcW w:w="572" w:type="dxa"/>
            <w:tcBorders>
              <w:top w:val="nil"/>
              <w:left w:val="nil"/>
              <w:bottom w:val="nil"/>
              <w:right w:val="single" w:sz="4" w:space="0" w:color="auto"/>
            </w:tcBorders>
          </w:tcPr>
          <w:p w14:paraId="6F0E3E64" w14:textId="77777777" w:rsidR="00B204D8" w:rsidRPr="00A73076" w:rsidRDefault="00B204D8" w:rsidP="00B204D8">
            <w:pPr>
              <w:pStyle w:val="TAR"/>
              <w:spacing w:before="20" w:afterLines="20" w:after="48"/>
            </w:pPr>
            <w:r w:rsidRPr="00A73076">
              <w:t>dBm</w:t>
            </w:r>
          </w:p>
        </w:tc>
        <w:tc>
          <w:tcPr>
            <w:tcW w:w="1350" w:type="dxa"/>
            <w:tcBorders>
              <w:top w:val="nil"/>
              <w:bottom w:val="nil"/>
            </w:tcBorders>
          </w:tcPr>
          <w:p w14:paraId="107C74D2" w14:textId="77777777" w:rsidR="00B204D8" w:rsidRPr="00A73076" w:rsidRDefault="00B204D8" w:rsidP="00B204D8">
            <w:pPr>
              <w:pStyle w:val="TAC"/>
              <w:spacing w:before="20" w:afterLines="20" w:after="48"/>
            </w:pPr>
            <w:r w:rsidRPr="00A73076">
              <w:t>[tbd]</w:t>
            </w:r>
          </w:p>
        </w:tc>
        <w:tc>
          <w:tcPr>
            <w:tcW w:w="1337" w:type="dxa"/>
            <w:tcBorders>
              <w:top w:val="nil"/>
              <w:bottom w:val="nil"/>
            </w:tcBorders>
          </w:tcPr>
          <w:p w14:paraId="119A64BF" w14:textId="77777777" w:rsidR="00B204D8" w:rsidRPr="00936D24" w:rsidRDefault="00B204D8" w:rsidP="00B204D8">
            <w:pPr>
              <w:pStyle w:val="TAC"/>
              <w:spacing w:before="20" w:afterLines="20" w:after="48"/>
            </w:pPr>
            <w:r w:rsidRPr="003E26A4">
              <w:t>-</w:t>
            </w:r>
          </w:p>
        </w:tc>
        <w:tc>
          <w:tcPr>
            <w:tcW w:w="1283" w:type="dxa"/>
            <w:tcBorders>
              <w:top w:val="nil"/>
              <w:bottom w:val="nil"/>
            </w:tcBorders>
          </w:tcPr>
          <w:p w14:paraId="6B17BFA9" w14:textId="77777777" w:rsidR="00B204D8" w:rsidRPr="00F36C70" w:rsidRDefault="00B204D8" w:rsidP="00B204D8">
            <w:pPr>
              <w:pStyle w:val="TAC"/>
              <w:spacing w:before="20" w:afterLines="20" w:after="48"/>
            </w:pPr>
            <w:r w:rsidRPr="00F36C70">
              <w:t>[tbd]</w:t>
            </w:r>
          </w:p>
        </w:tc>
      </w:tr>
      <w:tr w:rsidR="00B204D8" w:rsidRPr="00855023" w14:paraId="7DBC0CA5" w14:textId="77777777" w:rsidTr="00B204D8">
        <w:trPr>
          <w:cantSplit/>
          <w:jc w:val="center"/>
        </w:trPr>
        <w:tc>
          <w:tcPr>
            <w:tcW w:w="2039" w:type="dxa"/>
            <w:tcBorders>
              <w:top w:val="nil"/>
              <w:bottom w:val="nil"/>
              <w:right w:val="nil"/>
            </w:tcBorders>
          </w:tcPr>
          <w:p w14:paraId="4685A347" w14:textId="77777777" w:rsidR="00B204D8" w:rsidRPr="00855023" w:rsidRDefault="00B204D8" w:rsidP="00B204D8">
            <w:pPr>
              <w:pStyle w:val="TAL"/>
              <w:spacing w:before="20" w:afterLines="20" w:after="48"/>
              <w:jc w:val="both"/>
            </w:pPr>
            <w:r w:rsidRPr="00855023">
              <w:t>2 TS EC-RACH/16</w:t>
            </w:r>
          </w:p>
        </w:tc>
        <w:tc>
          <w:tcPr>
            <w:tcW w:w="564" w:type="dxa"/>
            <w:tcBorders>
              <w:top w:val="nil"/>
              <w:left w:val="nil"/>
              <w:bottom w:val="nil"/>
              <w:right w:val="nil"/>
            </w:tcBorders>
          </w:tcPr>
          <w:p w14:paraId="0FD5B8E8" w14:textId="77777777" w:rsidR="00B204D8" w:rsidRPr="00EF36FC" w:rsidRDefault="00B204D8" w:rsidP="00B204D8">
            <w:pPr>
              <w:pStyle w:val="TAR"/>
              <w:spacing w:before="20" w:afterLines="20" w:after="48"/>
              <w:jc w:val="center"/>
            </w:pPr>
            <w:r w:rsidRPr="00EF36FC">
              <w:t>CC3</w:t>
            </w:r>
          </w:p>
        </w:tc>
        <w:tc>
          <w:tcPr>
            <w:tcW w:w="572" w:type="dxa"/>
            <w:tcBorders>
              <w:top w:val="nil"/>
              <w:left w:val="nil"/>
              <w:bottom w:val="nil"/>
              <w:right w:val="single" w:sz="4" w:space="0" w:color="auto"/>
            </w:tcBorders>
          </w:tcPr>
          <w:p w14:paraId="15235528" w14:textId="77777777" w:rsidR="00B204D8" w:rsidRPr="00A73076" w:rsidRDefault="00B204D8" w:rsidP="00B204D8">
            <w:pPr>
              <w:pStyle w:val="TAR"/>
              <w:spacing w:before="20" w:afterLines="20" w:after="48"/>
            </w:pPr>
            <w:r w:rsidRPr="00A73076">
              <w:t>dBm</w:t>
            </w:r>
          </w:p>
        </w:tc>
        <w:tc>
          <w:tcPr>
            <w:tcW w:w="1350" w:type="dxa"/>
            <w:tcBorders>
              <w:top w:val="nil"/>
              <w:bottom w:val="nil"/>
            </w:tcBorders>
          </w:tcPr>
          <w:p w14:paraId="07868DD7" w14:textId="77777777" w:rsidR="00B204D8" w:rsidRPr="00A73076" w:rsidRDefault="00B204D8" w:rsidP="00B204D8">
            <w:pPr>
              <w:pStyle w:val="TAC"/>
              <w:spacing w:before="20" w:afterLines="20" w:after="48"/>
            </w:pPr>
            <w:r w:rsidRPr="00A73076">
              <w:t>[tbd]</w:t>
            </w:r>
          </w:p>
        </w:tc>
        <w:tc>
          <w:tcPr>
            <w:tcW w:w="1337" w:type="dxa"/>
            <w:tcBorders>
              <w:top w:val="nil"/>
              <w:bottom w:val="nil"/>
            </w:tcBorders>
          </w:tcPr>
          <w:p w14:paraId="4FFC2E52" w14:textId="77777777" w:rsidR="00B204D8" w:rsidRPr="00936D24" w:rsidRDefault="00B204D8" w:rsidP="00B204D8">
            <w:pPr>
              <w:pStyle w:val="TAC"/>
              <w:spacing w:before="20" w:afterLines="20" w:after="48"/>
            </w:pPr>
            <w:r w:rsidRPr="003E26A4">
              <w:t>-</w:t>
            </w:r>
          </w:p>
        </w:tc>
        <w:tc>
          <w:tcPr>
            <w:tcW w:w="1283" w:type="dxa"/>
            <w:tcBorders>
              <w:top w:val="nil"/>
              <w:bottom w:val="nil"/>
            </w:tcBorders>
          </w:tcPr>
          <w:p w14:paraId="1889E8FE" w14:textId="77777777" w:rsidR="00B204D8" w:rsidRPr="00F36C70" w:rsidRDefault="00B204D8" w:rsidP="00B204D8">
            <w:pPr>
              <w:pStyle w:val="TAC"/>
              <w:spacing w:before="20" w:afterLines="20" w:after="48"/>
            </w:pPr>
            <w:r w:rsidRPr="00F36C70">
              <w:t>[tbd]</w:t>
            </w:r>
          </w:p>
        </w:tc>
      </w:tr>
      <w:tr w:rsidR="00B204D8" w:rsidRPr="00855023" w14:paraId="6786050B" w14:textId="77777777" w:rsidTr="00B204D8">
        <w:trPr>
          <w:cantSplit/>
          <w:jc w:val="center"/>
        </w:trPr>
        <w:tc>
          <w:tcPr>
            <w:tcW w:w="2039" w:type="dxa"/>
            <w:tcBorders>
              <w:top w:val="nil"/>
              <w:bottom w:val="nil"/>
              <w:right w:val="nil"/>
            </w:tcBorders>
          </w:tcPr>
          <w:p w14:paraId="323E14DF" w14:textId="77777777" w:rsidR="00B204D8" w:rsidRPr="00855023" w:rsidRDefault="00B204D8" w:rsidP="00B204D8">
            <w:pPr>
              <w:pStyle w:val="TAL"/>
              <w:spacing w:before="20" w:afterLines="20" w:after="48"/>
              <w:jc w:val="both"/>
            </w:pPr>
            <w:r w:rsidRPr="00855023">
              <w:t>2 TS EC-RACH/48</w:t>
            </w:r>
          </w:p>
        </w:tc>
        <w:tc>
          <w:tcPr>
            <w:tcW w:w="564" w:type="dxa"/>
            <w:tcBorders>
              <w:top w:val="nil"/>
              <w:left w:val="nil"/>
              <w:bottom w:val="nil"/>
              <w:right w:val="nil"/>
            </w:tcBorders>
          </w:tcPr>
          <w:p w14:paraId="12B37D77" w14:textId="77777777" w:rsidR="00B204D8" w:rsidRPr="00EF36FC" w:rsidRDefault="00B204D8" w:rsidP="00B204D8">
            <w:pPr>
              <w:pStyle w:val="TAR"/>
              <w:spacing w:before="20" w:afterLines="20" w:after="48"/>
              <w:jc w:val="center"/>
            </w:pPr>
            <w:r w:rsidRPr="00EF36FC">
              <w:t>CC4</w:t>
            </w:r>
          </w:p>
        </w:tc>
        <w:tc>
          <w:tcPr>
            <w:tcW w:w="572" w:type="dxa"/>
            <w:tcBorders>
              <w:top w:val="nil"/>
              <w:left w:val="nil"/>
              <w:bottom w:val="nil"/>
              <w:right w:val="single" w:sz="4" w:space="0" w:color="auto"/>
            </w:tcBorders>
          </w:tcPr>
          <w:p w14:paraId="0AE0F887" w14:textId="77777777" w:rsidR="00B204D8" w:rsidRPr="00A73076" w:rsidRDefault="00B204D8" w:rsidP="00B204D8">
            <w:pPr>
              <w:pStyle w:val="TAR"/>
              <w:spacing w:before="20" w:afterLines="20" w:after="48"/>
            </w:pPr>
            <w:r w:rsidRPr="00A73076">
              <w:t>dBm</w:t>
            </w:r>
          </w:p>
        </w:tc>
        <w:tc>
          <w:tcPr>
            <w:tcW w:w="1350" w:type="dxa"/>
            <w:tcBorders>
              <w:top w:val="nil"/>
              <w:left w:val="nil"/>
              <w:bottom w:val="nil"/>
              <w:right w:val="single" w:sz="12" w:space="0" w:color="auto"/>
            </w:tcBorders>
          </w:tcPr>
          <w:p w14:paraId="73AB12A7" w14:textId="77777777" w:rsidR="00B204D8" w:rsidRPr="00A73076" w:rsidRDefault="00B204D8" w:rsidP="00B204D8">
            <w:pPr>
              <w:pStyle w:val="TAC"/>
              <w:spacing w:before="20" w:afterLines="20" w:after="48"/>
            </w:pPr>
            <w:r w:rsidRPr="00A73076">
              <w:t>[tbd]</w:t>
            </w:r>
          </w:p>
        </w:tc>
        <w:tc>
          <w:tcPr>
            <w:tcW w:w="1337" w:type="dxa"/>
            <w:tcBorders>
              <w:top w:val="nil"/>
              <w:left w:val="single" w:sz="12" w:space="0" w:color="auto"/>
              <w:bottom w:val="nil"/>
            </w:tcBorders>
          </w:tcPr>
          <w:p w14:paraId="04F7990B" w14:textId="77777777" w:rsidR="00B204D8" w:rsidRPr="00936D24" w:rsidRDefault="00B204D8" w:rsidP="00B204D8">
            <w:pPr>
              <w:pStyle w:val="TAC"/>
              <w:spacing w:before="20" w:afterLines="20" w:after="48"/>
            </w:pPr>
            <w:r w:rsidRPr="003E26A4">
              <w:t>-</w:t>
            </w:r>
          </w:p>
        </w:tc>
        <w:tc>
          <w:tcPr>
            <w:tcW w:w="1283" w:type="dxa"/>
            <w:tcBorders>
              <w:top w:val="nil"/>
              <w:bottom w:val="nil"/>
            </w:tcBorders>
          </w:tcPr>
          <w:p w14:paraId="29B6DE97" w14:textId="77777777" w:rsidR="00B204D8" w:rsidRPr="00F36C70" w:rsidRDefault="00B204D8" w:rsidP="00B204D8">
            <w:pPr>
              <w:pStyle w:val="TAC"/>
              <w:spacing w:before="20" w:afterLines="20" w:after="48"/>
            </w:pPr>
            <w:r w:rsidRPr="00F36C70">
              <w:t>[tbd]</w:t>
            </w:r>
          </w:p>
        </w:tc>
      </w:tr>
      <w:tr w:rsidR="00B204D8" w:rsidRPr="00855023" w14:paraId="0F9700FB" w14:textId="77777777" w:rsidTr="00B204D8">
        <w:trPr>
          <w:jc w:val="center"/>
        </w:trPr>
        <w:tc>
          <w:tcPr>
            <w:tcW w:w="7145" w:type="dxa"/>
            <w:gridSpan w:val="6"/>
            <w:tcBorders>
              <w:top w:val="single" w:sz="6" w:space="0" w:color="auto"/>
            </w:tcBorders>
          </w:tcPr>
          <w:p w14:paraId="1B7C6E0F" w14:textId="77777777" w:rsidR="00B204D8" w:rsidRPr="00855023" w:rsidRDefault="00B204D8" w:rsidP="00B204D8">
            <w:pPr>
              <w:pStyle w:val="TAC"/>
              <w:spacing w:before="20" w:afterLines="20" w:after="48"/>
              <w:rPr>
                <w:b/>
              </w:rPr>
            </w:pPr>
            <w:r w:rsidRPr="00855023">
              <w:rPr>
                <w:b/>
              </w:rPr>
              <w:t>DCS 1800 and PCS 1900</w:t>
            </w:r>
          </w:p>
        </w:tc>
      </w:tr>
      <w:tr w:rsidR="00B204D8" w:rsidRPr="00855023" w14:paraId="44208151" w14:textId="77777777" w:rsidTr="00B204D8">
        <w:trPr>
          <w:jc w:val="center"/>
        </w:trPr>
        <w:tc>
          <w:tcPr>
            <w:tcW w:w="3175" w:type="dxa"/>
            <w:gridSpan w:val="3"/>
            <w:tcBorders>
              <w:bottom w:val="nil"/>
            </w:tcBorders>
          </w:tcPr>
          <w:p w14:paraId="2F0D5442" w14:textId="77777777" w:rsidR="00B204D8" w:rsidRPr="00855023" w:rsidRDefault="00B204D8" w:rsidP="00B204D8">
            <w:pPr>
              <w:pStyle w:val="TAC"/>
              <w:spacing w:before="20" w:afterLines="20" w:after="48"/>
              <w:rPr>
                <w:b/>
              </w:rPr>
            </w:pPr>
            <w:r w:rsidRPr="00855023">
              <w:rPr>
                <w:b/>
              </w:rPr>
              <w:t>Type of</w:t>
            </w:r>
          </w:p>
        </w:tc>
        <w:tc>
          <w:tcPr>
            <w:tcW w:w="3970" w:type="dxa"/>
            <w:gridSpan w:val="3"/>
            <w:tcBorders>
              <w:bottom w:val="single" w:sz="4" w:space="0" w:color="auto"/>
            </w:tcBorders>
          </w:tcPr>
          <w:p w14:paraId="2D662EDC" w14:textId="77777777" w:rsidR="00B204D8" w:rsidRPr="00855023" w:rsidRDefault="00B204D8" w:rsidP="00B204D8">
            <w:pPr>
              <w:pStyle w:val="TAC"/>
              <w:spacing w:before="20" w:afterLines="20" w:after="48"/>
              <w:rPr>
                <w:b/>
              </w:rPr>
            </w:pPr>
            <w:r w:rsidRPr="00855023">
              <w:rPr>
                <w:b/>
              </w:rPr>
              <w:t>Propagation conditions</w:t>
            </w:r>
          </w:p>
        </w:tc>
      </w:tr>
      <w:tr w:rsidR="00B204D8" w:rsidRPr="00855023" w14:paraId="632EDE4F" w14:textId="77777777" w:rsidTr="00B204D8">
        <w:trPr>
          <w:jc w:val="center"/>
        </w:trPr>
        <w:tc>
          <w:tcPr>
            <w:tcW w:w="3175" w:type="dxa"/>
            <w:gridSpan w:val="3"/>
            <w:tcBorders>
              <w:top w:val="nil"/>
              <w:right w:val="single" w:sz="4" w:space="0" w:color="auto"/>
            </w:tcBorders>
          </w:tcPr>
          <w:p w14:paraId="2E0DE0A3" w14:textId="77777777" w:rsidR="00B204D8" w:rsidRPr="00855023" w:rsidRDefault="00B204D8" w:rsidP="00B204D8">
            <w:pPr>
              <w:pStyle w:val="TAC"/>
              <w:spacing w:before="20" w:afterLines="20" w:after="48"/>
              <w:rPr>
                <w:b/>
              </w:rPr>
            </w:pPr>
            <w:r w:rsidRPr="00855023">
              <w:rPr>
                <w:b/>
              </w:rPr>
              <w:t>channel</w:t>
            </w:r>
          </w:p>
        </w:tc>
        <w:tc>
          <w:tcPr>
            <w:tcW w:w="1350" w:type="dxa"/>
            <w:tcBorders>
              <w:top w:val="single" w:sz="4" w:space="0" w:color="auto"/>
              <w:left w:val="single" w:sz="4" w:space="0" w:color="auto"/>
              <w:bottom w:val="single" w:sz="4" w:space="0" w:color="auto"/>
              <w:right w:val="single" w:sz="4" w:space="0" w:color="auto"/>
            </w:tcBorders>
          </w:tcPr>
          <w:p w14:paraId="656F8961" w14:textId="77777777" w:rsidR="00B204D8" w:rsidRPr="00855023" w:rsidRDefault="00B204D8" w:rsidP="00B204D8">
            <w:pPr>
              <w:pStyle w:val="TAC"/>
              <w:spacing w:before="20" w:afterLines="20" w:after="48"/>
              <w:rPr>
                <w:b/>
              </w:rPr>
            </w:pPr>
            <w:r w:rsidRPr="00855023">
              <w:rPr>
                <w:b/>
              </w:rPr>
              <w:t>TU1.2</w:t>
            </w:r>
          </w:p>
          <w:p w14:paraId="02F648FA" w14:textId="77777777" w:rsidR="00B204D8" w:rsidRPr="00855023" w:rsidRDefault="00B204D8" w:rsidP="00B204D8">
            <w:pPr>
              <w:pStyle w:val="TAC"/>
              <w:spacing w:before="20" w:afterLines="20" w:after="48"/>
              <w:rPr>
                <w:b/>
              </w:rPr>
            </w:pPr>
            <w:r w:rsidRPr="00855023">
              <w:rPr>
                <w:b/>
              </w:rPr>
              <w:t>(no FH)</w:t>
            </w:r>
          </w:p>
        </w:tc>
        <w:tc>
          <w:tcPr>
            <w:tcW w:w="1337" w:type="dxa"/>
            <w:tcBorders>
              <w:top w:val="single" w:sz="4" w:space="0" w:color="auto"/>
              <w:left w:val="single" w:sz="4" w:space="0" w:color="auto"/>
              <w:bottom w:val="single" w:sz="4" w:space="0" w:color="auto"/>
              <w:right w:val="single" w:sz="4" w:space="0" w:color="auto"/>
            </w:tcBorders>
          </w:tcPr>
          <w:p w14:paraId="3D5A402A" w14:textId="77777777" w:rsidR="00B204D8" w:rsidRPr="00F56B00" w:rsidRDefault="00B204D8" w:rsidP="00B204D8">
            <w:pPr>
              <w:pStyle w:val="TAC"/>
              <w:spacing w:before="20" w:afterLines="20" w:after="48"/>
              <w:rPr>
                <w:b/>
              </w:rPr>
            </w:pPr>
            <w:r>
              <w:rPr>
                <w:b/>
              </w:rPr>
              <w:t>[</w:t>
            </w:r>
            <w:r w:rsidRPr="00F56B00">
              <w:rPr>
                <w:b/>
              </w:rPr>
              <w:t>TU1.2</w:t>
            </w:r>
          </w:p>
          <w:p w14:paraId="4A5C5E95" w14:textId="77777777" w:rsidR="00B204D8" w:rsidRPr="00F56B00" w:rsidRDefault="00B204D8" w:rsidP="00B204D8">
            <w:pPr>
              <w:pStyle w:val="TAC"/>
              <w:spacing w:before="20" w:afterLines="20" w:after="48"/>
              <w:rPr>
                <w:b/>
              </w:rPr>
            </w:pPr>
            <w:r w:rsidRPr="00F56B00">
              <w:rPr>
                <w:b/>
              </w:rPr>
              <w:t>(ideal FH)</w:t>
            </w:r>
            <w:r>
              <w:rPr>
                <w:b/>
              </w:rPr>
              <w:t>]</w:t>
            </w:r>
          </w:p>
        </w:tc>
        <w:tc>
          <w:tcPr>
            <w:tcW w:w="1283" w:type="dxa"/>
            <w:tcBorders>
              <w:top w:val="single" w:sz="4" w:space="0" w:color="auto"/>
              <w:left w:val="single" w:sz="4" w:space="0" w:color="auto"/>
              <w:bottom w:val="single" w:sz="4" w:space="0" w:color="auto"/>
              <w:right w:val="single" w:sz="4" w:space="0" w:color="auto"/>
            </w:tcBorders>
          </w:tcPr>
          <w:p w14:paraId="54A54402" w14:textId="77777777" w:rsidR="00B204D8" w:rsidRPr="00802976" w:rsidRDefault="00B204D8" w:rsidP="00B204D8">
            <w:pPr>
              <w:pStyle w:val="TAC"/>
              <w:spacing w:before="20" w:afterLines="20" w:after="48"/>
              <w:rPr>
                <w:b/>
              </w:rPr>
            </w:pPr>
            <w:r w:rsidRPr="00802976">
              <w:rPr>
                <w:b/>
              </w:rPr>
              <w:t>TU50</w:t>
            </w:r>
            <w:r w:rsidRPr="00802976">
              <w:rPr>
                <w:b/>
              </w:rPr>
              <w:br/>
              <w:t>(no FH)</w:t>
            </w:r>
          </w:p>
        </w:tc>
      </w:tr>
      <w:tr w:rsidR="00B204D8" w:rsidRPr="00855023" w14:paraId="0B13EA38" w14:textId="77777777" w:rsidTr="00B204D8">
        <w:trPr>
          <w:cantSplit/>
          <w:jc w:val="center"/>
        </w:trPr>
        <w:tc>
          <w:tcPr>
            <w:tcW w:w="2039" w:type="dxa"/>
            <w:tcBorders>
              <w:top w:val="single" w:sz="4" w:space="0" w:color="auto"/>
              <w:bottom w:val="nil"/>
              <w:right w:val="nil"/>
            </w:tcBorders>
          </w:tcPr>
          <w:p w14:paraId="181377E2" w14:textId="77777777" w:rsidR="00B204D8" w:rsidRPr="00855023" w:rsidRDefault="00B204D8" w:rsidP="00B204D8">
            <w:pPr>
              <w:pStyle w:val="TAL"/>
              <w:spacing w:before="20" w:afterLines="20" w:after="48"/>
            </w:pPr>
            <w:r w:rsidRPr="00855023">
              <w:t>EC-PACCH/U</w:t>
            </w:r>
          </w:p>
        </w:tc>
        <w:tc>
          <w:tcPr>
            <w:tcW w:w="564" w:type="dxa"/>
            <w:tcBorders>
              <w:top w:val="single" w:sz="4" w:space="0" w:color="auto"/>
              <w:left w:val="nil"/>
              <w:bottom w:val="nil"/>
              <w:right w:val="nil"/>
            </w:tcBorders>
          </w:tcPr>
          <w:p w14:paraId="3DEAE441" w14:textId="77777777" w:rsidR="00B204D8" w:rsidRPr="00855023" w:rsidRDefault="00B204D8" w:rsidP="00B204D8">
            <w:pPr>
              <w:pStyle w:val="TAR"/>
              <w:spacing w:before="20" w:afterLines="20" w:after="48"/>
              <w:jc w:val="center"/>
            </w:pPr>
            <w:r w:rsidRPr="00855023">
              <w:t>CC1</w:t>
            </w:r>
          </w:p>
        </w:tc>
        <w:tc>
          <w:tcPr>
            <w:tcW w:w="572" w:type="dxa"/>
            <w:tcBorders>
              <w:top w:val="single" w:sz="4" w:space="0" w:color="auto"/>
              <w:left w:val="nil"/>
              <w:bottom w:val="nil"/>
              <w:right w:val="single" w:sz="4" w:space="0" w:color="auto"/>
            </w:tcBorders>
          </w:tcPr>
          <w:p w14:paraId="77437291" w14:textId="77777777" w:rsidR="00B204D8" w:rsidRPr="00855023" w:rsidRDefault="00B204D8" w:rsidP="00B204D8">
            <w:pPr>
              <w:pStyle w:val="TAR"/>
              <w:spacing w:before="20" w:afterLines="20" w:after="48"/>
            </w:pPr>
            <w:r w:rsidRPr="00855023">
              <w:t>dBm</w:t>
            </w:r>
          </w:p>
        </w:tc>
        <w:tc>
          <w:tcPr>
            <w:tcW w:w="1350" w:type="dxa"/>
            <w:tcBorders>
              <w:top w:val="single" w:sz="4" w:space="0" w:color="auto"/>
              <w:bottom w:val="nil"/>
            </w:tcBorders>
          </w:tcPr>
          <w:p w14:paraId="718F2686" w14:textId="77777777" w:rsidR="00B204D8" w:rsidRPr="00855023" w:rsidRDefault="00B204D8" w:rsidP="00B204D8">
            <w:pPr>
              <w:pStyle w:val="TAC"/>
              <w:spacing w:before="20" w:afterLines="20" w:after="48"/>
            </w:pPr>
            <w:r w:rsidRPr="00855023">
              <w:t>[tbd]</w:t>
            </w:r>
          </w:p>
        </w:tc>
        <w:tc>
          <w:tcPr>
            <w:tcW w:w="1337" w:type="dxa"/>
            <w:tcBorders>
              <w:top w:val="single" w:sz="4" w:space="0" w:color="auto"/>
              <w:bottom w:val="nil"/>
            </w:tcBorders>
          </w:tcPr>
          <w:p w14:paraId="1BC5DAA4" w14:textId="77777777" w:rsidR="00B204D8" w:rsidRPr="00855023" w:rsidRDefault="00B204D8" w:rsidP="00B204D8">
            <w:pPr>
              <w:pStyle w:val="TAC"/>
              <w:spacing w:before="20" w:afterLines="20" w:after="48"/>
            </w:pPr>
            <w:r w:rsidRPr="00855023">
              <w:t>[tbd]</w:t>
            </w:r>
          </w:p>
        </w:tc>
        <w:tc>
          <w:tcPr>
            <w:tcW w:w="1283" w:type="dxa"/>
            <w:tcBorders>
              <w:top w:val="single" w:sz="4" w:space="0" w:color="auto"/>
              <w:bottom w:val="nil"/>
            </w:tcBorders>
          </w:tcPr>
          <w:p w14:paraId="10619814" w14:textId="77777777" w:rsidR="00B204D8" w:rsidRPr="00855023" w:rsidRDefault="00B204D8" w:rsidP="00B204D8">
            <w:pPr>
              <w:pStyle w:val="TAC"/>
              <w:spacing w:before="20" w:afterLines="20" w:after="48"/>
            </w:pPr>
            <w:r w:rsidRPr="00855023">
              <w:t>[tbd]</w:t>
            </w:r>
          </w:p>
        </w:tc>
      </w:tr>
      <w:tr w:rsidR="00B204D8" w:rsidRPr="00855023" w14:paraId="27955688" w14:textId="77777777" w:rsidTr="00B204D8">
        <w:trPr>
          <w:cantSplit/>
          <w:jc w:val="center"/>
        </w:trPr>
        <w:tc>
          <w:tcPr>
            <w:tcW w:w="2039" w:type="dxa"/>
            <w:tcBorders>
              <w:top w:val="nil"/>
              <w:bottom w:val="nil"/>
              <w:right w:val="nil"/>
            </w:tcBorders>
          </w:tcPr>
          <w:p w14:paraId="160D2D9A" w14:textId="77777777" w:rsidR="00B204D8" w:rsidRPr="00855023" w:rsidRDefault="00B204D8" w:rsidP="00B204D8">
            <w:pPr>
              <w:pStyle w:val="TAL"/>
              <w:spacing w:before="20" w:afterLines="20" w:after="48"/>
            </w:pPr>
            <w:r w:rsidRPr="00855023">
              <w:t>EC-PACCH/U/4</w:t>
            </w:r>
          </w:p>
        </w:tc>
        <w:tc>
          <w:tcPr>
            <w:tcW w:w="564" w:type="dxa"/>
            <w:tcBorders>
              <w:top w:val="nil"/>
              <w:left w:val="nil"/>
              <w:bottom w:val="nil"/>
              <w:right w:val="nil"/>
            </w:tcBorders>
          </w:tcPr>
          <w:p w14:paraId="129B3CD2" w14:textId="77777777" w:rsidR="00B204D8" w:rsidRPr="00855023" w:rsidRDefault="00B204D8" w:rsidP="00B204D8">
            <w:pPr>
              <w:pStyle w:val="TAR"/>
              <w:spacing w:before="20" w:afterLines="20" w:after="48"/>
              <w:jc w:val="center"/>
            </w:pPr>
            <w:r w:rsidRPr="00855023">
              <w:t>CC2</w:t>
            </w:r>
          </w:p>
        </w:tc>
        <w:tc>
          <w:tcPr>
            <w:tcW w:w="572" w:type="dxa"/>
            <w:tcBorders>
              <w:top w:val="nil"/>
              <w:left w:val="nil"/>
              <w:bottom w:val="nil"/>
              <w:right w:val="single" w:sz="4" w:space="0" w:color="auto"/>
            </w:tcBorders>
          </w:tcPr>
          <w:p w14:paraId="68790FE4" w14:textId="77777777" w:rsidR="00B204D8" w:rsidRPr="00855023" w:rsidRDefault="00B204D8" w:rsidP="00B204D8">
            <w:pPr>
              <w:pStyle w:val="TAR"/>
              <w:spacing w:before="20" w:afterLines="20" w:after="48"/>
            </w:pPr>
            <w:r w:rsidRPr="00855023">
              <w:t>dBm</w:t>
            </w:r>
          </w:p>
        </w:tc>
        <w:tc>
          <w:tcPr>
            <w:tcW w:w="1350" w:type="dxa"/>
            <w:tcBorders>
              <w:top w:val="nil"/>
              <w:bottom w:val="nil"/>
            </w:tcBorders>
          </w:tcPr>
          <w:p w14:paraId="0763823C" w14:textId="77777777" w:rsidR="00B204D8" w:rsidRPr="00855023" w:rsidRDefault="00B204D8" w:rsidP="00B204D8">
            <w:pPr>
              <w:pStyle w:val="TAC"/>
              <w:spacing w:before="20" w:afterLines="20" w:after="48"/>
            </w:pPr>
            <w:r w:rsidRPr="00855023">
              <w:t>[tbd]</w:t>
            </w:r>
          </w:p>
        </w:tc>
        <w:tc>
          <w:tcPr>
            <w:tcW w:w="1337" w:type="dxa"/>
            <w:tcBorders>
              <w:top w:val="nil"/>
              <w:bottom w:val="nil"/>
            </w:tcBorders>
          </w:tcPr>
          <w:p w14:paraId="0F87FA90" w14:textId="77777777" w:rsidR="00B204D8" w:rsidRPr="00855023" w:rsidRDefault="00B204D8" w:rsidP="00B204D8">
            <w:pPr>
              <w:pStyle w:val="TAC"/>
              <w:spacing w:before="20" w:afterLines="20" w:after="48"/>
            </w:pPr>
            <w:r w:rsidRPr="00855023">
              <w:t>[tbd]</w:t>
            </w:r>
          </w:p>
        </w:tc>
        <w:tc>
          <w:tcPr>
            <w:tcW w:w="1283" w:type="dxa"/>
            <w:tcBorders>
              <w:top w:val="nil"/>
              <w:bottom w:val="nil"/>
            </w:tcBorders>
          </w:tcPr>
          <w:p w14:paraId="6EA413B7" w14:textId="77777777" w:rsidR="00B204D8" w:rsidRPr="00855023" w:rsidRDefault="00B204D8" w:rsidP="00B204D8">
            <w:pPr>
              <w:pStyle w:val="TAC"/>
              <w:spacing w:before="20" w:afterLines="20" w:after="48"/>
            </w:pPr>
            <w:r w:rsidRPr="00855023">
              <w:t>[tbd]</w:t>
            </w:r>
          </w:p>
        </w:tc>
      </w:tr>
      <w:tr w:rsidR="00B204D8" w:rsidRPr="00855023" w14:paraId="2BEB76FF" w14:textId="77777777" w:rsidTr="00B204D8">
        <w:trPr>
          <w:cantSplit/>
          <w:jc w:val="center"/>
        </w:trPr>
        <w:tc>
          <w:tcPr>
            <w:tcW w:w="2039" w:type="dxa"/>
            <w:tcBorders>
              <w:top w:val="nil"/>
              <w:bottom w:val="nil"/>
              <w:right w:val="nil"/>
            </w:tcBorders>
          </w:tcPr>
          <w:p w14:paraId="27256D69" w14:textId="77777777" w:rsidR="00B204D8" w:rsidRPr="00855023" w:rsidRDefault="00B204D8" w:rsidP="00B204D8">
            <w:pPr>
              <w:pStyle w:val="TAL"/>
              <w:spacing w:before="20" w:afterLines="20" w:after="48"/>
            </w:pPr>
            <w:r w:rsidRPr="00855023">
              <w:t>EC-PACCH/U/8</w:t>
            </w:r>
          </w:p>
        </w:tc>
        <w:tc>
          <w:tcPr>
            <w:tcW w:w="564" w:type="dxa"/>
            <w:tcBorders>
              <w:top w:val="nil"/>
              <w:left w:val="nil"/>
              <w:bottom w:val="nil"/>
              <w:right w:val="nil"/>
            </w:tcBorders>
          </w:tcPr>
          <w:p w14:paraId="61E30BFE" w14:textId="77777777" w:rsidR="00B204D8" w:rsidRPr="00855023" w:rsidRDefault="00B204D8" w:rsidP="00B204D8">
            <w:pPr>
              <w:pStyle w:val="TAR"/>
              <w:spacing w:before="20" w:afterLines="20" w:after="48"/>
              <w:jc w:val="center"/>
            </w:pPr>
            <w:r w:rsidRPr="00855023">
              <w:t>CC3</w:t>
            </w:r>
          </w:p>
        </w:tc>
        <w:tc>
          <w:tcPr>
            <w:tcW w:w="572" w:type="dxa"/>
            <w:tcBorders>
              <w:top w:val="nil"/>
              <w:left w:val="nil"/>
              <w:bottom w:val="nil"/>
              <w:right w:val="single" w:sz="4" w:space="0" w:color="auto"/>
            </w:tcBorders>
          </w:tcPr>
          <w:p w14:paraId="5E4FE79D" w14:textId="77777777" w:rsidR="00B204D8" w:rsidRPr="00855023" w:rsidRDefault="00B204D8" w:rsidP="00B204D8">
            <w:pPr>
              <w:pStyle w:val="TAR"/>
              <w:spacing w:before="20" w:afterLines="20" w:after="48"/>
            </w:pPr>
            <w:r w:rsidRPr="00855023">
              <w:t>dBm</w:t>
            </w:r>
          </w:p>
        </w:tc>
        <w:tc>
          <w:tcPr>
            <w:tcW w:w="1350" w:type="dxa"/>
            <w:tcBorders>
              <w:top w:val="nil"/>
              <w:bottom w:val="nil"/>
            </w:tcBorders>
          </w:tcPr>
          <w:p w14:paraId="3A7551CB" w14:textId="77777777" w:rsidR="00B204D8" w:rsidRPr="00855023" w:rsidRDefault="00B204D8" w:rsidP="00B204D8">
            <w:pPr>
              <w:pStyle w:val="TAC"/>
              <w:spacing w:before="20" w:afterLines="20" w:after="48"/>
            </w:pPr>
            <w:r w:rsidRPr="00855023">
              <w:t>[tbd]</w:t>
            </w:r>
          </w:p>
        </w:tc>
        <w:tc>
          <w:tcPr>
            <w:tcW w:w="1337" w:type="dxa"/>
            <w:tcBorders>
              <w:top w:val="nil"/>
              <w:bottom w:val="nil"/>
            </w:tcBorders>
          </w:tcPr>
          <w:p w14:paraId="41CFB7D5" w14:textId="77777777" w:rsidR="00B204D8" w:rsidRPr="00855023" w:rsidRDefault="00B204D8" w:rsidP="00B204D8">
            <w:pPr>
              <w:pStyle w:val="TAC"/>
              <w:spacing w:before="20" w:afterLines="20" w:after="48"/>
            </w:pPr>
            <w:r w:rsidRPr="00855023">
              <w:t>[tbd]</w:t>
            </w:r>
          </w:p>
        </w:tc>
        <w:tc>
          <w:tcPr>
            <w:tcW w:w="1283" w:type="dxa"/>
            <w:tcBorders>
              <w:top w:val="nil"/>
              <w:bottom w:val="nil"/>
            </w:tcBorders>
          </w:tcPr>
          <w:p w14:paraId="58CC2D1C" w14:textId="77777777" w:rsidR="00B204D8" w:rsidRPr="00855023" w:rsidRDefault="00B204D8" w:rsidP="00B204D8">
            <w:pPr>
              <w:pStyle w:val="TAC"/>
              <w:spacing w:before="20" w:afterLines="20" w:after="48"/>
            </w:pPr>
            <w:r w:rsidRPr="00855023">
              <w:t>[tbd]</w:t>
            </w:r>
          </w:p>
        </w:tc>
      </w:tr>
      <w:tr w:rsidR="00B204D8" w:rsidRPr="00855023" w14:paraId="6821AF72" w14:textId="77777777" w:rsidTr="00B204D8">
        <w:trPr>
          <w:cantSplit/>
          <w:jc w:val="center"/>
        </w:trPr>
        <w:tc>
          <w:tcPr>
            <w:tcW w:w="2039" w:type="dxa"/>
            <w:tcBorders>
              <w:top w:val="nil"/>
              <w:bottom w:val="single" w:sz="4" w:space="0" w:color="auto"/>
              <w:right w:val="nil"/>
            </w:tcBorders>
          </w:tcPr>
          <w:p w14:paraId="0340D6BA" w14:textId="77777777" w:rsidR="00B204D8" w:rsidRPr="00855023" w:rsidRDefault="00B204D8" w:rsidP="00B204D8">
            <w:pPr>
              <w:pStyle w:val="TAL"/>
              <w:spacing w:before="20" w:afterLines="20" w:after="48"/>
            </w:pPr>
            <w:r w:rsidRPr="00855023">
              <w:t>EC-PACCH/U/16</w:t>
            </w:r>
          </w:p>
        </w:tc>
        <w:tc>
          <w:tcPr>
            <w:tcW w:w="564" w:type="dxa"/>
            <w:tcBorders>
              <w:top w:val="nil"/>
              <w:left w:val="nil"/>
              <w:bottom w:val="single" w:sz="4" w:space="0" w:color="auto"/>
              <w:right w:val="nil"/>
            </w:tcBorders>
          </w:tcPr>
          <w:p w14:paraId="697A58FC" w14:textId="77777777" w:rsidR="00B204D8" w:rsidRPr="00855023" w:rsidRDefault="00B204D8" w:rsidP="00B204D8">
            <w:pPr>
              <w:pStyle w:val="TAR"/>
              <w:spacing w:before="20" w:afterLines="20" w:after="48"/>
              <w:jc w:val="center"/>
            </w:pPr>
            <w:r w:rsidRPr="00855023">
              <w:t>CC4</w:t>
            </w:r>
          </w:p>
        </w:tc>
        <w:tc>
          <w:tcPr>
            <w:tcW w:w="572" w:type="dxa"/>
            <w:tcBorders>
              <w:top w:val="nil"/>
              <w:left w:val="nil"/>
              <w:bottom w:val="single" w:sz="4" w:space="0" w:color="auto"/>
              <w:right w:val="single" w:sz="4" w:space="0" w:color="auto"/>
            </w:tcBorders>
          </w:tcPr>
          <w:p w14:paraId="15B4BD54" w14:textId="77777777" w:rsidR="00B204D8" w:rsidRPr="00855023" w:rsidRDefault="00B204D8" w:rsidP="00B204D8">
            <w:pPr>
              <w:pStyle w:val="TAR"/>
              <w:spacing w:before="20" w:afterLines="20" w:after="48"/>
            </w:pPr>
            <w:r w:rsidRPr="00855023">
              <w:t>dBm</w:t>
            </w:r>
          </w:p>
        </w:tc>
        <w:tc>
          <w:tcPr>
            <w:tcW w:w="1350" w:type="dxa"/>
            <w:tcBorders>
              <w:top w:val="nil"/>
              <w:bottom w:val="single" w:sz="4" w:space="0" w:color="auto"/>
            </w:tcBorders>
          </w:tcPr>
          <w:p w14:paraId="51CFFAB5" w14:textId="77777777" w:rsidR="00B204D8" w:rsidRPr="00855023" w:rsidRDefault="00B204D8" w:rsidP="00B204D8">
            <w:pPr>
              <w:pStyle w:val="TAC"/>
              <w:spacing w:before="20" w:afterLines="20" w:after="48"/>
            </w:pPr>
            <w:r w:rsidRPr="00855023">
              <w:t>[tbd]</w:t>
            </w:r>
          </w:p>
        </w:tc>
        <w:tc>
          <w:tcPr>
            <w:tcW w:w="1337" w:type="dxa"/>
            <w:tcBorders>
              <w:top w:val="nil"/>
              <w:bottom w:val="single" w:sz="4" w:space="0" w:color="auto"/>
            </w:tcBorders>
          </w:tcPr>
          <w:p w14:paraId="32D1DEA0" w14:textId="77777777" w:rsidR="00B204D8" w:rsidRPr="00855023" w:rsidRDefault="00B204D8" w:rsidP="00B204D8">
            <w:pPr>
              <w:pStyle w:val="TAC"/>
              <w:spacing w:before="20" w:afterLines="20" w:after="48"/>
            </w:pPr>
            <w:r w:rsidRPr="00855023">
              <w:t>[tbd]</w:t>
            </w:r>
          </w:p>
        </w:tc>
        <w:tc>
          <w:tcPr>
            <w:tcW w:w="1283" w:type="dxa"/>
            <w:tcBorders>
              <w:top w:val="nil"/>
              <w:bottom w:val="single" w:sz="4" w:space="0" w:color="auto"/>
            </w:tcBorders>
          </w:tcPr>
          <w:p w14:paraId="3856770B" w14:textId="77777777" w:rsidR="00B204D8" w:rsidRPr="00855023" w:rsidRDefault="00B204D8" w:rsidP="00B204D8">
            <w:pPr>
              <w:pStyle w:val="TAC"/>
              <w:spacing w:before="20" w:afterLines="20" w:after="48"/>
            </w:pPr>
            <w:r w:rsidRPr="00855023">
              <w:t>[tbd]</w:t>
            </w:r>
          </w:p>
        </w:tc>
      </w:tr>
      <w:tr w:rsidR="00B204D8" w:rsidRPr="00855023" w14:paraId="73AEB604" w14:textId="77777777" w:rsidTr="00B204D8">
        <w:trPr>
          <w:cantSplit/>
          <w:jc w:val="center"/>
        </w:trPr>
        <w:tc>
          <w:tcPr>
            <w:tcW w:w="2039" w:type="dxa"/>
            <w:tcBorders>
              <w:top w:val="single" w:sz="6" w:space="0" w:color="auto"/>
              <w:bottom w:val="nil"/>
              <w:right w:val="nil"/>
            </w:tcBorders>
          </w:tcPr>
          <w:p w14:paraId="6F548912" w14:textId="77777777" w:rsidR="00B204D8" w:rsidRPr="00855023" w:rsidRDefault="00B204D8" w:rsidP="00B204D8">
            <w:pPr>
              <w:pStyle w:val="TAL"/>
              <w:spacing w:before="20" w:afterLines="20" w:after="48"/>
            </w:pPr>
            <w:r w:rsidRPr="00855023">
              <w:t>EC-PDTCH/MCS-1</w:t>
            </w:r>
            <w:r w:rsidRPr="00855023">
              <w:rPr>
                <w:vertAlign w:val="superscript"/>
              </w:rPr>
              <w:t>1)</w:t>
            </w:r>
          </w:p>
        </w:tc>
        <w:tc>
          <w:tcPr>
            <w:tcW w:w="564" w:type="dxa"/>
            <w:tcBorders>
              <w:top w:val="single" w:sz="6" w:space="0" w:color="auto"/>
              <w:left w:val="nil"/>
              <w:bottom w:val="nil"/>
              <w:right w:val="nil"/>
            </w:tcBorders>
          </w:tcPr>
          <w:p w14:paraId="191B5D85" w14:textId="77777777" w:rsidR="00B204D8" w:rsidRPr="00855023" w:rsidRDefault="00B204D8" w:rsidP="00B204D8">
            <w:pPr>
              <w:pStyle w:val="TAR"/>
              <w:spacing w:before="20" w:afterLines="20" w:after="48"/>
              <w:jc w:val="center"/>
            </w:pPr>
            <w:r w:rsidRPr="00855023">
              <w:t>CC1</w:t>
            </w:r>
          </w:p>
        </w:tc>
        <w:tc>
          <w:tcPr>
            <w:tcW w:w="572" w:type="dxa"/>
            <w:tcBorders>
              <w:top w:val="single" w:sz="6" w:space="0" w:color="auto"/>
              <w:left w:val="nil"/>
              <w:bottom w:val="nil"/>
            </w:tcBorders>
          </w:tcPr>
          <w:p w14:paraId="49DF7309" w14:textId="77777777" w:rsidR="00B204D8" w:rsidRPr="00855023" w:rsidRDefault="00B204D8" w:rsidP="00B204D8">
            <w:pPr>
              <w:pStyle w:val="TAR"/>
              <w:spacing w:before="20" w:afterLines="20" w:after="48"/>
            </w:pPr>
            <w:r w:rsidRPr="00855023">
              <w:t>dBm</w:t>
            </w:r>
          </w:p>
        </w:tc>
        <w:tc>
          <w:tcPr>
            <w:tcW w:w="1350" w:type="dxa"/>
            <w:tcBorders>
              <w:top w:val="single" w:sz="6" w:space="0" w:color="auto"/>
              <w:bottom w:val="nil"/>
            </w:tcBorders>
          </w:tcPr>
          <w:p w14:paraId="1C4CF132" w14:textId="77777777" w:rsidR="00B204D8" w:rsidRPr="00855023" w:rsidRDefault="00B204D8" w:rsidP="00B204D8">
            <w:pPr>
              <w:pStyle w:val="TAC"/>
              <w:spacing w:before="20" w:afterLines="20" w:after="48"/>
            </w:pPr>
            <w:r w:rsidRPr="00855023">
              <w:t>[tbd]</w:t>
            </w:r>
          </w:p>
        </w:tc>
        <w:tc>
          <w:tcPr>
            <w:tcW w:w="1337" w:type="dxa"/>
            <w:tcBorders>
              <w:top w:val="single" w:sz="6" w:space="0" w:color="auto"/>
              <w:bottom w:val="nil"/>
            </w:tcBorders>
          </w:tcPr>
          <w:p w14:paraId="4ECDC53C" w14:textId="77777777" w:rsidR="00B204D8" w:rsidRPr="00855023" w:rsidRDefault="00B204D8" w:rsidP="00B204D8">
            <w:pPr>
              <w:pStyle w:val="TAC"/>
              <w:spacing w:before="20" w:afterLines="20" w:after="48"/>
            </w:pPr>
            <w:r w:rsidRPr="00855023">
              <w:t>[tbd]</w:t>
            </w:r>
          </w:p>
        </w:tc>
        <w:tc>
          <w:tcPr>
            <w:tcW w:w="1283" w:type="dxa"/>
            <w:tcBorders>
              <w:top w:val="single" w:sz="6" w:space="0" w:color="auto"/>
              <w:bottom w:val="nil"/>
            </w:tcBorders>
          </w:tcPr>
          <w:p w14:paraId="47145FDF" w14:textId="77777777" w:rsidR="00B204D8" w:rsidRPr="00855023" w:rsidRDefault="00B204D8" w:rsidP="00B204D8">
            <w:pPr>
              <w:pStyle w:val="TAC"/>
              <w:spacing w:before="20" w:afterLines="20" w:after="48"/>
            </w:pPr>
            <w:r w:rsidRPr="00855023">
              <w:t>[tbd]</w:t>
            </w:r>
          </w:p>
        </w:tc>
      </w:tr>
      <w:tr w:rsidR="00B204D8" w:rsidRPr="00855023" w14:paraId="55601497" w14:textId="77777777" w:rsidTr="00B204D8">
        <w:trPr>
          <w:cantSplit/>
          <w:jc w:val="center"/>
        </w:trPr>
        <w:tc>
          <w:tcPr>
            <w:tcW w:w="2039" w:type="dxa"/>
            <w:tcBorders>
              <w:top w:val="nil"/>
              <w:bottom w:val="nil"/>
              <w:right w:val="nil"/>
            </w:tcBorders>
          </w:tcPr>
          <w:p w14:paraId="1089A6A6" w14:textId="77777777" w:rsidR="00B204D8" w:rsidRPr="00855023" w:rsidRDefault="00B204D8" w:rsidP="00B204D8">
            <w:pPr>
              <w:pStyle w:val="TAL"/>
              <w:spacing w:before="20" w:afterLines="20" w:after="48"/>
            </w:pPr>
            <w:r w:rsidRPr="00855023">
              <w:t>EC-PDTCH/MCS-1/4</w:t>
            </w:r>
          </w:p>
        </w:tc>
        <w:tc>
          <w:tcPr>
            <w:tcW w:w="564" w:type="dxa"/>
            <w:tcBorders>
              <w:top w:val="nil"/>
              <w:left w:val="nil"/>
              <w:bottom w:val="nil"/>
              <w:right w:val="nil"/>
            </w:tcBorders>
          </w:tcPr>
          <w:p w14:paraId="0BCAF710" w14:textId="77777777" w:rsidR="00B204D8" w:rsidRPr="00855023" w:rsidRDefault="00B204D8" w:rsidP="00B204D8">
            <w:pPr>
              <w:pStyle w:val="TAR"/>
              <w:spacing w:before="20" w:afterLines="20" w:after="48"/>
              <w:jc w:val="center"/>
            </w:pPr>
            <w:r w:rsidRPr="00855023">
              <w:t>CC2</w:t>
            </w:r>
          </w:p>
        </w:tc>
        <w:tc>
          <w:tcPr>
            <w:tcW w:w="572" w:type="dxa"/>
            <w:tcBorders>
              <w:top w:val="nil"/>
              <w:left w:val="nil"/>
              <w:bottom w:val="nil"/>
              <w:right w:val="single" w:sz="4" w:space="0" w:color="auto"/>
            </w:tcBorders>
          </w:tcPr>
          <w:p w14:paraId="0474E29A" w14:textId="77777777" w:rsidR="00B204D8" w:rsidRPr="00855023" w:rsidRDefault="00B204D8" w:rsidP="00B204D8">
            <w:pPr>
              <w:pStyle w:val="TAR"/>
              <w:spacing w:before="20" w:afterLines="20" w:after="48"/>
            </w:pPr>
            <w:r w:rsidRPr="00855023">
              <w:t>dBm</w:t>
            </w:r>
          </w:p>
        </w:tc>
        <w:tc>
          <w:tcPr>
            <w:tcW w:w="1350" w:type="dxa"/>
            <w:tcBorders>
              <w:top w:val="nil"/>
              <w:bottom w:val="nil"/>
            </w:tcBorders>
          </w:tcPr>
          <w:p w14:paraId="1325F3DB" w14:textId="77777777" w:rsidR="00B204D8" w:rsidRPr="00855023" w:rsidRDefault="00B204D8" w:rsidP="00B204D8">
            <w:pPr>
              <w:pStyle w:val="TAC"/>
              <w:spacing w:before="20" w:afterLines="20" w:after="48"/>
            </w:pPr>
            <w:r w:rsidRPr="00855023">
              <w:t>[tbd]</w:t>
            </w:r>
          </w:p>
        </w:tc>
        <w:tc>
          <w:tcPr>
            <w:tcW w:w="1337" w:type="dxa"/>
            <w:tcBorders>
              <w:top w:val="nil"/>
              <w:bottom w:val="nil"/>
            </w:tcBorders>
          </w:tcPr>
          <w:p w14:paraId="3208DE18" w14:textId="77777777" w:rsidR="00B204D8" w:rsidRPr="00855023" w:rsidRDefault="00B204D8" w:rsidP="00B204D8">
            <w:pPr>
              <w:pStyle w:val="TAC"/>
              <w:spacing w:before="20" w:afterLines="20" w:after="48"/>
            </w:pPr>
            <w:r w:rsidRPr="00855023">
              <w:t>[tbd]</w:t>
            </w:r>
          </w:p>
        </w:tc>
        <w:tc>
          <w:tcPr>
            <w:tcW w:w="1283" w:type="dxa"/>
            <w:tcBorders>
              <w:top w:val="nil"/>
              <w:bottom w:val="nil"/>
            </w:tcBorders>
          </w:tcPr>
          <w:p w14:paraId="193D07C7" w14:textId="77777777" w:rsidR="00B204D8" w:rsidRPr="00855023" w:rsidRDefault="00B204D8" w:rsidP="00B204D8">
            <w:pPr>
              <w:pStyle w:val="TAC"/>
              <w:spacing w:before="20" w:afterLines="20" w:after="48"/>
            </w:pPr>
            <w:r w:rsidRPr="00855023">
              <w:t>[tbd]</w:t>
            </w:r>
          </w:p>
        </w:tc>
      </w:tr>
      <w:tr w:rsidR="00B204D8" w:rsidRPr="00855023" w14:paraId="639DCBA4" w14:textId="77777777" w:rsidTr="00B204D8">
        <w:trPr>
          <w:cantSplit/>
          <w:jc w:val="center"/>
        </w:trPr>
        <w:tc>
          <w:tcPr>
            <w:tcW w:w="2039" w:type="dxa"/>
            <w:tcBorders>
              <w:top w:val="nil"/>
              <w:bottom w:val="nil"/>
              <w:right w:val="nil"/>
            </w:tcBorders>
          </w:tcPr>
          <w:p w14:paraId="6202C0A4" w14:textId="77777777" w:rsidR="00B204D8" w:rsidRPr="00855023" w:rsidRDefault="00B204D8" w:rsidP="00B204D8">
            <w:pPr>
              <w:pStyle w:val="TAL"/>
              <w:spacing w:before="20" w:afterLines="20" w:after="48"/>
            </w:pPr>
            <w:r w:rsidRPr="00855023">
              <w:t>EC-PDTCH/MCS-1/8</w:t>
            </w:r>
          </w:p>
        </w:tc>
        <w:tc>
          <w:tcPr>
            <w:tcW w:w="564" w:type="dxa"/>
            <w:tcBorders>
              <w:top w:val="nil"/>
              <w:left w:val="nil"/>
              <w:bottom w:val="nil"/>
              <w:right w:val="nil"/>
            </w:tcBorders>
          </w:tcPr>
          <w:p w14:paraId="1EA540FA" w14:textId="77777777" w:rsidR="00B204D8" w:rsidRPr="00855023" w:rsidRDefault="00B204D8" w:rsidP="00B204D8">
            <w:pPr>
              <w:pStyle w:val="TAR"/>
              <w:spacing w:before="20" w:afterLines="20" w:after="48"/>
              <w:jc w:val="center"/>
            </w:pPr>
            <w:r w:rsidRPr="00855023">
              <w:t>CC3</w:t>
            </w:r>
          </w:p>
        </w:tc>
        <w:tc>
          <w:tcPr>
            <w:tcW w:w="572" w:type="dxa"/>
            <w:tcBorders>
              <w:top w:val="nil"/>
              <w:left w:val="nil"/>
              <w:bottom w:val="nil"/>
              <w:right w:val="single" w:sz="4" w:space="0" w:color="auto"/>
            </w:tcBorders>
          </w:tcPr>
          <w:p w14:paraId="44BA71CA" w14:textId="77777777" w:rsidR="00B204D8" w:rsidRPr="00855023" w:rsidRDefault="00B204D8" w:rsidP="00B204D8">
            <w:pPr>
              <w:pStyle w:val="TAR"/>
              <w:spacing w:before="20" w:afterLines="20" w:after="48"/>
            </w:pPr>
            <w:r w:rsidRPr="00855023">
              <w:t>dBm</w:t>
            </w:r>
          </w:p>
        </w:tc>
        <w:tc>
          <w:tcPr>
            <w:tcW w:w="1350" w:type="dxa"/>
            <w:tcBorders>
              <w:top w:val="nil"/>
              <w:bottom w:val="nil"/>
            </w:tcBorders>
          </w:tcPr>
          <w:p w14:paraId="3FAC2A59" w14:textId="77777777" w:rsidR="00B204D8" w:rsidRPr="00855023" w:rsidRDefault="00B204D8" w:rsidP="00B204D8">
            <w:pPr>
              <w:pStyle w:val="TAC"/>
              <w:spacing w:before="20" w:afterLines="20" w:after="48"/>
            </w:pPr>
            <w:r w:rsidRPr="00855023">
              <w:t>[tbd]</w:t>
            </w:r>
          </w:p>
        </w:tc>
        <w:tc>
          <w:tcPr>
            <w:tcW w:w="1337" w:type="dxa"/>
            <w:tcBorders>
              <w:top w:val="nil"/>
              <w:bottom w:val="nil"/>
            </w:tcBorders>
          </w:tcPr>
          <w:p w14:paraId="4AE17B9D" w14:textId="77777777" w:rsidR="00B204D8" w:rsidRPr="00855023" w:rsidRDefault="00B204D8" w:rsidP="00B204D8">
            <w:pPr>
              <w:pStyle w:val="TAC"/>
              <w:spacing w:before="20" w:afterLines="20" w:after="48"/>
            </w:pPr>
            <w:r w:rsidRPr="00855023">
              <w:t>[tbd]</w:t>
            </w:r>
          </w:p>
        </w:tc>
        <w:tc>
          <w:tcPr>
            <w:tcW w:w="1283" w:type="dxa"/>
            <w:tcBorders>
              <w:top w:val="nil"/>
              <w:bottom w:val="nil"/>
            </w:tcBorders>
          </w:tcPr>
          <w:p w14:paraId="4750035C" w14:textId="77777777" w:rsidR="00B204D8" w:rsidRPr="00855023" w:rsidRDefault="00B204D8" w:rsidP="00B204D8">
            <w:pPr>
              <w:pStyle w:val="TAC"/>
              <w:spacing w:before="20" w:afterLines="20" w:after="48"/>
            </w:pPr>
            <w:r w:rsidRPr="00855023">
              <w:t>[tbd]</w:t>
            </w:r>
          </w:p>
        </w:tc>
      </w:tr>
      <w:tr w:rsidR="00B204D8" w:rsidRPr="00855023" w14:paraId="150FD811" w14:textId="77777777" w:rsidTr="00B204D8">
        <w:trPr>
          <w:cantSplit/>
          <w:jc w:val="center"/>
        </w:trPr>
        <w:tc>
          <w:tcPr>
            <w:tcW w:w="2039" w:type="dxa"/>
            <w:tcBorders>
              <w:top w:val="nil"/>
              <w:bottom w:val="nil"/>
              <w:right w:val="nil"/>
            </w:tcBorders>
          </w:tcPr>
          <w:p w14:paraId="379A5002" w14:textId="77777777" w:rsidR="00B204D8" w:rsidRPr="00855023" w:rsidRDefault="00B204D8" w:rsidP="00B204D8">
            <w:pPr>
              <w:pStyle w:val="TAL"/>
              <w:spacing w:before="20" w:afterLines="20" w:after="48"/>
            </w:pPr>
            <w:r w:rsidRPr="00855023">
              <w:t>EC-PDTCH/MCS-1/16</w:t>
            </w:r>
          </w:p>
        </w:tc>
        <w:tc>
          <w:tcPr>
            <w:tcW w:w="564" w:type="dxa"/>
            <w:tcBorders>
              <w:top w:val="nil"/>
              <w:left w:val="nil"/>
              <w:bottom w:val="nil"/>
              <w:right w:val="nil"/>
            </w:tcBorders>
          </w:tcPr>
          <w:p w14:paraId="35FC391D" w14:textId="77777777" w:rsidR="00B204D8" w:rsidRPr="00855023" w:rsidRDefault="00B204D8" w:rsidP="00B204D8">
            <w:pPr>
              <w:pStyle w:val="TAR"/>
              <w:spacing w:before="20" w:afterLines="20" w:after="48"/>
              <w:jc w:val="center"/>
            </w:pPr>
            <w:r w:rsidRPr="00855023">
              <w:t>CC4</w:t>
            </w:r>
          </w:p>
        </w:tc>
        <w:tc>
          <w:tcPr>
            <w:tcW w:w="572" w:type="dxa"/>
            <w:tcBorders>
              <w:top w:val="nil"/>
              <w:left w:val="nil"/>
              <w:bottom w:val="nil"/>
              <w:right w:val="single" w:sz="4" w:space="0" w:color="auto"/>
            </w:tcBorders>
          </w:tcPr>
          <w:p w14:paraId="2827E5F4" w14:textId="77777777" w:rsidR="00B204D8" w:rsidRPr="00855023" w:rsidRDefault="00B204D8" w:rsidP="00B204D8">
            <w:pPr>
              <w:pStyle w:val="TAR"/>
              <w:spacing w:before="20" w:afterLines="20" w:after="48"/>
            </w:pPr>
            <w:r w:rsidRPr="00855023">
              <w:t>dBm</w:t>
            </w:r>
          </w:p>
        </w:tc>
        <w:tc>
          <w:tcPr>
            <w:tcW w:w="1350" w:type="dxa"/>
            <w:tcBorders>
              <w:top w:val="nil"/>
              <w:bottom w:val="nil"/>
            </w:tcBorders>
          </w:tcPr>
          <w:p w14:paraId="1DAD8202" w14:textId="77777777" w:rsidR="00B204D8" w:rsidRPr="00855023" w:rsidRDefault="00B204D8" w:rsidP="00B204D8">
            <w:pPr>
              <w:pStyle w:val="TAC"/>
              <w:spacing w:before="20" w:afterLines="20" w:after="48"/>
            </w:pPr>
            <w:r w:rsidRPr="00855023">
              <w:t>[tbd]</w:t>
            </w:r>
          </w:p>
        </w:tc>
        <w:tc>
          <w:tcPr>
            <w:tcW w:w="1337" w:type="dxa"/>
            <w:tcBorders>
              <w:top w:val="nil"/>
              <w:bottom w:val="nil"/>
            </w:tcBorders>
          </w:tcPr>
          <w:p w14:paraId="24613B54" w14:textId="77777777" w:rsidR="00B204D8" w:rsidRPr="00855023" w:rsidRDefault="00B204D8" w:rsidP="00B204D8">
            <w:pPr>
              <w:pStyle w:val="TAC"/>
              <w:spacing w:before="20" w:afterLines="20" w:after="48"/>
            </w:pPr>
            <w:r w:rsidRPr="00855023">
              <w:t>[tbd]</w:t>
            </w:r>
          </w:p>
        </w:tc>
        <w:tc>
          <w:tcPr>
            <w:tcW w:w="1283" w:type="dxa"/>
            <w:tcBorders>
              <w:top w:val="nil"/>
              <w:bottom w:val="nil"/>
            </w:tcBorders>
          </w:tcPr>
          <w:p w14:paraId="412DCC9F" w14:textId="77777777" w:rsidR="00B204D8" w:rsidRPr="00855023" w:rsidRDefault="00B204D8" w:rsidP="00B204D8">
            <w:pPr>
              <w:pStyle w:val="TAC"/>
              <w:spacing w:before="20" w:afterLines="20" w:after="48"/>
            </w:pPr>
            <w:r w:rsidRPr="00855023">
              <w:t>[tbd]</w:t>
            </w:r>
          </w:p>
        </w:tc>
      </w:tr>
      <w:tr w:rsidR="00B204D8" w:rsidRPr="00855023" w14:paraId="01439B34" w14:textId="77777777" w:rsidTr="00B204D8">
        <w:trPr>
          <w:cantSplit/>
          <w:jc w:val="center"/>
        </w:trPr>
        <w:tc>
          <w:tcPr>
            <w:tcW w:w="2039" w:type="dxa"/>
            <w:tcBorders>
              <w:top w:val="nil"/>
              <w:bottom w:val="single" w:sz="4" w:space="0" w:color="auto"/>
              <w:right w:val="nil"/>
            </w:tcBorders>
          </w:tcPr>
          <w:p w14:paraId="1BE0B1A9" w14:textId="77777777" w:rsidR="00B204D8" w:rsidRPr="00855023" w:rsidRDefault="00B204D8" w:rsidP="00B204D8">
            <w:pPr>
              <w:pStyle w:val="TAL"/>
              <w:spacing w:before="20" w:afterLines="20" w:after="48"/>
            </w:pPr>
            <w:r w:rsidRPr="00855023">
              <w:t>EC-PDTCH/MCS-5</w:t>
            </w:r>
            <w:r w:rsidRPr="00855023">
              <w:rPr>
                <w:vertAlign w:val="superscript"/>
              </w:rPr>
              <w:t>2)</w:t>
            </w:r>
          </w:p>
        </w:tc>
        <w:tc>
          <w:tcPr>
            <w:tcW w:w="564" w:type="dxa"/>
            <w:tcBorders>
              <w:top w:val="nil"/>
              <w:left w:val="nil"/>
              <w:bottom w:val="single" w:sz="4" w:space="0" w:color="auto"/>
              <w:right w:val="nil"/>
            </w:tcBorders>
          </w:tcPr>
          <w:p w14:paraId="160C5DB0" w14:textId="77777777" w:rsidR="00B204D8" w:rsidRPr="00855023" w:rsidRDefault="00B204D8" w:rsidP="00B204D8">
            <w:pPr>
              <w:pStyle w:val="TAR"/>
              <w:spacing w:before="20" w:afterLines="20" w:after="48"/>
              <w:jc w:val="center"/>
            </w:pPr>
            <w:r w:rsidRPr="00855023">
              <w:t>CC1</w:t>
            </w:r>
          </w:p>
        </w:tc>
        <w:tc>
          <w:tcPr>
            <w:tcW w:w="572" w:type="dxa"/>
            <w:tcBorders>
              <w:top w:val="nil"/>
              <w:left w:val="nil"/>
              <w:bottom w:val="single" w:sz="4" w:space="0" w:color="auto"/>
              <w:right w:val="single" w:sz="4" w:space="0" w:color="auto"/>
            </w:tcBorders>
          </w:tcPr>
          <w:p w14:paraId="7372F2BD" w14:textId="77777777" w:rsidR="00B204D8" w:rsidRPr="00855023" w:rsidRDefault="00B204D8" w:rsidP="00B204D8">
            <w:pPr>
              <w:pStyle w:val="TAR"/>
              <w:spacing w:before="20" w:afterLines="20" w:after="48"/>
            </w:pPr>
            <w:r w:rsidRPr="00855023">
              <w:t>dBm</w:t>
            </w:r>
          </w:p>
        </w:tc>
        <w:tc>
          <w:tcPr>
            <w:tcW w:w="1350" w:type="dxa"/>
            <w:tcBorders>
              <w:top w:val="nil"/>
              <w:bottom w:val="single" w:sz="4" w:space="0" w:color="auto"/>
            </w:tcBorders>
          </w:tcPr>
          <w:p w14:paraId="1BD739A5" w14:textId="77777777" w:rsidR="00B204D8" w:rsidRPr="00855023" w:rsidRDefault="00B204D8" w:rsidP="00B204D8">
            <w:pPr>
              <w:pStyle w:val="TAC"/>
              <w:spacing w:before="20" w:afterLines="20" w:after="48"/>
            </w:pPr>
            <w:r w:rsidRPr="00855023">
              <w:t>[tbd]</w:t>
            </w:r>
          </w:p>
        </w:tc>
        <w:tc>
          <w:tcPr>
            <w:tcW w:w="1337" w:type="dxa"/>
            <w:tcBorders>
              <w:top w:val="nil"/>
              <w:bottom w:val="single" w:sz="4" w:space="0" w:color="auto"/>
            </w:tcBorders>
          </w:tcPr>
          <w:p w14:paraId="2ACB2185" w14:textId="77777777" w:rsidR="00B204D8" w:rsidRPr="00855023" w:rsidRDefault="00B204D8" w:rsidP="00B204D8">
            <w:pPr>
              <w:pStyle w:val="TAC"/>
              <w:spacing w:before="20" w:afterLines="20" w:after="48"/>
            </w:pPr>
            <w:r w:rsidRPr="00855023">
              <w:t>[tbd]</w:t>
            </w:r>
          </w:p>
        </w:tc>
        <w:tc>
          <w:tcPr>
            <w:tcW w:w="1283" w:type="dxa"/>
            <w:tcBorders>
              <w:top w:val="nil"/>
              <w:bottom w:val="single" w:sz="4" w:space="0" w:color="auto"/>
            </w:tcBorders>
          </w:tcPr>
          <w:p w14:paraId="4DD1B618" w14:textId="77777777" w:rsidR="00B204D8" w:rsidRPr="00855023" w:rsidRDefault="00B204D8" w:rsidP="00B204D8">
            <w:pPr>
              <w:pStyle w:val="TAC"/>
              <w:spacing w:before="20" w:afterLines="20" w:after="48"/>
            </w:pPr>
            <w:r w:rsidRPr="00855023">
              <w:t>[tbd]</w:t>
            </w:r>
          </w:p>
        </w:tc>
      </w:tr>
      <w:tr w:rsidR="00B204D8" w:rsidRPr="00855023" w14:paraId="4FDD6D61" w14:textId="77777777" w:rsidTr="00B204D8">
        <w:trPr>
          <w:cantSplit/>
          <w:jc w:val="center"/>
        </w:trPr>
        <w:tc>
          <w:tcPr>
            <w:tcW w:w="2039" w:type="dxa"/>
            <w:tcBorders>
              <w:top w:val="single" w:sz="4" w:space="0" w:color="auto"/>
              <w:left w:val="single" w:sz="4" w:space="0" w:color="auto"/>
              <w:bottom w:val="nil"/>
              <w:right w:val="nil"/>
            </w:tcBorders>
          </w:tcPr>
          <w:p w14:paraId="19A5BD42" w14:textId="77777777" w:rsidR="00B204D8" w:rsidRPr="00855023" w:rsidRDefault="00B204D8" w:rsidP="00B204D8">
            <w:pPr>
              <w:pStyle w:val="TAL"/>
              <w:spacing w:before="20" w:afterLines="20" w:after="48"/>
              <w:jc w:val="both"/>
            </w:pPr>
            <w:r w:rsidRPr="00855023">
              <w:t>1 TS EC-RACH</w:t>
            </w:r>
            <w:r w:rsidRPr="00855023">
              <w:rPr>
                <w:vertAlign w:val="superscript"/>
              </w:rPr>
              <w:t>3)</w:t>
            </w:r>
          </w:p>
        </w:tc>
        <w:tc>
          <w:tcPr>
            <w:tcW w:w="564" w:type="dxa"/>
            <w:tcBorders>
              <w:top w:val="single" w:sz="4" w:space="0" w:color="auto"/>
              <w:left w:val="nil"/>
              <w:bottom w:val="nil"/>
              <w:right w:val="nil"/>
            </w:tcBorders>
          </w:tcPr>
          <w:p w14:paraId="065A5CA1" w14:textId="77777777" w:rsidR="00B204D8" w:rsidRPr="00855023" w:rsidRDefault="00B204D8" w:rsidP="00B204D8">
            <w:pPr>
              <w:pStyle w:val="TAR"/>
              <w:spacing w:before="20" w:afterLines="20" w:after="48"/>
              <w:jc w:val="center"/>
            </w:pPr>
            <w:r w:rsidRPr="00855023">
              <w:t>CC1</w:t>
            </w:r>
          </w:p>
        </w:tc>
        <w:tc>
          <w:tcPr>
            <w:tcW w:w="572" w:type="dxa"/>
            <w:tcBorders>
              <w:top w:val="single" w:sz="4" w:space="0" w:color="auto"/>
              <w:left w:val="nil"/>
              <w:bottom w:val="nil"/>
              <w:right w:val="single" w:sz="4" w:space="0" w:color="auto"/>
            </w:tcBorders>
          </w:tcPr>
          <w:p w14:paraId="53A04EB0" w14:textId="77777777" w:rsidR="00B204D8" w:rsidRPr="00855023" w:rsidRDefault="00B204D8" w:rsidP="00B204D8">
            <w:pPr>
              <w:pStyle w:val="TAR"/>
              <w:spacing w:before="20" w:afterLines="20" w:after="48"/>
            </w:pPr>
            <w:r w:rsidRPr="00855023">
              <w:t>dBm</w:t>
            </w:r>
          </w:p>
        </w:tc>
        <w:tc>
          <w:tcPr>
            <w:tcW w:w="1350" w:type="dxa"/>
            <w:tcBorders>
              <w:top w:val="single" w:sz="4" w:space="0" w:color="auto"/>
              <w:left w:val="single" w:sz="4" w:space="0" w:color="auto"/>
              <w:bottom w:val="nil"/>
              <w:right w:val="single" w:sz="4" w:space="0" w:color="auto"/>
            </w:tcBorders>
          </w:tcPr>
          <w:p w14:paraId="47F78EFD" w14:textId="77777777" w:rsidR="00B204D8" w:rsidRPr="00855023" w:rsidRDefault="00B204D8" w:rsidP="00B204D8">
            <w:pPr>
              <w:pStyle w:val="TAC"/>
              <w:spacing w:before="20" w:afterLines="20" w:after="48"/>
            </w:pPr>
            <w:r w:rsidRPr="00855023">
              <w:t>[tbd]</w:t>
            </w:r>
          </w:p>
        </w:tc>
        <w:tc>
          <w:tcPr>
            <w:tcW w:w="1337" w:type="dxa"/>
            <w:tcBorders>
              <w:top w:val="single" w:sz="4" w:space="0" w:color="auto"/>
              <w:left w:val="single" w:sz="4" w:space="0" w:color="auto"/>
              <w:bottom w:val="nil"/>
              <w:right w:val="single" w:sz="4" w:space="0" w:color="auto"/>
            </w:tcBorders>
          </w:tcPr>
          <w:p w14:paraId="7F35685B" w14:textId="77777777" w:rsidR="00B204D8" w:rsidRPr="00855023" w:rsidRDefault="00B204D8" w:rsidP="00B204D8">
            <w:pPr>
              <w:pStyle w:val="TAC"/>
              <w:spacing w:before="20" w:afterLines="20" w:after="48"/>
            </w:pPr>
            <w:r w:rsidRPr="00855023">
              <w:t>-</w:t>
            </w:r>
          </w:p>
        </w:tc>
        <w:tc>
          <w:tcPr>
            <w:tcW w:w="1283" w:type="dxa"/>
            <w:tcBorders>
              <w:top w:val="single" w:sz="4" w:space="0" w:color="auto"/>
              <w:left w:val="single" w:sz="4" w:space="0" w:color="auto"/>
              <w:bottom w:val="nil"/>
              <w:right w:val="single" w:sz="4" w:space="0" w:color="auto"/>
            </w:tcBorders>
          </w:tcPr>
          <w:p w14:paraId="3EF17334" w14:textId="77777777" w:rsidR="00B204D8" w:rsidRPr="00855023" w:rsidRDefault="00B204D8" w:rsidP="00B204D8">
            <w:pPr>
              <w:pStyle w:val="TAC"/>
              <w:spacing w:before="20" w:afterLines="20" w:after="48"/>
            </w:pPr>
            <w:r w:rsidRPr="00855023">
              <w:t>[tbd]</w:t>
            </w:r>
          </w:p>
        </w:tc>
      </w:tr>
      <w:tr w:rsidR="00B204D8" w:rsidRPr="00855023" w14:paraId="05D26C6D" w14:textId="77777777" w:rsidTr="00B204D8">
        <w:trPr>
          <w:cantSplit/>
          <w:jc w:val="center"/>
        </w:trPr>
        <w:tc>
          <w:tcPr>
            <w:tcW w:w="2039" w:type="dxa"/>
            <w:tcBorders>
              <w:top w:val="nil"/>
              <w:left w:val="single" w:sz="4" w:space="0" w:color="auto"/>
              <w:bottom w:val="nil"/>
              <w:right w:val="nil"/>
            </w:tcBorders>
          </w:tcPr>
          <w:p w14:paraId="7CB9F3C2" w14:textId="77777777" w:rsidR="00B204D8" w:rsidRPr="00855023" w:rsidRDefault="00B204D8" w:rsidP="00B204D8">
            <w:pPr>
              <w:pStyle w:val="TAL"/>
              <w:spacing w:before="20" w:afterLines="20" w:after="48"/>
            </w:pPr>
            <w:r w:rsidRPr="00855023">
              <w:t>1 TS EC-RACH/4</w:t>
            </w:r>
          </w:p>
        </w:tc>
        <w:tc>
          <w:tcPr>
            <w:tcW w:w="564" w:type="dxa"/>
            <w:tcBorders>
              <w:top w:val="nil"/>
              <w:left w:val="nil"/>
              <w:bottom w:val="nil"/>
              <w:right w:val="nil"/>
            </w:tcBorders>
          </w:tcPr>
          <w:p w14:paraId="04C94B4C" w14:textId="77777777" w:rsidR="00B204D8" w:rsidRPr="00855023" w:rsidRDefault="00B204D8" w:rsidP="00B204D8">
            <w:pPr>
              <w:pStyle w:val="TAR"/>
              <w:spacing w:before="20" w:afterLines="20" w:after="48"/>
              <w:jc w:val="center"/>
            </w:pPr>
            <w:r w:rsidRPr="00855023">
              <w:t>CC2</w:t>
            </w:r>
          </w:p>
        </w:tc>
        <w:tc>
          <w:tcPr>
            <w:tcW w:w="572" w:type="dxa"/>
            <w:tcBorders>
              <w:top w:val="nil"/>
              <w:left w:val="nil"/>
              <w:bottom w:val="nil"/>
              <w:right w:val="single" w:sz="4" w:space="0" w:color="auto"/>
            </w:tcBorders>
          </w:tcPr>
          <w:p w14:paraId="395A52CA" w14:textId="77777777" w:rsidR="00B204D8" w:rsidRPr="00EF36FC" w:rsidRDefault="00B204D8" w:rsidP="00B204D8">
            <w:pPr>
              <w:pStyle w:val="TAR"/>
              <w:spacing w:before="20" w:afterLines="20" w:after="48"/>
            </w:pPr>
            <w:r w:rsidRPr="00EF36FC">
              <w:t>dBm</w:t>
            </w:r>
          </w:p>
        </w:tc>
        <w:tc>
          <w:tcPr>
            <w:tcW w:w="1350" w:type="dxa"/>
            <w:tcBorders>
              <w:top w:val="nil"/>
              <w:left w:val="single" w:sz="4" w:space="0" w:color="auto"/>
              <w:bottom w:val="nil"/>
              <w:right w:val="single" w:sz="4" w:space="0" w:color="auto"/>
            </w:tcBorders>
          </w:tcPr>
          <w:p w14:paraId="5926E15A" w14:textId="77777777" w:rsidR="00B204D8" w:rsidRPr="00A73076" w:rsidRDefault="00B204D8" w:rsidP="00B204D8">
            <w:pPr>
              <w:pStyle w:val="TAC"/>
              <w:spacing w:before="20" w:afterLines="20" w:after="48"/>
            </w:pPr>
            <w:r w:rsidRPr="00A73076">
              <w:t>[tbd]</w:t>
            </w:r>
          </w:p>
        </w:tc>
        <w:tc>
          <w:tcPr>
            <w:tcW w:w="1337" w:type="dxa"/>
            <w:tcBorders>
              <w:top w:val="nil"/>
              <w:left w:val="single" w:sz="4" w:space="0" w:color="auto"/>
              <w:bottom w:val="nil"/>
              <w:right w:val="single" w:sz="4" w:space="0" w:color="auto"/>
            </w:tcBorders>
          </w:tcPr>
          <w:p w14:paraId="43A02EF5" w14:textId="77777777" w:rsidR="00B204D8" w:rsidRPr="003E26A4" w:rsidRDefault="00B204D8" w:rsidP="00B204D8">
            <w:pPr>
              <w:pStyle w:val="TAC"/>
              <w:spacing w:before="20" w:afterLines="20" w:after="48"/>
            </w:pPr>
            <w:r w:rsidRPr="00A73076">
              <w:t>-</w:t>
            </w:r>
          </w:p>
        </w:tc>
        <w:tc>
          <w:tcPr>
            <w:tcW w:w="1283" w:type="dxa"/>
            <w:tcBorders>
              <w:top w:val="nil"/>
              <w:left w:val="single" w:sz="4" w:space="0" w:color="auto"/>
              <w:bottom w:val="nil"/>
              <w:right w:val="single" w:sz="4" w:space="0" w:color="auto"/>
            </w:tcBorders>
          </w:tcPr>
          <w:p w14:paraId="7336511B" w14:textId="77777777" w:rsidR="00B204D8" w:rsidRPr="00F36C70" w:rsidRDefault="00B204D8" w:rsidP="00B204D8">
            <w:pPr>
              <w:pStyle w:val="TAC"/>
              <w:spacing w:before="20" w:afterLines="20" w:after="48"/>
            </w:pPr>
            <w:r w:rsidRPr="00F36C70">
              <w:t>[tbd]</w:t>
            </w:r>
          </w:p>
        </w:tc>
      </w:tr>
      <w:tr w:rsidR="00B204D8" w:rsidRPr="00855023" w14:paraId="0A18FB77" w14:textId="77777777" w:rsidTr="00B204D8">
        <w:trPr>
          <w:cantSplit/>
          <w:jc w:val="center"/>
        </w:trPr>
        <w:tc>
          <w:tcPr>
            <w:tcW w:w="2039" w:type="dxa"/>
            <w:tcBorders>
              <w:top w:val="nil"/>
              <w:left w:val="single" w:sz="4" w:space="0" w:color="auto"/>
              <w:bottom w:val="nil"/>
              <w:right w:val="nil"/>
            </w:tcBorders>
          </w:tcPr>
          <w:p w14:paraId="74964F8F" w14:textId="77777777" w:rsidR="00B204D8" w:rsidRPr="00855023" w:rsidRDefault="00B204D8" w:rsidP="00B204D8">
            <w:pPr>
              <w:pStyle w:val="TAL"/>
              <w:spacing w:before="20" w:afterLines="20" w:after="48"/>
            </w:pPr>
            <w:r w:rsidRPr="00855023">
              <w:t>1 TS EC-RACH/16</w:t>
            </w:r>
          </w:p>
        </w:tc>
        <w:tc>
          <w:tcPr>
            <w:tcW w:w="564" w:type="dxa"/>
            <w:tcBorders>
              <w:top w:val="nil"/>
              <w:left w:val="nil"/>
              <w:bottom w:val="nil"/>
              <w:right w:val="nil"/>
            </w:tcBorders>
          </w:tcPr>
          <w:p w14:paraId="45772978" w14:textId="77777777" w:rsidR="00B204D8" w:rsidRPr="00855023" w:rsidRDefault="00B204D8" w:rsidP="00B204D8">
            <w:pPr>
              <w:pStyle w:val="TAR"/>
              <w:spacing w:before="20" w:afterLines="20" w:after="48"/>
              <w:jc w:val="center"/>
            </w:pPr>
            <w:r w:rsidRPr="00855023">
              <w:t>CC3</w:t>
            </w:r>
          </w:p>
        </w:tc>
        <w:tc>
          <w:tcPr>
            <w:tcW w:w="572" w:type="dxa"/>
            <w:tcBorders>
              <w:top w:val="nil"/>
              <w:left w:val="nil"/>
              <w:bottom w:val="nil"/>
              <w:right w:val="single" w:sz="4" w:space="0" w:color="auto"/>
            </w:tcBorders>
          </w:tcPr>
          <w:p w14:paraId="077EB8A3" w14:textId="77777777" w:rsidR="00B204D8" w:rsidRPr="00EF36FC" w:rsidRDefault="00B204D8" w:rsidP="00B204D8">
            <w:pPr>
              <w:pStyle w:val="TAR"/>
              <w:spacing w:before="20" w:afterLines="20" w:after="48"/>
            </w:pPr>
            <w:r w:rsidRPr="00EF36FC">
              <w:t>dBm</w:t>
            </w:r>
          </w:p>
        </w:tc>
        <w:tc>
          <w:tcPr>
            <w:tcW w:w="1350" w:type="dxa"/>
            <w:tcBorders>
              <w:top w:val="nil"/>
              <w:left w:val="single" w:sz="4" w:space="0" w:color="auto"/>
              <w:bottom w:val="nil"/>
              <w:right w:val="single" w:sz="4" w:space="0" w:color="auto"/>
            </w:tcBorders>
          </w:tcPr>
          <w:p w14:paraId="237E091A" w14:textId="77777777" w:rsidR="00B204D8" w:rsidRPr="00A73076" w:rsidRDefault="00B204D8" w:rsidP="00B204D8">
            <w:pPr>
              <w:pStyle w:val="TAC"/>
              <w:spacing w:before="20" w:afterLines="20" w:after="48"/>
            </w:pPr>
            <w:r w:rsidRPr="00A73076">
              <w:t>[tbd]</w:t>
            </w:r>
          </w:p>
        </w:tc>
        <w:tc>
          <w:tcPr>
            <w:tcW w:w="1337" w:type="dxa"/>
            <w:tcBorders>
              <w:top w:val="nil"/>
              <w:left w:val="single" w:sz="4" w:space="0" w:color="auto"/>
              <w:bottom w:val="nil"/>
              <w:right w:val="single" w:sz="4" w:space="0" w:color="auto"/>
            </w:tcBorders>
          </w:tcPr>
          <w:p w14:paraId="352FF3A7" w14:textId="77777777" w:rsidR="00B204D8" w:rsidRPr="003E26A4" w:rsidRDefault="00B204D8" w:rsidP="00B204D8">
            <w:pPr>
              <w:pStyle w:val="TAC"/>
              <w:spacing w:before="20" w:afterLines="20" w:after="48"/>
            </w:pPr>
            <w:r w:rsidRPr="00A73076">
              <w:t>-</w:t>
            </w:r>
          </w:p>
        </w:tc>
        <w:tc>
          <w:tcPr>
            <w:tcW w:w="1283" w:type="dxa"/>
            <w:tcBorders>
              <w:top w:val="nil"/>
              <w:left w:val="single" w:sz="4" w:space="0" w:color="auto"/>
              <w:bottom w:val="nil"/>
              <w:right w:val="single" w:sz="4" w:space="0" w:color="auto"/>
            </w:tcBorders>
          </w:tcPr>
          <w:p w14:paraId="0BA312E8" w14:textId="77777777" w:rsidR="00B204D8" w:rsidRPr="00F36C70" w:rsidRDefault="00B204D8" w:rsidP="00B204D8">
            <w:pPr>
              <w:pStyle w:val="TAC"/>
              <w:spacing w:before="20" w:afterLines="20" w:after="48"/>
            </w:pPr>
            <w:r w:rsidRPr="00F36C70">
              <w:t>[tbd]</w:t>
            </w:r>
          </w:p>
        </w:tc>
      </w:tr>
      <w:tr w:rsidR="00B204D8" w:rsidRPr="00855023" w14:paraId="3E044A26" w14:textId="77777777" w:rsidTr="00B204D8">
        <w:trPr>
          <w:cantSplit/>
          <w:jc w:val="center"/>
        </w:trPr>
        <w:tc>
          <w:tcPr>
            <w:tcW w:w="2039" w:type="dxa"/>
            <w:tcBorders>
              <w:top w:val="nil"/>
              <w:left w:val="single" w:sz="4" w:space="0" w:color="auto"/>
              <w:bottom w:val="nil"/>
              <w:right w:val="nil"/>
            </w:tcBorders>
          </w:tcPr>
          <w:p w14:paraId="7B73CC02" w14:textId="77777777" w:rsidR="00B204D8" w:rsidRPr="00855023" w:rsidRDefault="00B204D8" w:rsidP="00B204D8">
            <w:pPr>
              <w:pStyle w:val="TAL"/>
              <w:spacing w:before="20" w:afterLines="20" w:after="48"/>
            </w:pPr>
            <w:r w:rsidRPr="00855023">
              <w:t>1 TS EC-RACH/48</w:t>
            </w:r>
          </w:p>
        </w:tc>
        <w:tc>
          <w:tcPr>
            <w:tcW w:w="564" w:type="dxa"/>
            <w:tcBorders>
              <w:top w:val="nil"/>
              <w:left w:val="nil"/>
              <w:bottom w:val="nil"/>
              <w:right w:val="nil"/>
            </w:tcBorders>
          </w:tcPr>
          <w:p w14:paraId="24666961" w14:textId="77777777" w:rsidR="00B204D8" w:rsidRPr="00855023" w:rsidRDefault="00B204D8" w:rsidP="00B204D8">
            <w:pPr>
              <w:pStyle w:val="TAR"/>
              <w:spacing w:before="20" w:afterLines="20" w:after="48"/>
              <w:jc w:val="center"/>
            </w:pPr>
            <w:r w:rsidRPr="00855023">
              <w:t>CC4</w:t>
            </w:r>
          </w:p>
        </w:tc>
        <w:tc>
          <w:tcPr>
            <w:tcW w:w="572" w:type="dxa"/>
            <w:tcBorders>
              <w:top w:val="nil"/>
              <w:left w:val="nil"/>
              <w:bottom w:val="nil"/>
              <w:right w:val="single" w:sz="4" w:space="0" w:color="auto"/>
            </w:tcBorders>
          </w:tcPr>
          <w:p w14:paraId="07E5836F" w14:textId="77777777" w:rsidR="00B204D8" w:rsidRPr="00EF36FC" w:rsidRDefault="00B204D8" w:rsidP="00B204D8">
            <w:pPr>
              <w:pStyle w:val="TAR"/>
              <w:spacing w:before="20" w:afterLines="20" w:after="48"/>
            </w:pPr>
            <w:r w:rsidRPr="00EF36FC">
              <w:t>dBm</w:t>
            </w:r>
          </w:p>
        </w:tc>
        <w:tc>
          <w:tcPr>
            <w:tcW w:w="1350" w:type="dxa"/>
            <w:tcBorders>
              <w:top w:val="nil"/>
              <w:left w:val="single" w:sz="4" w:space="0" w:color="auto"/>
              <w:bottom w:val="nil"/>
              <w:right w:val="single" w:sz="4" w:space="0" w:color="auto"/>
            </w:tcBorders>
          </w:tcPr>
          <w:p w14:paraId="0AF000F6" w14:textId="77777777" w:rsidR="00B204D8" w:rsidRPr="00A73076" w:rsidRDefault="00B204D8" w:rsidP="00B204D8">
            <w:pPr>
              <w:pStyle w:val="TAC"/>
              <w:spacing w:before="20" w:afterLines="20" w:after="48"/>
            </w:pPr>
            <w:r w:rsidRPr="00A73076">
              <w:t>[tbd]</w:t>
            </w:r>
          </w:p>
        </w:tc>
        <w:tc>
          <w:tcPr>
            <w:tcW w:w="1337" w:type="dxa"/>
            <w:tcBorders>
              <w:top w:val="nil"/>
              <w:left w:val="single" w:sz="4" w:space="0" w:color="auto"/>
              <w:bottom w:val="nil"/>
              <w:right w:val="single" w:sz="4" w:space="0" w:color="auto"/>
            </w:tcBorders>
          </w:tcPr>
          <w:p w14:paraId="3461835B" w14:textId="77777777" w:rsidR="00B204D8" w:rsidRPr="003E26A4" w:rsidRDefault="00B204D8" w:rsidP="00B204D8">
            <w:pPr>
              <w:pStyle w:val="TAC"/>
              <w:spacing w:before="20" w:afterLines="20" w:after="48"/>
            </w:pPr>
            <w:r w:rsidRPr="00A73076">
              <w:t>-</w:t>
            </w:r>
          </w:p>
        </w:tc>
        <w:tc>
          <w:tcPr>
            <w:tcW w:w="1283" w:type="dxa"/>
            <w:tcBorders>
              <w:top w:val="nil"/>
              <w:left w:val="single" w:sz="4" w:space="0" w:color="auto"/>
              <w:bottom w:val="nil"/>
              <w:right w:val="single" w:sz="4" w:space="0" w:color="auto"/>
            </w:tcBorders>
          </w:tcPr>
          <w:p w14:paraId="1BF9176C" w14:textId="77777777" w:rsidR="00B204D8" w:rsidRPr="00F36C70" w:rsidRDefault="00B204D8" w:rsidP="00B204D8">
            <w:pPr>
              <w:pStyle w:val="TAC"/>
              <w:spacing w:before="20" w:afterLines="20" w:after="48"/>
            </w:pPr>
            <w:r w:rsidRPr="00F36C70">
              <w:t>[tbd]</w:t>
            </w:r>
          </w:p>
        </w:tc>
      </w:tr>
      <w:tr w:rsidR="00B204D8" w:rsidRPr="00855023" w14:paraId="6C7E88A5" w14:textId="77777777" w:rsidTr="00B204D8">
        <w:trPr>
          <w:cantSplit/>
          <w:jc w:val="center"/>
        </w:trPr>
        <w:tc>
          <w:tcPr>
            <w:tcW w:w="2039" w:type="dxa"/>
            <w:tcBorders>
              <w:top w:val="nil"/>
              <w:left w:val="single" w:sz="4" w:space="0" w:color="auto"/>
              <w:bottom w:val="nil"/>
              <w:right w:val="nil"/>
            </w:tcBorders>
          </w:tcPr>
          <w:p w14:paraId="459D6B52" w14:textId="77777777" w:rsidR="00B204D8" w:rsidRPr="00855023" w:rsidRDefault="00B204D8" w:rsidP="00B204D8">
            <w:pPr>
              <w:pStyle w:val="TAL"/>
              <w:spacing w:before="20" w:afterLines="20" w:after="48"/>
            </w:pPr>
            <w:r w:rsidRPr="00855023">
              <w:t>2 TS EC-RACH/4</w:t>
            </w:r>
          </w:p>
        </w:tc>
        <w:tc>
          <w:tcPr>
            <w:tcW w:w="564" w:type="dxa"/>
            <w:tcBorders>
              <w:top w:val="nil"/>
              <w:left w:val="nil"/>
              <w:bottom w:val="nil"/>
              <w:right w:val="nil"/>
            </w:tcBorders>
          </w:tcPr>
          <w:p w14:paraId="432B089F" w14:textId="77777777" w:rsidR="00B204D8" w:rsidRPr="00855023" w:rsidRDefault="00B204D8" w:rsidP="00B204D8">
            <w:pPr>
              <w:pStyle w:val="TAR"/>
              <w:spacing w:before="20" w:afterLines="20" w:after="48"/>
              <w:jc w:val="center"/>
            </w:pPr>
            <w:r w:rsidRPr="00855023">
              <w:t>CC2</w:t>
            </w:r>
          </w:p>
        </w:tc>
        <w:tc>
          <w:tcPr>
            <w:tcW w:w="572" w:type="dxa"/>
            <w:tcBorders>
              <w:top w:val="nil"/>
              <w:left w:val="nil"/>
              <w:bottom w:val="nil"/>
              <w:right w:val="single" w:sz="4" w:space="0" w:color="auto"/>
            </w:tcBorders>
          </w:tcPr>
          <w:p w14:paraId="64F6A1D0" w14:textId="77777777" w:rsidR="00B204D8" w:rsidRPr="00EF36FC" w:rsidRDefault="00B204D8" w:rsidP="00B204D8">
            <w:pPr>
              <w:pStyle w:val="TAR"/>
              <w:spacing w:before="20" w:afterLines="20" w:after="48"/>
            </w:pPr>
            <w:r w:rsidRPr="00EF36FC">
              <w:t>dBm</w:t>
            </w:r>
          </w:p>
        </w:tc>
        <w:tc>
          <w:tcPr>
            <w:tcW w:w="1350" w:type="dxa"/>
            <w:tcBorders>
              <w:top w:val="nil"/>
              <w:left w:val="single" w:sz="4" w:space="0" w:color="auto"/>
              <w:bottom w:val="nil"/>
              <w:right w:val="single" w:sz="4" w:space="0" w:color="auto"/>
            </w:tcBorders>
          </w:tcPr>
          <w:p w14:paraId="64AA9189" w14:textId="77777777" w:rsidR="00B204D8" w:rsidRPr="00A73076" w:rsidRDefault="00B204D8" w:rsidP="00B204D8">
            <w:pPr>
              <w:pStyle w:val="TAC"/>
              <w:spacing w:before="20" w:afterLines="20" w:after="48"/>
            </w:pPr>
            <w:r w:rsidRPr="00A73076">
              <w:t>[tbd]</w:t>
            </w:r>
          </w:p>
        </w:tc>
        <w:tc>
          <w:tcPr>
            <w:tcW w:w="1337" w:type="dxa"/>
            <w:tcBorders>
              <w:top w:val="nil"/>
              <w:left w:val="single" w:sz="4" w:space="0" w:color="auto"/>
              <w:bottom w:val="nil"/>
              <w:right w:val="single" w:sz="4" w:space="0" w:color="auto"/>
            </w:tcBorders>
          </w:tcPr>
          <w:p w14:paraId="7E9E20F6" w14:textId="77777777" w:rsidR="00B204D8" w:rsidRPr="003E26A4" w:rsidRDefault="00B204D8" w:rsidP="00B204D8">
            <w:pPr>
              <w:pStyle w:val="TAC"/>
              <w:spacing w:before="20" w:afterLines="20" w:after="48"/>
            </w:pPr>
            <w:r w:rsidRPr="00A73076">
              <w:t>-</w:t>
            </w:r>
          </w:p>
        </w:tc>
        <w:tc>
          <w:tcPr>
            <w:tcW w:w="1283" w:type="dxa"/>
            <w:tcBorders>
              <w:top w:val="nil"/>
              <w:left w:val="single" w:sz="4" w:space="0" w:color="auto"/>
              <w:bottom w:val="nil"/>
              <w:right w:val="single" w:sz="4" w:space="0" w:color="auto"/>
            </w:tcBorders>
          </w:tcPr>
          <w:p w14:paraId="136388A9" w14:textId="77777777" w:rsidR="00B204D8" w:rsidRPr="00F36C70" w:rsidRDefault="00B204D8" w:rsidP="00B204D8">
            <w:pPr>
              <w:pStyle w:val="TAC"/>
              <w:spacing w:before="20" w:afterLines="20" w:after="48"/>
            </w:pPr>
            <w:r w:rsidRPr="00F36C70">
              <w:t>[tbd]</w:t>
            </w:r>
          </w:p>
        </w:tc>
      </w:tr>
      <w:tr w:rsidR="00B204D8" w:rsidRPr="00F46564" w14:paraId="472963F3" w14:textId="77777777" w:rsidTr="00B204D8">
        <w:trPr>
          <w:cantSplit/>
          <w:jc w:val="center"/>
        </w:trPr>
        <w:tc>
          <w:tcPr>
            <w:tcW w:w="2039" w:type="dxa"/>
            <w:tcBorders>
              <w:top w:val="nil"/>
              <w:left w:val="single" w:sz="4" w:space="0" w:color="auto"/>
              <w:bottom w:val="nil"/>
              <w:right w:val="nil"/>
            </w:tcBorders>
          </w:tcPr>
          <w:p w14:paraId="4D4D0632" w14:textId="77777777" w:rsidR="00B204D8" w:rsidRPr="00855023" w:rsidRDefault="00B204D8" w:rsidP="00B204D8">
            <w:pPr>
              <w:pStyle w:val="TAL"/>
              <w:spacing w:before="20" w:afterLines="20" w:after="48"/>
            </w:pPr>
            <w:r w:rsidRPr="00855023">
              <w:t>2 TS EC-RACH/16</w:t>
            </w:r>
          </w:p>
        </w:tc>
        <w:tc>
          <w:tcPr>
            <w:tcW w:w="564" w:type="dxa"/>
            <w:tcBorders>
              <w:top w:val="nil"/>
              <w:left w:val="nil"/>
              <w:bottom w:val="nil"/>
              <w:right w:val="nil"/>
            </w:tcBorders>
          </w:tcPr>
          <w:p w14:paraId="1EF38781" w14:textId="77777777" w:rsidR="00B204D8" w:rsidRPr="00855023" w:rsidRDefault="00B204D8" w:rsidP="00B204D8">
            <w:pPr>
              <w:pStyle w:val="TAR"/>
              <w:spacing w:before="20" w:afterLines="20" w:after="48"/>
              <w:jc w:val="center"/>
            </w:pPr>
            <w:r w:rsidRPr="00855023">
              <w:t>CC3</w:t>
            </w:r>
          </w:p>
        </w:tc>
        <w:tc>
          <w:tcPr>
            <w:tcW w:w="572" w:type="dxa"/>
            <w:tcBorders>
              <w:top w:val="nil"/>
              <w:left w:val="nil"/>
              <w:bottom w:val="nil"/>
              <w:right w:val="single" w:sz="4" w:space="0" w:color="auto"/>
            </w:tcBorders>
          </w:tcPr>
          <w:p w14:paraId="7FA22372" w14:textId="77777777" w:rsidR="00B204D8" w:rsidRPr="00EF36FC" w:rsidRDefault="00B204D8" w:rsidP="00B204D8">
            <w:pPr>
              <w:pStyle w:val="TAR"/>
              <w:spacing w:before="20" w:afterLines="20" w:after="48"/>
            </w:pPr>
            <w:r w:rsidRPr="00EF36FC">
              <w:t>dBm</w:t>
            </w:r>
          </w:p>
        </w:tc>
        <w:tc>
          <w:tcPr>
            <w:tcW w:w="1350" w:type="dxa"/>
            <w:tcBorders>
              <w:top w:val="nil"/>
              <w:left w:val="single" w:sz="4" w:space="0" w:color="auto"/>
              <w:bottom w:val="nil"/>
              <w:right w:val="single" w:sz="4" w:space="0" w:color="auto"/>
            </w:tcBorders>
          </w:tcPr>
          <w:p w14:paraId="0A36C67A" w14:textId="77777777" w:rsidR="00B204D8" w:rsidRPr="00A73076" w:rsidRDefault="00B204D8" w:rsidP="00B204D8">
            <w:pPr>
              <w:pStyle w:val="TAC"/>
              <w:spacing w:before="20" w:afterLines="20" w:after="48"/>
            </w:pPr>
            <w:r w:rsidRPr="00A73076">
              <w:t>[tbd]</w:t>
            </w:r>
          </w:p>
        </w:tc>
        <w:tc>
          <w:tcPr>
            <w:tcW w:w="1337" w:type="dxa"/>
            <w:tcBorders>
              <w:top w:val="nil"/>
              <w:left w:val="single" w:sz="4" w:space="0" w:color="auto"/>
              <w:bottom w:val="nil"/>
              <w:right w:val="single" w:sz="4" w:space="0" w:color="auto"/>
            </w:tcBorders>
          </w:tcPr>
          <w:p w14:paraId="7268E5BF" w14:textId="77777777" w:rsidR="00B204D8" w:rsidRPr="003E26A4" w:rsidRDefault="00B204D8" w:rsidP="00B204D8">
            <w:pPr>
              <w:pStyle w:val="TAC"/>
              <w:spacing w:before="20" w:afterLines="20" w:after="48"/>
            </w:pPr>
            <w:r w:rsidRPr="00A73076">
              <w:t>-</w:t>
            </w:r>
          </w:p>
        </w:tc>
        <w:tc>
          <w:tcPr>
            <w:tcW w:w="1283" w:type="dxa"/>
            <w:tcBorders>
              <w:top w:val="nil"/>
              <w:left w:val="single" w:sz="4" w:space="0" w:color="auto"/>
              <w:bottom w:val="nil"/>
              <w:right w:val="single" w:sz="4" w:space="0" w:color="auto"/>
            </w:tcBorders>
          </w:tcPr>
          <w:p w14:paraId="3D42CFC4" w14:textId="77777777" w:rsidR="00B204D8" w:rsidRPr="00F46564" w:rsidRDefault="00B204D8" w:rsidP="00B204D8">
            <w:pPr>
              <w:pStyle w:val="TAC"/>
              <w:spacing w:before="20" w:afterLines="20" w:after="48"/>
            </w:pPr>
            <w:r w:rsidRPr="00F36C70">
              <w:t>[tbd]</w:t>
            </w:r>
          </w:p>
        </w:tc>
      </w:tr>
      <w:tr w:rsidR="00B204D8" w:rsidRPr="00F46564" w14:paraId="16907B9E" w14:textId="77777777" w:rsidTr="00B204D8">
        <w:trPr>
          <w:cantSplit/>
          <w:jc w:val="center"/>
        </w:trPr>
        <w:tc>
          <w:tcPr>
            <w:tcW w:w="2039" w:type="dxa"/>
            <w:tcBorders>
              <w:top w:val="nil"/>
              <w:left w:val="single" w:sz="4" w:space="0" w:color="auto"/>
              <w:bottom w:val="single" w:sz="4" w:space="0" w:color="auto"/>
              <w:right w:val="nil"/>
            </w:tcBorders>
          </w:tcPr>
          <w:p w14:paraId="19EC41A3" w14:textId="77777777" w:rsidR="00B204D8" w:rsidRPr="00F46564" w:rsidRDefault="00B204D8" w:rsidP="00B204D8">
            <w:pPr>
              <w:pStyle w:val="TAL"/>
              <w:spacing w:before="20" w:afterLines="20" w:after="48"/>
            </w:pPr>
            <w:r w:rsidRPr="00F46564">
              <w:t>2 TS EC-RACH/</w:t>
            </w:r>
            <w:r w:rsidRPr="00936D24">
              <w:t>48</w:t>
            </w:r>
          </w:p>
        </w:tc>
        <w:tc>
          <w:tcPr>
            <w:tcW w:w="564" w:type="dxa"/>
            <w:tcBorders>
              <w:top w:val="nil"/>
              <w:left w:val="nil"/>
              <w:bottom w:val="single" w:sz="4" w:space="0" w:color="auto"/>
              <w:right w:val="nil"/>
            </w:tcBorders>
          </w:tcPr>
          <w:p w14:paraId="179ED452" w14:textId="77777777" w:rsidR="00B204D8" w:rsidRPr="00F46564" w:rsidRDefault="00B204D8" w:rsidP="00B204D8">
            <w:pPr>
              <w:pStyle w:val="TAR"/>
              <w:spacing w:before="20" w:afterLines="20" w:after="48"/>
              <w:jc w:val="center"/>
            </w:pPr>
            <w:r w:rsidRPr="00F46564">
              <w:t>CC4</w:t>
            </w:r>
          </w:p>
        </w:tc>
        <w:tc>
          <w:tcPr>
            <w:tcW w:w="572" w:type="dxa"/>
            <w:tcBorders>
              <w:top w:val="nil"/>
              <w:left w:val="nil"/>
              <w:bottom w:val="single" w:sz="4" w:space="0" w:color="auto"/>
              <w:right w:val="single" w:sz="4" w:space="0" w:color="auto"/>
            </w:tcBorders>
          </w:tcPr>
          <w:p w14:paraId="434419EB" w14:textId="77777777" w:rsidR="00B204D8" w:rsidRPr="00F46564" w:rsidRDefault="00B204D8" w:rsidP="00B204D8">
            <w:pPr>
              <w:pStyle w:val="TAR"/>
              <w:spacing w:before="20" w:afterLines="20" w:after="48"/>
            </w:pPr>
            <w:r w:rsidRPr="00F46564">
              <w:t>dBm</w:t>
            </w:r>
          </w:p>
        </w:tc>
        <w:tc>
          <w:tcPr>
            <w:tcW w:w="1350" w:type="dxa"/>
            <w:tcBorders>
              <w:top w:val="nil"/>
              <w:left w:val="single" w:sz="4" w:space="0" w:color="auto"/>
              <w:bottom w:val="single" w:sz="4" w:space="0" w:color="auto"/>
              <w:right w:val="single" w:sz="4" w:space="0" w:color="auto"/>
            </w:tcBorders>
          </w:tcPr>
          <w:p w14:paraId="26A314D4" w14:textId="77777777" w:rsidR="00B204D8" w:rsidRPr="00F46564" w:rsidRDefault="00B204D8" w:rsidP="00B204D8">
            <w:pPr>
              <w:pStyle w:val="TAC"/>
              <w:spacing w:before="20" w:afterLines="20" w:after="48"/>
            </w:pPr>
            <w:r w:rsidRPr="00F46564">
              <w:t>[tbd]</w:t>
            </w:r>
          </w:p>
        </w:tc>
        <w:tc>
          <w:tcPr>
            <w:tcW w:w="1337" w:type="dxa"/>
            <w:tcBorders>
              <w:top w:val="nil"/>
              <w:left w:val="single" w:sz="4" w:space="0" w:color="auto"/>
              <w:bottom w:val="single" w:sz="4" w:space="0" w:color="auto"/>
              <w:right w:val="single" w:sz="4" w:space="0" w:color="auto"/>
            </w:tcBorders>
          </w:tcPr>
          <w:p w14:paraId="5962D54B" w14:textId="77777777" w:rsidR="00B204D8" w:rsidRPr="00F46564" w:rsidRDefault="00B204D8" w:rsidP="00B204D8">
            <w:pPr>
              <w:pStyle w:val="TAC"/>
              <w:spacing w:before="20" w:afterLines="20" w:after="48"/>
            </w:pPr>
            <w:r w:rsidRPr="00290ECB">
              <w:t>-</w:t>
            </w:r>
          </w:p>
        </w:tc>
        <w:tc>
          <w:tcPr>
            <w:tcW w:w="1283" w:type="dxa"/>
            <w:tcBorders>
              <w:top w:val="nil"/>
              <w:left w:val="single" w:sz="4" w:space="0" w:color="auto"/>
              <w:bottom w:val="single" w:sz="4" w:space="0" w:color="auto"/>
              <w:right w:val="single" w:sz="4" w:space="0" w:color="auto"/>
            </w:tcBorders>
          </w:tcPr>
          <w:p w14:paraId="3F9D74A4" w14:textId="77777777" w:rsidR="00B204D8" w:rsidRPr="00F46564" w:rsidRDefault="00B204D8" w:rsidP="00B204D8">
            <w:pPr>
              <w:pStyle w:val="TAC"/>
              <w:spacing w:before="20" w:afterLines="20" w:after="48"/>
            </w:pPr>
            <w:r w:rsidRPr="00F46564">
              <w:t>[tbd]</w:t>
            </w:r>
          </w:p>
        </w:tc>
      </w:tr>
      <w:tr w:rsidR="00B204D8" w:rsidRPr="00F46564" w14:paraId="21791B4B" w14:textId="77777777" w:rsidTr="00B204D8">
        <w:trPr>
          <w:jc w:val="center"/>
        </w:trPr>
        <w:tc>
          <w:tcPr>
            <w:tcW w:w="7145" w:type="dxa"/>
            <w:gridSpan w:val="6"/>
            <w:tcBorders>
              <w:top w:val="single" w:sz="6" w:space="0" w:color="auto"/>
              <w:bottom w:val="single" w:sz="6" w:space="0" w:color="auto"/>
            </w:tcBorders>
          </w:tcPr>
          <w:p w14:paraId="3FE30D2D" w14:textId="77777777" w:rsidR="00B204D8" w:rsidRDefault="00B204D8" w:rsidP="00B204D8">
            <w:pPr>
              <w:pStyle w:val="TAN"/>
              <w:spacing w:before="20" w:after="20"/>
              <w:ind w:right="57"/>
            </w:pPr>
            <w:r w:rsidRPr="00F46564">
              <w:t>NOTE 1:</w:t>
            </w:r>
            <w:r w:rsidRPr="00F46564">
              <w:tab/>
              <w:t>For MCS-2, MCS-3 and MCS-4 in</w:t>
            </w:r>
            <w:r>
              <w:t xml:space="preserve"> CC1, see table 7.4-2.</w:t>
            </w:r>
          </w:p>
          <w:p w14:paraId="047D5AB5" w14:textId="77777777" w:rsidR="00B204D8" w:rsidRDefault="00B204D8" w:rsidP="00B204D8">
            <w:pPr>
              <w:pStyle w:val="TAN"/>
              <w:spacing w:before="20" w:afterLines="20" w:after="48"/>
              <w:ind w:right="57"/>
            </w:pPr>
            <w:r>
              <w:t>NOTE 2:</w:t>
            </w:r>
            <w:r>
              <w:tab/>
            </w:r>
            <w:r w:rsidRPr="00721675">
              <w:t>For MCS-6, MCS-7, MCS-8 and MCS-9 in CC1</w:t>
            </w:r>
            <w:r>
              <w:t>,</w:t>
            </w:r>
            <w:r w:rsidRPr="00721675">
              <w:t xml:space="preserve"> </w:t>
            </w:r>
            <w:r>
              <w:t xml:space="preserve">see </w:t>
            </w:r>
            <w:r w:rsidRPr="00721675">
              <w:t xml:space="preserve">table </w:t>
            </w:r>
            <w:r>
              <w:t>7.4-2.</w:t>
            </w:r>
          </w:p>
          <w:p w14:paraId="580D7FAF" w14:textId="77777777" w:rsidR="00B204D8" w:rsidRPr="00F46564" w:rsidRDefault="00B204D8" w:rsidP="00B204D8">
            <w:pPr>
              <w:pStyle w:val="TAN"/>
              <w:spacing w:before="20" w:afterLines="20" w:after="48"/>
              <w:ind w:right="57"/>
            </w:pPr>
            <w:r w:rsidRPr="00F46564">
              <w:t xml:space="preserve">NOTE </w:t>
            </w:r>
            <w:r>
              <w:t>3</w:t>
            </w:r>
            <w:r w:rsidRPr="00F46564">
              <w:t>:</w:t>
            </w:r>
            <w:r w:rsidRPr="00F46564">
              <w:tab/>
              <w:t>Identification of the correct Training sequence is required, see 3GPP TS 45.002.</w:t>
            </w:r>
          </w:p>
          <w:p w14:paraId="18E843AE" w14:textId="77777777" w:rsidR="00B204D8" w:rsidRPr="00F46564" w:rsidRDefault="00B204D8" w:rsidP="00B204D8">
            <w:pPr>
              <w:pStyle w:val="TAN"/>
              <w:spacing w:before="20" w:afterLines="20" w:after="48"/>
              <w:ind w:right="57"/>
            </w:pPr>
            <w:r>
              <w:t>NOTE 4</w:t>
            </w:r>
            <w:r w:rsidRPr="00F46564">
              <w:t>:</w:t>
            </w:r>
            <w:r w:rsidRPr="00F46564">
              <w:tab/>
              <w:t>For the notation of E</w:t>
            </w:r>
            <w:r>
              <w:t>C-channels, see 3GPP TS 45.003.</w:t>
            </w:r>
          </w:p>
        </w:tc>
      </w:tr>
    </w:tbl>
    <w:p w14:paraId="3E18BEC0" w14:textId="77777777" w:rsidR="00B204D8" w:rsidRDefault="00B204D8" w:rsidP="00B204D8">
      <w:pPr>
        <w:pStyle w:val="FP"/>
      </w:pPr>
    </w:p>
    <w:p w14:paraId="565A8F8F" w14:textId="77777777" w:rsidR="00B204D8" w:rsidRDefault="00B204D8" w:rsidP="00B204D8">
      <w:pPr>
        <w:pStyle w:val="TH"/>
      </w:pPr>
      <w:r>
        <w:t>Table 7.4-2b: Test signal input level for Multipath Reference Sensitivity measurements for EC-GSM-IoT</w:t>
      </w:r>
      <w:r w:rsidRPr="00C1761C">
        <w:t xml:space="preserve"> </w:t>
      </w:r>
      <w:r w:rsidRPr="00F46564">
        <w:t>for GMSK modulated signals in Coverage Classes 2, 3 and 4 (CC2-CC4)</w:t>
      </w:r>
      <w:del w:id="770" w:author="Hofmann, Juergen (Nokia - DE/Munich)" w:date="2016-08-17T23:31:00Z">
        <w:r w:rsidRPr="00F46564" w:rsidDel="005A3BC4">
          <w:delText xml:space="preserve"> </w:delText>
        </w:r>
      </w:del>
      <w:r w:rsidRPr="00152B59">
        <w:t xml:space="preserve"> </w:t>
      </w:r>
      <w:r w:rsidRPr="00F46564">
        <w:t>using Overlaid CDMA</w:t>
      </w:r>
    </w:p>
    <w:tbl>
      <w:tblPr>
        <w:tblW w:w="8901" w:type="dxa"/>
        <w:jc w:val="center"/>
        <w:tblCellMar>
          <w:left w:w="57" w:type="dxa"/>
          <w:right w:w="57" w:type="dxa"/>
        </w:tblCellMar>
        <w:tblLook w:val="04A0" w:firstRow="1" w:lastRow="0" w:firstColumn="1" w:lastColumn="0" w:noHBand="0" w:noVBand="1"/>
      </w:tblPr>
      <w:tblGrid>
        <w:gridCol w:w="2041"/>
        <w:gridCol w:w="587"/>
        <w:gridCol w:w="587"/>
        <w:gridCol w:w="11"/>
        <w:gridCol w:w="1123"/>
        <w:gridCol w:w="1702"/>
        <w:gridCol w:w="1136"/>
        <w:gridCol w:w="1703"/>
        <w:gridCol w:w="11"/>
      </w:tblGrid>
      <w:tr w:rsidR="00B204D8" w:rsidRPr="00F46564" w14:paraId="690C6F93" w14:textId="77777777" w:rsidTr="00B204D8">
        <w:trPr>
          <w:trHeight w:val="255"/>
          <w:jc w:val="center"/>
        </w:trPr>
        <w:tc>
          <w:tcPr>
            <w:tcW w:w="8901" w:type="dxa"/>
            <w:gridSpan w:val="9"/>
            <w:tcBorders>
              <w:top w:val="single" w:sz="4" w:space="0" w:color="auto"/>
              <w:left w:val="single" w:sz="4" w:space="0" w:color="auto"/>
              <w:right w:val="single" w:sz="4" w:space="0" w:color="auto"/>
            </w:tcBorders>
            <w:shd w:val="clear" w:color="auto" w:fill="auto"/>
            <w:noWrap/>
            <w:vAlign w:val="center"/>
          </w:tcPr>
          <w:p w14:paraId="6B42498C" w14:textId="77777777" w:rsidR="00B204D8" w:rsidRPr="00F46564" w:rsidRDefault="00B204D8" w:rsidP="00B204D8">
            <w:pPr>
              <w:spacing w:before="20" w:after="20"/>
              <w:jc w:val="center"/>
              <w:rPr>
                <w:rFonts w:ascii="Arial" w:hAnsi="Arial" w:cs="Arial"/>
                <w:b/>
                <w:bCs/>
                <w:sz w:val="18"/>
                <w:szCs w:val="18"/>
                <w:lang w:val="fr-FR" w:eastAsia="en-GB"/>
              </w:rPr>
            </w:pPr>
            <w:r w:rsidRPr="00F46564">
              <w:rPr>
                <w:rFonts w:ascii="Arial" w:hAnsi="Arial" w:cs="Arial"/>
                <w:b/>
                <w:bCs/>
                <w:sz w:val="18"/>
                <w:szCs w:val="18"/>
                <w:lang w:eastAsia="en-GB"/>
              </w:rPr>
              <w:t>GSM 900</w:t>
            </w:r>
            <w:r>
              <w:rPr>
                <w:rFonts w:ascii="Arial" w:hAnsi="Arial" w:cs="Arial"/>
                <w:b/>
                <w:bCs/>
                <w:sz w:val="18"/>
                <w:szCs w:val="18"/>
                <w:lang w:eastAsia="en-GB"/>
              </w:rPr>
              <w:t xml:space="preserve"> and</w:t>
            </w:r>
            <w:r w:rsidRPr="00F46564">
              <w:rPr>
                <w:rFonts w:ascii="Arial" w:hAnsi="Arial" w:cs="Arial"/>
                <w:b/>
                <w:bCs/>
                <w:sz w:val="18"/>
                <w:szCs w:val="18"/>
                <w:lang w:eastAsia="en-GB"/>
              </w:rPr>
              <w:t xml:space="preserve"> GSM 850</w:t>
            </w:r>
          </w:p>
        </w:tc>
      </w:tr>
      <w:tr w:rsidR="00B204D8" w:rsidRPr="009558AF" w14:paraId="0D59B933" w14:textId="77777777" w:rsidTr="00B204D8">
        <w:trPr>
          <w:trHeight w:val="255"/>
          <w:jc w:val="center"/>
        </w:trPr>
        <w:tc>
          <w:tcPr>
            <w:tcW w:w="3226" w:type="dxa"/>
            <w:gridSpan w:val="4"/>
            <w:vMerge w:val="restart"/>
            <w:tcBorders>
              <w:top w:val="single" w:sz="4" w:space="0" w:color="000000"/>
              <w:left w:val="single" w:sz="4" w:space="0" w:color="auto"/>
              <w:right w:val="single" w:sz="4" w:space="0" w:color="000000"/>
            </w:tcBorders>
            <w:shd w:val="clear" w:color="auto" w:fill="auto"/>
            <w:noWrap/>
            <w:vAlign w:val="center"/>
          </w:tcPr>
          <w:p w14:paraId="1D215403"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Type of channel</w:t>
            </w:r>
          </w:p>
        </w:tc>
        <w:tc>
          <w:tcPr>
            <w:tcW w:w="5675" w:type="dxa"/>
            <w:gridSpan w:val="5"/>
            <w:tcBorders>
              <w:top w:val="single" w:sz="4" w:space="0" w:color="auto"/>
              <w:left w:val="nil"/>
              <w:bottom w:val="nil"/>
              <w:right w:val="single" w:sz="4" w:space="0" w:color="auto"/>
            </w:tcBorders>
            <w:shd w:val="clear" w:color="auto" w:fill="auto"/>
            <w:noWrap/>
            <w:vAlign w:val="bottom"/>
          </w:tcPr>
          <w:p w14:paraId="22A0C95D" w14:textId="77777777" w:rsidR="00B204D8" w:rsidRPr="00F46564" w:rsidRDefault="00B204D8" w:rsidP="00B204D8">
            <w:pPr>
              <w:spacing w:before="20" w:after="20"/>
              <w:jc w:val="center"/>
              <w:rPr>
                <w:rFonts w:ascii="Arial" w:hAnsi="Arial" w:cs="Arial"/>
                <w:b/>
                <w:bCs/>
                <w:sz w:val="18"/>
                <w:szCs w:val="18"/>
                <w:lang w:val="fr-FR" w:eastAsia="en-GB"/>
              </w:rPr>
            </w:pPr>
            <w:r w:rsidRPr="00F46564">
              <w:rPr>
                <w:rFonts w:ascii="Arial" w:hAnsi="Arial" w:cs="Arial"/>
                <w:b/>
                <w:bCs/>
                <w:sz w:val="18"/>
                <w:szCs w:val="18"/>
                <w:lang w:val="fr-FR" w:eastAsia="en-GB"/>
              </w:rPr>
              <w:t>Propagation conditions: TU1</w:t>
            </w:r>
            <w:r>
              <w:rPr>
                <w:rFonts w:ascii="Arial" w:hAnsi="Arial" w:cs="Arial"/>
                <w:b/>
                <w:bCs/>
                <w:sz w:val="18"/>
                <w:szCs w:val="18"/>
                <w:lang w:val="fr-FR" w:eastAsia="en-GB"/>
              </w:rPr>
              <w:t>.</w:t>
            </w:r>
            <w:r w:rsidRPr="00F46564">
              <w:rPr>
                <w:rFonts w:ascii="Arial" w:hAnsi="Arial" w:cs="Arial"/>
                <w:b/>
                <w:bCs/>
                <w:sz w:val="18"/>
                <w:szCs w:val="18"/>
                <w:lang w:val="fr-FR" w:eastAsia="en-GB"/>
              </w:rPr>
              <w:t>2 no FH</w:t>
            </w:r>
          </w:p>
        </w:tc>
      </w:tr>
      <w:tr w:rsidR="00B204D8" w:rsidRPr="00F46564" w14:paraId="6517C3CA" w14:textId="77777777" w:rsidTr="00B204D8">
        <w:trPr>
          <w:gridAfter w:val="1"/>
          <w:wAfter w:w="11" w:type="dxa"/>
          <w:trHeight w:val="255"/>
          <w:jc w:val="center"/>
        </w:trPr>
        <w:tc>
          <w:tcPr>
            <w:tcW w:w="3226" w:type="dxa"/>
            <w:gridSpan w:val="4"/>
            <w:vMerge/>
            <w:tcBorders>
              <w:left w:val="single" w:sz="4" w:space="0" w:color="auto"/>
              <w:bottom w:val="single" w:sz="4" w:space="0" w:color="000000"/>
              <w:right w:val="single" w:sz="4" w:space="0" w:color="000000"/>
            </w:tcBorders>
            <w:shd w:val="clear" w:color="auto" w:fill="auto"/>
            <w:vAlign w:val="center"/>
          </w:tcPr>
          <w:p w14:paraId="462286C9" w14:textId="77777777" w:rsidR="00B204D8" w:rsidRPr="00F46564" w:rsidRDefault="00B204D8" w:rsidP="00B204D8">
            <w:pPr>
              <w:spacing w:before="20" w:after="20"/>
              <w:rPr>
                <w:rFonts w:ascii="Arial" w:hAnsi="Arial" w:cs="Arial"/>
                <w:b/>
                <w:bCs/>
                <w:sz w:val="18"/>
                <w:szCs w:val="18"/>
                <w:lang w:val="fr-FR" w:eastAsia="en-GB"/>
              </w:rPr>
            </w:pPr>
          </w:p>
        </w:tc>
        <w:tc>
          <w:tcPr>
            <w:tcW w:w="2825" w:type="dxa"/>
            <w:gridSpan w:val="2"/>
            <w:tcBorders>
              <w:top w:val="single" w:sz="4" w:space="0" w:color="auto"/>
              <w:left w:val="nil"/>
              <w:bottom w:val="single" w:sz="4" w:space="0" w:color="auto"/>
              <w:right w:val="single" w:sz="4" w:space="0" w:color="auto"/>
            </w:tcBorders>
            <w:shd w:val="clear" w:color="auto" w:fill="auto"/>
            <w:noWrap/>
            <w:vAlign w:val="center"/>
          </w:tcPr>
          <w:p w14:paraId="35999BC5"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2 users per time slot</w:t>
            </w:r>
          </w:p>
        </w:tc>
        <w:tc>
          <w:tcPr>
            <w:tcW w:w="2839" w:type="dxa"/>
            <w:gridSpan w:val="2"/>
            <w:tcBorders>
              <w:top w:val="single" w:sz="4" w:space="0" w:color="auto"/>
              <w:left w:val="nil"/>
              <w:bottom w:val="single" w:sz="4" w:space="0" w:color="auto"/>
              <w:right w:val="single" w:sz="4" w:space="0" w:color="auto"/>
            </w:tcBorders>
            <w:shd w:val="clear" w:color="auto" w:fill="auto"/>
            <w:noWrap/>
            <w:vAlign w:val="center"/>
          </w:tcPr>
          <w:p w14:paraId="60F9AABB"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4 users per time slot</w:t>
            </w:r>
          </w:p>
        </w:tc>
      </w:tr>
      <w:tr w:rsidR="00B204D8" w:rsidRPr="00F46564" w14:paraId="593D7AB4" w14:textId="77777777" w:rsidTr="00B204D8">
        <w:trPr>
          <w:gridAfter w:val="1"/>
          <w:wAfter w:w="11" w:type="dxa"/>
          <w:trHeight w:val="255"/>
          <w:jc w:val="center"/>
        </w:trPr>
        <w:tc>
          <w:tcPr>
            <w:tcW w:w="3226" w:type="dxa"/>
            <w:gridSpan w:val="4"/>
            <w:tcBorders>
              <w:top w:val="single" w:sz="4" w:space="0" w:color="000000"/>
              <w:left w:val="single" w:sz="4" w:space="0" w:color="auto"/>
              <w:bottom w:val="single" w:sz="4" w:space="0" w:color="000000"/>
              <w:right w:val="single" w:sz="4" w:space="0" w:color="auto"/>
            </w:tcBorders>
            <w:shd w:val="clear" w:color="auto" w:fill="auto"/>
            <w:vAlign w:val="center"/>
          </w:tcPr>
          <w:p w14:paraId="5BBEFFE3"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 xml:space="preserve">SCPIR_UL </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B89B2"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0 dB</w:t>
            </w:r>
          </w:p>
        </w:tc>
        <w:tc>
          <w:tcPr>
            <w:tcW w:w="1702" w:type="dxa"/>
            <w:tcBorders>
              <w:top w:val="single" w:sz="4" w:space="0" w:color="auto"/>
              <w:left w:val="nil"/>
              <w:bottom w:val="single" w:sz="4" w:space="0" w:color="auto"/>
              <w:right w:val="single" w:sz="4" w:space="0" w:color="auto"/>
            </w:tcBorders>
            <w:shd w:val="clear" w:color="auto" w:fill="auto"/>
            <w:noWrap/>
            <w:vAlign w:val="center"/>
          </w:tcPr>
          <w:p w14:paraId="3D8E5086"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w:t>
            </w:r>
            <w:r>
              <w:rPr>
                <w:rFonts w:ascii="Arial" w:hAnsi="Arial" w:cs="Arial"/>
                <w:b/>
                <w:bCs/>
                <w:sz w:val="18"/>
                <w:szCs w:val="18"/>
                <w:lang w:eastAsia="en-GB"/>
              </w:rPr>
              <w:t>9</w:t>
            </w:r>
            <w:r w:rsidRPr="00F46564">
              <w:rPr>
                <w:rFonts w:ascii="Arial" w:hAnsi="Arial" w:cs="Arial"/>
                <w:b/>
                <w:bCs/>
                <w:sz w:val="18"/>
                <w:szCs w:val="18"/>
                <w:lang w:eastAsia="en-GB"/>
              </w:rPr>
              <w:t>] dB</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17B3FCE0"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0</w:t>
            </w:r>
            <w:r>
              <w:rPr>
                <w:rFonts w:ascii="Arial" w:hAnsi="Arial" w:cs="Arial"/>
                <w:b/>
                <w:bCs/>
                <w:sz w:val="18"/>
                <w:szCs w:val="18"/>
                <w:lang w:eastAsia="en-GB"/>
              </w:rPr>
              <w:t>/0/0</w:t>
            </w:r>
            <w:r w:rsidRPr="00F46564">
              <w:rPr>
                <w:rFonts w:ascii="Arial" w:hAnsi="Arial" w:cs="Arial"/>
                <w:b/>
                <w:bCs/>
                <w:sz w:val="18"/>
                <w:szCs w:val="18"/>
                <w:lang w:eastAsia="en-GB"/>
              </w:rPr>
              <w:t xml:space="preserve"> dB</w:t>
            </w:r>
          </w:p>
        </w:tc>
        <w:tc>
          <w:tcPr>
            <w:tcW w:w="1703" w:type="dxa"/>
            <w:tcBorders>
              <w:top w:val="single" w:sz="4" w:space="0" w:color="auto"/>
              <w:left w:val="nil"/>
              <w:bottom w:val="single" w:sz="4" w:space="0" w:color="auto"/>
              <w:right w:val="single" w:sz="4" w:space="0" w:color="auto"/>
            </w:tcBorders>
            <w:shd w:val="clear" w:color="auto" w:fill="auto"/>
            <w:noWrap/>
            <w:vAlign w:val="center"/>
          </w:tcPr>
          <w:p w14:paraId="6EF8C8D5" w14:textId="77777777" w:rsidR="00B204D8" w:rsidRPr="00F46564" w:rsidRDefault="00B204D8" w:rsidP="00B204D8">
            <w:pPr>
              <w:spacing w:before="20" w:after="20"/>
              <w:jc w:val="center"/>
              <w:rPr>
                <w:rFonts w:ascii="Arial" w:hAnsi="Arial" w:cs="Arial"/>
                <w:sz w:val="18"/>
                <w:szCs w:val="18"/>
                <w:lang w:eastAsia="en-GB"/>
              </w:rPr>
            </w:pPr>
            <w:r w:rsidRPr="00F46564">
              <w:rPr>
                <w:rFonts w:ascii="Arial" w:hAnsi="Arial" w:cs="Arial"/>
                <w:b/>
                <w:bCs/>
                <w:sz w:val="18"/>
                <w:szCs w:val="18"/>
                <w:lang w:eastAsia="en-GB"/>
              </w:rPr>
              <w:t>[</w:t>
            </w:r>
            <w:r>
              <w:rPr>
                <w:rFonts w:ascii="Arial" w:hAnsi="Arial" w:cs="Arial"/>
                <w:b/>
                <w:bCs/>
                <w:sz w:val="18"/>
                <w:szCs w:val="18"/>
                <w:lang w:eastAsia="en-GB"/>
              </w:rPr>
              <w:t>3</w:t>
            </w:r>
            <w:r w:rsidRPr="00F46564">
              <w:rPr>
                <w:rFonts w:ascii="Arial" w:hAnsi="Arial" w:cs="Arial"/>
                <w:b/>
                <w:bCs/>
                <w:sz w:val="18"/>
                <w:szCs w:val="18"/>
                <w:lang w:eastAsia="en-GB"/>
              </w:rPr>
              <w:t>]</w:t>
            </w:r>
            <w:r>
              <w:rPr>
                <w:rFonts w:ascii="Arial" w:hAnsi="Arial" w:cs="Arial"/>
                <w:b/>
                <w:bCs/>
                <w:sz w:val="18"/>
                <w:szCs w:val="18"/>
                <w:lang w:eastAsia="en-GB"/>
              </w:rPr>
              <w:t>/</w:t>
            </w:r>
            <w:r w:rsidRPr="00F46564">
              <w:rPr>
                <w:rFonts w:ascii="Arial" w:hAnsi="Arial" w:cs="Arial"/>
                <w:b/>
                <w:bCs/>
                <w:sz w:val="18"/>
                <w:szCs w:val="18"/>
                <w:lang w:eastAsia="en-GB"/>
              </w:rPr>
              <w:t>[</w:t>
            </w:r>
            <w:r>
              <w:rPr>
                <w:rFonts w:ascii="Arial" w:hAnsi="Arial" w:cs="Arial"/>
                <w:b/>
                <w:bCs/>
                <w:sz w:val="18"/>
                <w:szCs w:val="18"/>
                <w:lang w:eastAsia="en-GB"/>
              </w:rPr>
              <w:t>6</w:t>
            </w:r>
            <w:r w:rsidRPr="00F46564">
              <w:rPr>
                <w:rFonts w:ascii="Arial" w:hAnsi="Arial" w:cs="Arial"/>
                <w:b/>
                <w:bCs/>
                <w:sz w:val="18"/>
                <w:szCs w:val="18"/>
                <w:lang w:eastAsia="en-GB"/>
              </w:rPr>
              <w:t>]</w:t>
            </w:r>
            <w:r>
              <w:rPr>
                <w:rFonts w:ascii="Arial" w:hAnsi="Arial" w:cs="Arial"/>
                <w:b/>
                <w:bCs/>
                <w:sz w:val="18"/>
                <w:szCs w:val="18"/>
                <w:lang w:eastAsia="en-GB"/>
              </w:rPr>
              <w:t>/</w:t>
            </w:r>
            <w:r w:rsidRPr="00F46564">
              <w:rPr>
                <w:rFonts w:ascii="Arial" w:hAnsi="Arial" w:cs="Arial"/>
                <w:b/>
                <w:bCs/>
                <w:sz w:val="18"/>
                <w:szCs w:val="18"/>
                <w:lang w:eastAsia="en-GB"/>
              </w:rPr>
              <w:t>[</w:t>
            </w:r>
            <w:r>
              <w:rPr>
                <w:rFonts w:ascii="Arial" w:hAnsi="Arial" w:cs="Arial"/>
                <w:b/>
                <w:bCs/>
                <w:sz w:val="18"/>
                <w:szCs w:val="18"/>
                <w:lang w:eastAsia="en-GB"/>
              </w:rPr>
              <w:t>9</w:t>
            </w:r>
            <w:r w:rsidRPr="00F46564">
              <w:rPr>
                <w:rFonts w:ascii="Arial" w:hAnsi="Arial" w:cs="Arial"/>
                <w:b/>
                <w:bCs/>
                <w:sz w:val="18"/>
                <w:szCs w:val="18"/>
                <w:lang w:eastAsia="en-GB"/>
              </w:rPr>
              <w:t>] dB</w:t>
            </w:r>
          </w:p>
        </w:tc>
      </w:tr>
      <w:tr w:rsidR="00B204D8" w:rsidRPr="00F46564" w14:paraId="0EB2B4FF" w14:textId="77777777" w:rsidTr="00B204D8">
        <w:trPr>
          <w:trHeight w:val="255"/>
          <w:jc w:val="center"/>
        </w:trPr>
        <w:tc>
          <w:tcPr>
            <w:tcW w:w="2041" w:type="dxa"/>
            <w:tcBorders>
              <w:top w:val="single" w:sz="4" w:space="0" w:color="auto"/>
              <w:left w:val="single" w:sz="4" w:space="0" w:color="auto"/>
              <w:bottom w:val="nil"/>
            </w:tcBorders>
            <w:shd w:val="clear" w:color="auto" w:fill="auto"/>
            <w:noWrap/>
          </w:tcPr>
          <w:p w14:paraId="269937D0" w14:textId="77777777" w:rsidR="00B204D8" w:rsidRPr="00F46564" w:rsidRDefault="00B204D8" w:rsidP="00B204D8">
            <w:pPr>
              <w:pStyle w:val="TAC"/>
              <w:spacing w:before="20" w:after="20"/>
              <w:jc w:val="left"/>
            </w:pPr>
            <w:r w:rsidRPr="00F46564">
              <w:t>EC-PACCH/U/4</w:t>
            </w:r>
          </w:p>
        </w:tc>
        <w:tc>
          <w:tcPr>
            <w:tcW w:w="587" w:type="dxa"/>
            <w:tcBorders>
              <w:top w:val="single" w:sz="4" w:space="0" w:color="auto"/>
            </w:tcBorders>
            <w:shd w:val="clear" w:color="auto" w:fill="auto"/>
            <w:noWrap/>
            <w:vAlign w:val="bottom"/>
          </w:tcPr>
          <w:p w14:paraId="5EFEFA08" w14:textId="77777777" w:rsidR="00B204D8" w:rsidRPr="00F46564" w:rsidRDefault="00B204D8" w:rsidP="00B204D8">
            <w:pPr>
              <w:pStyle w:val="TAC"/>
              <w:spacing w:before="20" w:after="20"/>
            </w:pPr>
            <w:r w:rsidRPr="00F46564">
              <w:t>CC2</w:t>
            </w:r>
          </w:p>
        </w:tc>
        <w:tc>
          <w:tcPr>
            <w:tcW w:w="587" w:type="dxa"/>
            <w:tcBorders>
              <w:top w:val="single" w:sz="4" w:space="0" w:color="auto"/>
              <w:left w:val="nil"/>
              <w:right w:val="single" w:sz="4" w:space="0" w:color="auto"/>
            </w:tcBorders>
            <w:shd w:val="clear" w:color="auto" w:fill="auto"/>
            <w:vAlign w:val="bottom"/>
          </w:tcPr>
          <w:p w14:paraId="76CAEC14" w14:textId="77777777" w:rsidR="00B204D8" w:rsidRPr="00F46564" w:rsidRDefault="00B204D8" w:rsidP="00B204D8">
            <w:pPr>
              <w:pStyle w:val="TAC"/>
              <w:spacing w:before="20" w:after="20"/>
              <w:jc w:val="right"/>
            </w:pPr>
            <w:r w:rsidRPr="00F46564">
              <w:t>dBm</w:t>
            </w:r>
          </w:p>
        </w:tc>
        <w:tc>
          <w:tcPr>
            <w:tcW w:w="1134" w:type="dxa"/>
            <w:gridSpan w:val="2"/>
            <w:tcBorders>
              <w:top w:val="single" w:sz="4" w:space="0" w:color="auto"/>
              <w:left w:val="nil"/>
              <w:bottom w:val="nil"/>
              <w:right w:val="single" w:sz="4" w:space="0" w:color="auto"/>
            </w:tcBorders>
            <w:shd w:val="clear" w:color="auto" w:fill="auto"/>
            <w:noWrap/>
            <w:vAlign w:val="bottom"/>
          </w:tcPr>
          <w:p w14:paraId="61CFC009" w14:textId="77777777" w:rsidR="00B204D8" w:rsidRPr="00F46564" w:rsidRDefault="00B204D8" w:rsidP="00B204D8">
            <w:pPr>
              <w:pStyle w:val="TAC"/>
              <w:spacing w:before="20" w:after="20"/>
            </w:pPr>
            <w:r w:rsidRPr="00F46564">
              <w:t>[tbd]</w:t>
            </w:r>
          </w:p>
        </w:tc>
        <w:tc>
          <w:tcPr>
            <w:tcW w:w="1702" w:type="dxa"/>
            <w:tcBorders>
              <w:top w:val="single" w:sz="4" w:space="0" w:color="auto"/>
              <w:left w:val="nil"/>
              <w:bottom w:val="nil"/>
              <w:right w:val="single" w:sz="4" w:space="0" w:color="auto"/>
            </w:tcBorders>
            <w:shd w:val="clear" w:color="auto" w:fill="auto"/>
            <w:noWrap/>
          </w:tcPr>
          <w:p w14:paraId="7A071460" w14:textId="77777777" w:rsidR="00B204D8" w:rsidRPr="00F46564" w:rsidRDefault="00B204D8" w:rsidP="00B204D8">
            <w:pPr>
              <w:pStyle w:val="TAC"/>
              <w:spacing w:before="20" w:after="20"/>
            </w:pPr>
            <w:r w:rsidRPr="00F46564">
              <w:t>[tbd]</w:t>
            </w:r>
          </w:p>
        </w:tc>
        <w:tc>
          <w:tcPr>
            <w:tcW w:w="1136" w:type="dxa"/>
            <w:tcBorders>
              <w:top w:val="single" w:sz="4" w:space="0" w:color="auto"/>
              <w:left w:val="nil"/>
              <w:bottom w:val="nil"/>
              <w:right w:val="single" w:sz="4" w:space="0" w:color="auto"/>
            </w:tcBorders>
            <w:shd w:val="clear" w:color="auto" w:fill="auto"/>
            <w:noWrap/>
          </w:tcPr>
          <w:p w14:paraId="7CA5916B" w14:textId="77777777" w:rsidR="00B204D8" w:rsidRPr="00F46564" w:rsidRDefault="00B204D8" w:rsidP="00B204D8">
            <w:pPr>
              <w:pStyle w:val="TAC"/>
              <w:spacing w:before="20" w:after="20"/>
            </w:pPr>
            <w:r w:rsidRPr="00F46564">
              <w:t>[tbd]</w:t>
            </w:r>
          </w:p>
        </w:tc>
        <w:tc>
          <w:tcPr>
            <w:tcW w:w="1714" w:type="dxa"/>
            <w:gridSpan w:val="2"/>
            <w:tcBorders>
              <w:top w:val="single" w:sz="4" w:space="0" w:color="auto"/>
              <w:left w:val="nil"/>
              <w:bottom w:val="nil"/>
              <w:right w:val="single" w:sz="4" w:space="0" w:color="auto"/>
            </w:tcBorders>
            <w:shd w:val="clear" w:color="auto" w:fill="auto"/>
            <w:noWrap/>
          </w:tcPr>
          <w:p w14:paraId="76C8C176" w14:textId="77777777" w:rsidR="00B204D8" w:rsidRPr="00F46564" w:rsidRDefault="00B204D8" w:rsidP="00B204D8">
            <w:pPr>
              <w:pStyle w:val="TAC"/>
              <w:spacing w:before="20" w:after="20"/>
            </w:pPr>
            <w:r w:rsidRPr="00F46564">
              <w:t>[tbd]</w:t>
            </w:r>
          </w:p>
        </w:tc>
      </w:tr>
      <w:tr w:rsidR="00B204D8" w:rsidRPr="00F46564" w14:paraId="350604D3" w14:textId="77777777" w:rsidTr="00B204D8">
        <w:trPr>
          <w:trHeight w:val="255"/>
          <w:jc w:val="center"/>
        </w:trPr>
        <w:tc>
          <w:tcPr>
            <w:tcW w:w="2041" w:type="dxa"/>
            <w:tcBorders>
              <w:top w:val="nil"/>
              <w:left w:val="single" w:sz="4" w:space="0" w:color="auto"/>
              <w:bottom w:val="nil"/>
            </w:tcBorders>
            <w:shd w:val="clear" w:color="auto" w:fill="auto"/>
            <w:noWrap/>
          </w:tcPr>
          <w:p w14:paraId="78D6481D" w14:textId="77777777" w:rsidR="00B204D8" w:rsidRPr="00F46564" w:rsidRDefault="00B204D8" w:rsidP="00B204D8">
            <w:pPr>
              <w:pStyle w:val="TAC"/>
              <w:spacing w:before="20" w:after="20"/>
              <w:jc w:val="left"/>
              <w:rPr>
                <w:rFonts w:cs="Arial"/>
                <w:szCs w:val="18"/>
                <w:lang w:eastAsia="en-GB"/>
              </w:rPr>
            </w:pPr>
            <w:r w:rsidRPr="00F46564">
              <w:t>EC-PACCH/U/8</w:t>
            </w:r>
          </w:p>
        </w:tc>
        <w:tc>
          <w:tcPr>
            <w:tcW w:w="587" w:type="dxa"/>
            <w:shd w:val="clear" w:color="auto" w:fill="auto"/>
            <w:noWrap/>
            <w:vAlign w:val="bottom"/>
          </w:tcPr>
          <w:p w14:paraId="4F998A8D"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CC3</w:t>
            </w:r>
          </w:p>
        </w:tc>
        <w:tc>
          <w:tcPr>
            <w:tcW w:w="587" w:type="dxa"/>
            <w:tcBorders>
              <w:left w:val="nil"/>
              <w:right w:val="single" w:sz="4" w:space="0" w:color="auto"/>
            </w:tcBorders>
            <w:shd w:val="clear" w:color="auto" w:fill="auto"/>
            <w:vAlign w:val="bottom"/>
          </w:tcPr>
          <w:p w14:paraId="5065338A" w14:textId="77777777" w:rsidR="00B204D8" w:rsidRPr="00F46564" w:rsidRDefault="00B204D8" w:rsidP="00B204D8">
            <w:pPr>
              <w:pStyle w:val="TAC"/>
              <w:spacing w:before="20" w:after="20"/>
              <w:jc w:val="right"/>
              <w:rPr>
                <w:rFonts w:cs="Arial"/>
                <w:szCs w:val="18"/>
                <w:lang w:eastAsia="en-GB"/>
              </w:rPr>
            </w:pPr>
            <w:r w:rsidRPr="00F46564">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14:paraId="557719B0"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02" w:type="dxa"/>
            <w:tcBorders>
              <w:top w:val="nil"/>
              <w:left w:val="nil"/>
              <w:bottom w:val="nil"/>
              <w:right w:val="single" w:sz="4" w:space="0" w:color="auto"/>
            </w:tcBorders>
            <w:shd w:val="clear" w:color="auto" w:fill="auto"/>
            <w:noWrap/>
          </w:tcPr>
          <w:p w14:paraId="552145A2"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136" w:type="dxa"/>
            <w:tcBorders>
              <w:top w:val="nil"/>
              <w:left w:val="nil"/>
              <w:bottom w:val="nil"/>
              <w:right w:val="single" w:sz="4" w:space="0" w:color="auto"/>
            </w:tcBorders>
            <w:shd w:val="clear" w:color="auto" w:fill="auto"/>
            <w:noWrap/>
          </w:tcPr>
          <w:p w14:paraId="787949BD"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14" w:type="dxa"/>
            <w:gridSpan w:val="2"/>
            <w:tcBorders>
              <w:top w:val="nil"/>
              <w:left w:val="nil"/>
              <w:bottom w:val="nil"/>
              <w:right w:val="single" w:sz="4" w:space="0" w:color="auto"/>
            </w:tcBorders>
            <w:shd w:val="clear" w:color="auto" w:fill="auto"/>
            <w:noWrap/>
          </w:tcPr>
          <w:p w14:paraId="600EDB75"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r>
      <w:tr w:rsidR="00B204D8" w:rsidRPr="00F46564" w14:paraId="185B3035" w14:textId="77777777" w:rsidTr="00B204D8">
        <w:trPr>
          <w:trHeight w:val="255"/>
          <w:jc w:val="center"/>
        </w:trPr>
        <w:tc>
          <w:tcPr>
            <w:tcW w:w="2041" w:type="dxa"/>
            <w:tcBorders>
              <w:top w:val="nil"/>
              <w:left w:val="single" w:sz="4" w:space="0" w:color="auto"/>
              <w:bottom w:val="single" w:sz="4" w:space="0" w:color="auto"/>
            </w:tcBorders>
            <w:shd w:val="clear" w:color="auto" w:fill="auto"/>
            <w:noWrap/>
          </w:tcPr>
          <w:p w14:paraId="42F3ED04" w14:textId="77777777" w:rsidR="00B204D8" w:rsidRPr="00F46564" w:rsidRDefault="00B204D8" w:rsidP="00B204D8">
            <w:pPr>
              <w:pStyle w:val="TAC"/>
              <w:spacing w:before="20" w:after="20"/>
              <w:jc w:val="left"/>
              <w:rPr>
                <w:rFonts w:cs="Arial"/>
                <w:szCs w:val="18"/>
                <w:lang w:eastAsia="en-GB"/>
              </w:rPr>
            </w:pPr>
            <w:r w:rsidRPr="00F46564">
              <w:t>EC-PACCH/U/16</w:t>
            </w:r>
          </w:p>
        </w:tc>
        <w:tc>
          <w:tcPr>
            <w:tcW w:w="587" w:type="dxa"/>
            <w:tcBorders>
              <w:bottom w:val="single" w:sz="4" w:space="0" w:color="auto"/>
            </w:tcBorders>
            <w:shd w:val="clear" w:color="auto" w:fill="auto"/>
            <w:noWrap/>
            <w:vAlign w:val="bottom"/>
          </w:tcPr>
          <w:p w14:paraId="22D88E8B"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CC4</w:t>
            </w:r>
          </w:p>
        </w:tc>
        <w:tc>
          <w:tcPr>
            <w:tcW w:w="587" w:type="dxa"/>
            <w:tcBorders>
              <w:left w:val="nil"/>
              <w:bottom w:val="single" w:sz="4" w:space="0" w:color="auto"/>
              <w:right w:val="single" w:sz="4" w:space="0" w:color="auto"/>
            </w:tcBorders>
            <w:shd w:val="clear" w:color="auto" w:fill="auto"/>
            <w:vAlign w:val="bottom"/>
          </w:tcPr>
          <w:p w14:paraId="68E12709" w14:textId="77777777" w:rsidR="00B204D8" w:rsidRPr="00F46564" w:rsidRDefault="00B204D8" w:rsidP="00B204D8">
            <w:pPr>
              <w:pStyle w:val="TAC"/>
              <w:spacing w:before="20" w:after="20"/>
              <w:jc w:val="right"/>
              <w:rPr>
                <w:rFonts w:cs="Arial"/>
                <w:szCs w:val="18"/>
                <w:lang w:eastAsia="en-GB"/>
              </w:rPr>
            </w:pPr>
            <w:r w:rsidRPr="00F46564">
              <w:rPr>
                <w:rFonts w:cs="Arial"/>
                <w:szCs w:val="18"/>
                <w:lang w:eastAsia="en-GB"/>
              </w:rPr>
              <w:t>dBm</w:t>
            </w:r>
          </w:p>
        </w:tc>
        <w:tc>
          <w:tcPr>
            <w:tcW w:w="1134" w:type="dxa"/>
            <w:gridSpan w:val="2"/>
            <w:tcBorders>
              <w:top w:val="nil"/>
              <w:left w:val="nil"/>
              <w:bottom w:val="single" w:sz="4" w:space="0" w:color="auto"/>
              <w:right w:val="single" w:sz="4" w:space="0" w:color="auto"/>
            </w:tcBorders>
            <w:shd w:val="clear" w:color="auto" w:fill="auto"/>
            <w:noWrap/>
          </w:tcPr>
          <w:p w14:paraId="20A37B7C"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02" w:type="dxa"/>
            <w:tcBorders>
              <w:top w:val="nil"/>
              <w:left w:val="nil"/>
              <w:bottom w:val="single" w:sz="4" w:space="0" w:color="auto"/>
              <w:right w:val="single" w:sz="4" w:space="0" w:color="auto"/>
            </w:tcBorders>
            <w:shd w:val="clear" w:color="auto" w:fill="auto"/>
            <w:noWrap/>
          </w:tcPr>
          <w:p w14:paraId="3AC4F726"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136" w:type="dxa"/>
            <w:tcBorders>
              <w:top w:val="nil"/>
              <w:left w:val="nil"/>
              <w:bottom w:val="single" w:sz="4" w:space="0" w:color="auto"/>
              <w:right w:val="single" w:sz="4" w:space="0" w:color="auto"/>
            </w:tcBorders>
            <w:shd w:val="clear" w:color="auto" w:fill="auto"/>
            <w:noWrap/>
          </w:tcPr>
          <w:p w14:paraId="314A4200"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14" w:type="dxa"/>
            <w:gridSpan w:val="2"/>
            <w:tcBorders>
              <w:top w:val="nil"/>
              <w:left w:val="nil"/>
              <w:bottom w:val="single" w:sz="4" w:space="0" w:color="auto"/>
              <w:right w:val="single" w:sz="4" w:space="0" w:color="auto"/>
            </w:tcBorders>
            <w:shd w:val="clear" w:color="auto" w:fill="auto"/>
            <w:noWrap/>
          </w:tcPr>
          <w:p w14:paraId="08D2C1A3"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r>
      <w:tr w:rsidR="00B204D8" w:rsidRPr="00F46564" w14:paraId="4417980A" w14:textId="77777777" w:rsidTr="00B204D8">
        <w:trPr>
          <w:trHeight w:val="255"/>
          <w:jc w:val="center"/>
        </w:trPr>
        <w:tc>
          <w:tcPr>
            <w:tcW w:w="2041" w:type="dxa"/>
            <w:tcBorders>
              <w:top w:val="single" w:sz="4" w:space="0" w:color="auto"/>
              <w:left w:val="single" w:sz="4" w:space="0" w:color="auto"/>
              <w:bottom w:val="nil"/>
            </w:tcBorders>
            <w:shd w:val="clear" w:color="auto" w:fill="auto"/>
            <w:noWrap/>
          </w:tcPr>
          <w:p w14:paraId="7D55183F" w14:textId="77777777" w:rsidR="00B204D8" w:rsidRPr="00F46564" w:rsidRDefault="00B204D8" w:rsidP="00B204D8">
            <w:pPr>
              <w:pStyle w:val="TAC"/>
              <w:spacing w:before="20" w:after="20"/>
              <w:jc w:val="left"/>
            </w:pPr>
            <w:r w:rsidRPr="00F46564">
              <w:t>EC-PDTCH/MCS-1/4</w:t>
            </w:r>
          </w:p>
        </w:tc>
        <w:tc>
          <w:tcPr>
            <w:tcW w:w="587" w:type="dxa"/>
            <w:tcBorders>
              <w:top w:val="single" w:sz="4" w:space="0" w:color="auto"/>
            </w:tcBorders>
            <w:shd w:val="clear" w:color="auto" w:fill="auto"/>
            <w:noWrap/>
            <w:vAlign w:val="bottom"/>
          </w:tcPr>
          <w:p w14:paraId="44903587" w14:textId="77777777" w:rsidR="00B204D8" w:rsidRPr="00F46564" w:rsidRDefault="00B204D8" w:rsidP="00B204D8">
            <w:pPr>
              <w:pStyle w:val="TAC"/>
              <w:spacing w:before="20" w:after="20"/>
            </w:pPr>
            <w:r w:rsidRPr="00F46564">
              <w:t>CC2</w:t>
            </w:r>
          </w:p>
        </w:tc>
        <w:tc>
          <w:tcPr>
            <w:tcW w:w="587" w:type="dxa"/>
            <w:tcBorders>
              <w:top w:val="single" w:sz="4" w:space="0" w:color="auto"/>
              <w:left w:val="nil"/>
              <w:right w:val="single" w:sz="4" w:space="0" w:color="auto"/>
            </w:tcBorders>
            <w:shd w:val="clear" w:color="auto" w:fill="auto"/>
            <w:vAlign w:val="bottom"/>
          </w:tcPr>
          <w:p w14:paraId="6B6253A2" w14:textId="77777777" w:rsidR="00B204D8" w:rsidRPr="00F46564" w:rsidRDefault="00B204D8" w:rsidP="00B204D8">
            <w:pPr>
              <w:pStyle w:val="TAC"/>
              <w:spacing w:before="20" w:after="20"/>
              <w:jc w:val="right"/>
            </w:pPr>
            <w:r w:rsidRPr="00F46564">
              <w:t>dBm</w:t>
            </w:r>
          </w:p>
        </w:tc>
        <w:tc>
          <w:tcPr>
            <w:tcW w:w="1134" w:type="dxa"/>
            <w:gridSpan w:val="2"/>
            <w:tcBorders>
              <w:top w:val="single" w:sz="4" w:space="0" w:color="auto"/>
              <w:left w:val="nil"/>
              <w:bottom w:val="nil"/>
              <w:right w:val="single" w:sz="4" w:space="0" w:color="auto"/>
            </w:tcBorders>
            <w:shd w:val="clear" w:color="auto" w:fill="auto"/>
            <w:noWrap/>
          </w:tcPr>
          <w:p w14:paraId="362F54A7" w14:textId="77777777" w:rsidR="00B204D8" w:rsidRPr="00F46564" w:rsidRDefault="00B204D8" w:rsidP="00B204D8">
            <w:pPr>
              <w:pStyle w:val="TAC"/>
              <w:spacing w:before="20" w:after="20"/>
            </w:pPr>
            <w:r w:rsidRPr="00F46564">
              <w:t>[tbd]</w:t>
            </w:r>
          </w:p>
        </w:tc>
        <w:tc>
          <w:tcPr>
            <w:tcW w:w="1702" w:type="dxa"/>
            <w:tcBorders>
              <w:top w:val="single" w:sz="4" w:space="0" w:color="auto"/>
              <w:left w:val="nil"/>
              <w:bottom w:val="nil"/>
              <w:right w:val="single" w:sz="4" w:space="0" w:color="auto"/>
            </w:tcBorders>
            <w:shd w:val="clear" w:color="auto" w:fill="auto"/>
            <w:noWrap/>
          </w:tcPr>
          <w:p w14:paraId="50CF6C99" w14:textId="77777777" w:rsidR="00B204D8" w:rsidRPr="00F46564" w:rsidRDefault="00B204D8" w:rsidP="00B204D8">
            <w:pPr>
              <w:pStyle w:val="TAC"/>
              <w:spacing w:before="20" w:after="20"/>
            </w:pPr>
            <w:r w:rsidRPr="00F46564">
              <w:t>[tbd]</w:t>
            </w:r>
          </w:p>
        </w:tc>
        <w:tc>
          <w:tcPr>
            <w:tcW w:w="1136" w:type="dxa"/>
            <w:tcBorders>
              <w:top w:val="single" w:sz="4" w:space="0" w:color="auto"/>
              <w:left w:val="nil"/>
              <w:bottom w:val="nil"/>
              <w:right w:val="single" w:sz="4" w:space="0" w:color="auto"/>
            </w:tcBorders>
            <w:shd w:val="clear" w:color="auto" w:fill="auto"/>
            <w:noWrap/>
          </w:tcPr>
          <w:p w14:paraId="408612EE" w14:textId="77777777" w:rsidR="00B204D8" w:rsidRPr="00F46564" w:rsidRDefault="00B204D8" w:rsidP="00B204D8">
            <w:pPr>
              <w:pStyle w:val="TAC"/>
              <w:spacing w:before="20" w:after="20"/>
            </w:pPr>
            <w:r w:rsidRPr="00F46564">
              <w:t>[tbd]</w:t>
            </w:r>
          </w:p>
        </w:tc>
        <w:tc>
          <w:tcPr>
            <w:tcW w:w="1714" w:type="dxa"/>
            <w:gridSpan w:val="2"/>
            <w:tcBorders>
              <w:top w:val="single" w:sz="4" w:space="0" w:color="auto"/>
              <w:left w:val="nil"/>
              <w:bottom w:val="nil"/>
              <w:right w:val="single" w:sz="4" w:space="0" w:color="auto"/>
            </w:tcBorders>
            <w:shd w:val="clear" w:color="auto" w:fill="auto"/>
            <w:noWrap/>
          </w:tcPr>
          <w:p w14:paraId="72911D22" w14:textId="77777777" w:rsidR="00B204D8" w:rsidRPr="00F46564" w:rsidRDefault="00B204D8" w:rsidP="00B204D8">
            <w:pPr>
              <w:pStyle w:val="TAC"/>
              <w:spacing w:before="20" w:after="20"/>
            </w:pPr>
            <w:r w:rsidRPr="00F46564">
              <w:t>[tbd]</w:t>
            </w:r>
          </w:p>
        </w:tc>
      </w:tr>
      <w:tr w:rsidR="00B204D8" w:rsidRPr="00F46564" w14:paraId="777F2E67" w14:textId="77777777" w:rsidTr="00B204D8">
        <w:trPr>
          <w:trHeight w:val="255"/>
          <w:jc w:val="center"/>
        </w:trPr>
        <w:tc>
          <w:tcPr>
            <w:tcW w:w="2041" w:type="dxa"/>
            <w:tcBorders>
              <w:top w:val="nil"/>
              <w:left w:val="single" w:sz="4" w:space="0" w:color="auto"/>
              <w:bottom w:val="nil"/>
            </w:tcBorders>
            <w:shd w:val="clear" w:color="auto" w:fill="auto"/>
            <w:noWrap/>
          </w:tcPr>
          <w:p w14:paraId="583086AE" w14:textId="77777777" w:rsidR="00B204D8" w:rsidRPr="00F46564" w:rsidRDefault="00B204D8" w:rsidP="00B204D8">
            <w:pPr>
              <w:pStyle w:val="TAC"/>
              <w:spacing w:before="20" w:after="20"/>
              <w:jc w:val="left"/>
              <w:rPr>
                <w:rFonts w:cs="Arial"/>
                <w:szCs w:val="18"/>
                <w:lang w:eastAsia="en-GB"/>
              </w:rPr>
            </w:pPr>
            <w:r w:rsidRPr="00F46564">
              <w:t>EC-PDTCH/MCS-1/8</w:t>
            </w:r>
          </w:p>
        </w:tc>
        <w:tc>
          <w:tcPr>
            <w:tcW w:w="587" w:type="dxa"/>
            <w:shd w:val="clear" w:color="auto" w:fill="auto"/>
            <w:noWrap/>
            <w:vAlign w:val="bottom"/>
          </w:tcPr>
          <w:p w14:paraId="58ABB340"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CC3</w:t>
            </w:r>
          </w:p>
        </w:tc>
        <w:tc>
          <w:tcPr>
            <w:tcW w:w="587" w:type="dxa"/>
            <w:tcBorders>
              <w:left w:val="nil"/>
              <w:right w:val="single" w:sz="4" w:space="0" w:color="auto"/>
            </w:tcBorders>
            <w:shd w:val="clear" w:color="auto" w:fill="auto"/>
            <w:vAlign w:val="bottom"/>
          </w:tcPr>
          <w:p w14:paraId="4E08899F" w14:textId="77777777" w:rsidR="00B204D8" w:rsidRPr="00F46564" w:rsidRDefault="00B204D8" w:rsidP="00B204D8">
            <w:pPr>
              <w:pStyle w:val="TAC"/>
              <w:spacing w:before="20" w:after="20"/>
              <w:jc w:val="right"/>
              <w:rPr>
                <w:rFonts w:cs="Arial"/>
                <w:szCs w:val="18"/>
                <w:lang w:eastAsia="en-GB"/>
              </w:rPr>
            </w:pPr>
            <w:r w:rsidRPr="00F46564">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14:paraId="38947DC4"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02" w:type="dxa"/>
            <w:tcBorders>
              <w:top w:val="nil"/>
              <w:left w:val="nil"/>
              <w:bottom w:val="nil"/>
              <w:right w:val="single" w:sz="4" w:space="0" w:color="auto"/>
            </w:tcBorders>
            <w:shd w:val="clear" w:color="auto" w:fill="auto"/>
            <w:noWrap/>
          </w:tcPr>
          <w:p w14:paraId="33A99C59"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136" w:type="dxa"/>
            <w:tcBorders>
              <w:top w:val="nil"/>
              <w:left w:val="nil"/>
              <w:bottom w:val="nil"/>
              <w:right w:val="single" w:sz="4" w:space="0" w:color="auto"/>
            </w:tcBorders>
            <w:shd w:val="clear" w:color="auto" w:fill="auto"/>
            <w:noWrap/>
          </w:tcPr>
          <w:p w14:paraId="0CDFDB80"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14" w:type="dxa"/>
            <w:gridSpan w:val="2"/>
            <w:tcBorders>
              <w:top w:val="nil"/>
              <w:left w:val="nil"/>
              <w:bottom w:val="nil"/>
              <w:right w:val="single" w:sz="4" w:space="0" w:color="auto"/>
            </w:tcBorders>
            <w:shd w:val="clear" w:color="auto" w:fill="auto"/>
            <w:noWrap/>
          </w:tcPr>
          <w:p w14:paraId="02F476D3"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r>
      <w:tr w:rsidR="00B204D8" w:rsidRPr="00F46564" w14:paraId="0CF8BB32" w14:textId="77777777" w:rsidTr="00B204D8">
        <w:trPr>
          <w:trHeight w:val="255"/>
          <w:jc w:val="center"/>
        </w:trPr>
        <w:tc>
          <w:tcPr>
            <w:tcW w:w="2041" w:type="dxa"/>
            <w:tcBorders>
              <w:top w:val="nil"/>
              <w:left w:val="single" w:sz="4" w:space="0" w:color="auto"/>
              <w:bottom w:val="nil"/>
            </w:tcBorders>
            <w:shd w:val="clear" w:color="auto" w:fill="auto"/>
            <w:noWrap/>
          </w:tcPr>
          <w:p w14:paraId="652416A3" w14:textId="77777777" w:rsidR="00B204D8" w:rsidRPr="00F46564" w:rsidRDefault="00B204D8" w:rsidP="00B204D8">
            <w:pPr>
              <w:pStyle w:val="TAC"/>
              <w:spacing w:before="20" w:after="20"/>
              <w:jc w:val="left"/>
              <w:rPr>
                <w:rFonts w:cs="Arial"/>
                <w:szCs w:val="18"/>
                <w:lang w:eastAsia="en-GB"/>
              </w:rPr>
            </w:pPr>
            <w:r w:rsidRPr="00F46564">
              <w:t>EC-PDTCH/MCS-1/16</w:t>
            </w:r>
          </w:p>
        </w:tc>
        <w:tc>
          <w:tcPr>
            <w:tcW w:w="587" w:type="dxa"/>
            <w:shd w:val="clear" w:color="auto" w:fill="auto"/>
            <w:noWrap/>
            <w:vAlign w:val="bottom"/>
          </w:tcPr>
          <w:p w14:paraId="3485474E"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CC4</w:t>
            </w:r>
          </w:p>
        </w:tc>
        <w:tc>
          <w:tcPr>
            <w:tcW w:w="587" w:type="dxa"/>
            <w:tcBorders>
              <w:left w:val="nil"/>
              <w:right w:val="single" w:sz="4" w:space="0" w:color="auto"/>
            </w:tcBorders>
            <w:shd w:val="clear" w:color="auto" w:fill="auto"/>
            <w:vAlign w:val="bottom"/>
          </w:tcPr>
          <w:p w14:paraId="780D37E0" w14:textId="77777777" w:rsidR="00B204D8" w:rsidRPr="00F46564" w:rsidRDefault="00B204D8" w:rsidP="00B204D8">
            <w:pPr>
              <w:pStyle w:val="TAC"/>
              <w:spacing w:before="20" w:after="20"/>
              <w:jc w:val="right"/>
              <w:rPr>
                <w:rFonts w:cs="Arial"/>
                <w:szCs w:val="18"/>
                <w:lang w:eastAsia="en-GB"/>
              </w:rPr>
            </w:pPr>
            <w:r w:rsidRPr="00F46564">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14:paraId="2E258396"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02" w:type="dxa"/>
            <w:tcBorders>
              <w:top w:val="nil"/>
              <w:left w:val="nil"/>
              <w:bottom w:val="nil"/>
              <w:right w:val="single" w:sz="4" w:space="0" w:color="auto"/>
            </w:tcBorders>
            <w:shd w:val="clear" w:color="auto" w:fill="auto"/>
            <w:noWrap/>
          </w:tcPr>
          <w:p w14:paraId="7035EB07"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136" w:type="dxa"/>
            <w:tcBorders>
              <w:top w:val="nil"/>
              <w:left w:val="nil"/>
              <w:bottom w:val="nil"/>
              <w:right w:val="single" w:sz="4" w:space="0" w:color="auto"/>
            </w:tcBorders>
            <w:shd w:val="clear" w:color="auto" w:fill="auto"/>
            <w:noWrap/>
          </w:tcPr>
          <w:p w14:paraId="5F866E11"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14" w:type="dxa"/>
            <w:gridSpan w:val="2"/>
            <w:tcBorders>
              <w:top w:val="nil"/>
              <w:left w:val="nil"/>
              <w:bottom w:val="nil"/>
              <w:right w:val="single" w:sz="4" w:space="0" w:color="auto"/>
            </w:tcBorders>
            <w:shd w:val="clear" w:color="auto" w:fill="auto"/>
            <w:noWrap/>
          </w:tcPr>
          <w:p w14:paraId="43396C33"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r>
      <w:tr w:rsidR="00B204D8" w:rsidRPr="00F46564" w14:paraId="45DED37A" w14:textId="77777777" w:rsidTr="00B204D8">
        <w:trPr>
          <w:trHeight w:val="255"/>
          <w:jc w:val="center"/>
        </w:trPr>
        <w:tc>
          <w:tcPr>
            <w:tcW w:w="8901" w:type="dxa"/>
            <w:gridSpan w:val="9"/>
            <w:tcBorders>
              <w:top w:val="single" w:sz="4" w:space="0" w:color="auto"/>
              <w:left w:val="single" w:sz="4" w:space="0" w:color="auto"/>
              <w:right w:val="single" w:sz="4" w:space="0" w:color="auto"/>
            </w:tcBorders>
            <w:shd w:val="clear" w:color="auto" w:fill="auto"/>
            <w:noWrap/>
            <w:vAlign w:val="center"/>
          </w:tcPr>
          <w:p w14:paraId="3D321866" w14:textId="77777777" w:rsidR="00B204D8" w:rsidRPr="00F46564" w:rsidRDefault="00B204D8" w:rsidP="00B204D8">
            <w:pPr>
              <w:spacing w:before="20" w:after="20"/>
              <w:jc w:val="center"/>
              <w:rPr>
                <w:rFonts w:ascii="Arial" w:hAnsi="Arial" w:cs="Arial"/>
                <w:b/>
                <w:bCs/>
                <w:sz w:val="18"/>
                <w:szCs w:val="18"/>
                <w:lang w:val="fr-FR" w:eastAsia="en-GB"/>
              </w:rPr>
            </w:pPr>
            <w:r>
              <w:rPr>
                <w:rFonts w:ascii="Arial" w:hAnsi="Arial" w:cs="Arial"/>
                <w:b/>
                <w:bCs/>
                <w:sz w:val="18"/>
                <w:szCs w:val="18"/>
                <w:lang w:eastAsia="en-GB"/>
              </w:rPr>
              <w:t>DCS 1800 and PCS 1900</w:t>
            </w:r>
          </w:p>
        </w:tc>
      </w:tr>
      <w:tr w:rsidR="00B204D8" w:rsidRPr="009558AF" w14:paraId="2EC66600" w14:textId="77777777" w:rsidTr="00B204D8">
        <w:trPr>
          <w:trHeight w:val="255"/>
          <w:jc w:val="center"/>
        </w:trPr>
        <w:tc>
          <w:tcPr>
            <w:tcW w:w="3226" w:type="dxa"/>
            <w:gridSpan w:val="4"/>
            <w:vMerge w:val="restart"/>
            <w:tcBorders>
              <w:top w:val="single" w:sz="4" w:space="0" w:color="000000"/>
              <w:left w:val="single" w:sz="4" w:space="0" w:color="auto"/>
              <w:right w:val="single" w:sz="4" w:space="0" w:color="000000"/>
            </w:tcBorders>
            <w:shd w:val="clear" w:color="auto" w:fill="auto"/>
            <w:noWrap/>
            <w:vAlign w:val="center"/>
          </w:tcPr>
          <w:p w14:paraId="1063C1AB"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Type of channel</w:t>
            </w:r>
          </w:p>
        </w:tc>
        <w:tc>
          <w:tcPr>
            <w:tcW w:w="5675" w:type="dxa"/>
            <w:gridSpan w:val="5"/>
            <w:tcBorders>
              <w:top w:val="single" w:sz="4" w:space="0" w:color="auto"/>
              <w:left w:val="nil"/>
              <w:bottom w:val="nil"/>
              <w:right w:val="single" w:sz="4" w:space="0" w:color="auto"/>
            </w:tcBorders>
            <w:shd w:val="clear" w:color="auto" w:fill="auto"/>
            <w:noWrap/>
            <w:vAlign w:val="bottom"/>
          </w:tcPr>
          <w:p w14:paraId="5E09887F" w14:textId="77777777" w:rsidR="00B204D8" w:rsidRPr="00F46564" w:rsidRDefault="00B204D8" w:rsidP="00B204D8">
            <w:pPr>
              <w:spacing w:before="20" w:after="20"/>
              <w:jc w:val="center"/>
              <w:rPr>
                <w:rFonts w:ascii="Arial" w:hAnsi="Arial" w:cs="Arial"/>
                <w:b/>
                <w:bCs/>
                <w:sz w:val="18"/>
                <w:szCs w:val="18"/>
                <w:lang w:val="fr-FR" w:eastAsia="en-GB"/>
              </w:rPr>
            </w:pPr>
            <w:r w:rsidRPr="00F46564">
              <w:rPr>
                <w:rFonts w:ascii="Arial" w:hAnsi="Arial" w:cs="Arial"/>
                <w:b/>
                <w:bCs/>
                <w:sz w:val="18"/>
                <w:szCs w:val="18"/>
                <w:lang w:val="fr-FR" w:eastAsia="en-GB"/>
              </w:rPr>
              <w:t>Propagation conditions: TU1</w:t>
            </w:r>
            <w:r>
              <w:rPr>
                <w:rFonts w:ascii="Arial" w:hAnsi="Arial" w:cs="Arial"/>
                <w:b/>
                <w:bCs/>
                <w:sz w:val="18"/>
                <w:szCs w:val="18"/>
                <w:lang w:val="fr-FR" w:eastAsia="en-GB"/>
              </w:rPr>
              <w:t>.</w:t>
            </w:r>
            <w:r w:rsidRPr="00F46564">
              <w:rPr>
                <w:rFonts w:ascii="Arial" w:hAnsi="Arial" w:cs="Arial"/>
                <w:b/>
                <w:bCs/>
                <w:sz w:val="18"/>
                <w:szCs w:val="18"/>
                <w:lang w:val="fr-FR" w:eastAsia="en-GB"/>
              </w:rPr>
              <w:t>2 no FH</w:t>
            </w:r>
          </w:p>
        </w:tc>
      </w:tr>
      <w:tr w:rsidR="00B204D8" w:rsidRPr="00F46564" w14:paraId="7334EDCD" w14:textId="77777777" w:rsidTr="00B204D8">
        <w:trPr>
          <w:gridAfter w:val="1"/>
          <w:wAfter w:w="11" w:type="dxa"/>
          <w:trHeight w:val="255"/>
          <w:jc w:val="center"/>
        </w:trPr>
        <w:tc>
          <w:tcPr>
            <w:tcW w:w="3226" w:type="dxa"/>
            <w:gridSpan w:val="4"/>
            <w:vMerge/>
            <w:tcBorders>
              <w:left w:val="single" w:sz="4" w:space="0" w:color="auto"/>
              <w:bottom w:val="single" w:sz="4" w:space="0" w:color="000000"/>
              <w:right w:val="single" w:sz="4" w:space="0" w:color="000000"/>
            </w:tcBorders>
            <w:shd w:val="clear" w:color="auto" w:fill="auto"/>
            <w:vAlign w:val="center"/>
          </w:tcPr>
          <w:p w14:paraId="0C43DD21" w14:textId="77777777" w:rsidR="00B204D8" w:rsidRPr="00F46564" w:rsidRDefault="00B204D8" w:rsidP="00B204D8">
            <w:pPr>
              <w:spacing w:before="20" w:after="20"/>
              <w:rPr>
                <w:rFonts w:ascii="Arial" w:hAnsi="Arial" w:cs="Arial"/>
                <w:b/>
                <w:bCs/>
                <w:sz w:val="18"/>
                <w:szCs w:val="18"/>
                <w:lang w:val="fr-FR" w:eastAsia="en-GB"/>
              </w:rPr>
            </w:pPr>
          </w:p>
        </w:tc>
        <w:tc>
          <w:tcPr>
            <w:tcW w:w="2825" w:type="dxa"/>
            <w:gridSpan w:val="2"/>
            <w:tcBorders>
              <w:top w:val="single" w:sz="4" w:space="0" w:color="auto"/>
              <w:left w:val="nil"/>
              <w:bottom w:val="single" w:sz="4" w:space="0" w:color="auto"/>
              <w:right w:val="single" w:sz="4" w:space="0" w:color="auto"/>
            </w:tcBorders>
            <w:shd w:val="clear" w:color="auto" w:fill="auto"/>
            <w:noWrap/>
            <w:vAlign w:val="center"/>
          </w:tcPr>
          <w:p w14:paraId="2286E746"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2 users per time slot</w:t>
            </w:r>
          </w:p>
        </w:tc>
        <w:tc>
          <w:tcPr>
            <w:tcW w:w="2839" w:type="dxa"/>
            <w:gridSpan w:val="2"/>
            <w:tcBorders>
              <w:top w:val="single" w:sz="4" w:space="0" w:color="auto"/>
              <w:left w:val="nil"/>
              <w:bottom w:val="single" w:sz="4" w:space="0" w:color="auto"/>
              <w:right w:val="single" w:sz="4" w:space="0" w:color="auto"/>
            </w:tcBorders>
            <w:shd w:val="clear" w:color="auto" w:fill="auto"/>
            <w:noWrap/>
            <w:vAlign w:val="center"/>
          </w:tcPr>
          <w:p w14:paraId="2C632952"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4 users per time slot</w:t>
            </w:r>
          </w:p>
        </w:tc>
      </w:tr>
      <w:tr w:rsidR="00B204D8" w:rsidRPr="00F46564" w14:paraId="2BA3F8AD" w14:textId="77777777" w:rsidTr="00B204D8">
        <w:trPr>
          <w:gridAfter w:val="1"/>
          <w:wAfter w:w="11" w:type="dxa"/>
          <w:trHeight w:val="255"/>
          <w:jc w:val="center"/>
        </w:trPr>
        <w:tc>
          <w:tcPr>
            <w:tcW w:w="3226" w:type="dxa"/>
            <w:gridSpan w:val="4"/>
            <w:tcBorders>
              <w:top w:val="single" w:sz="4" w:space="0" w:color="000000"/>
              <w:left w:val="single" w:sz="4" w:space="0" w:color="auto"/>
              <w:bottom w:val="single" w:sz="4" w:space="0" w:color="000000"/>
              <w:right w:val="single" w:sz="4" w:space="0" w:color="auto"/>
            </w:tcBorders>
            <w:shd w:val="clear" w:color="auto" w:fill="auto"/>
            <w:vAlign w:val="center"/>
          </w:tcPr>
          <w:p w14:paraId="5093C875"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 xml:space="preserve">SCPIR_UL </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E1B6D"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0 dB</w:t>
            </w:r>
          </w:p>
        </w:tc>
        <w:tc>
          <w:tcPr>
            <w:tcW w:w="1702" w:type="dxa"/>
            <w:tcBorders>
              <w:top w:val="single" w:sz="4" w:space="0" w:color="auto"/>
              <w:left w:val="nil"/>
              <w:bottom w:val="single" w:sz="4" w:space="0" w:color="auto"/>
              <w:right w:val="single" w:sz="4" w:space="0" w:color="auto"/>
            </w:tcBorders>
            <w:shd w:val="clear" w:color="auto" w:fill="auto"/>
            <w:noWrap/>
            <w:vAlign w:val="center"/>
          </w:tcPr>
          <w:p w14:paraId="10EF0628"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w:t>
            </w:r>
            <w:r>
              <w:rPr>
                <w:rFonts w:ascii="Arial" w:hAnsi="Arial" w:cs="Arial"/>
                <w:b/>
                <w:bCs/>
                <w:sz w:val="18"/>
                <w:szCs w:val="18"/>
                <w:lang w:eastAsia="en-GB"/>
              </w:rPr>
              <w:t>9</w:t>
            </w:r>
            <w:r w:rsidRPr="00F46564">
              <w:rPr>
                <w:rFonts w:ascii="Arial" w:hAnsi="Arial" w:cs="Arial"/>
                <w:b/>
                <w:bCs/>
                <w:sz w:val="18"/>
                <w:szCs w:val="18"/>
                <w:lang w:eastAsia="en-GB"/>
              </w:rPr>
              <w:t>] dB</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3CCBF30A" w14:textId="77777777" w:rsidR="00B204D8" w:rsidRPr="00F46564" w:rsidRDefault="00B204D8" w:rsidP="00B204D8">
            <w:pPr>
              <w:spacing w:before="20" w:after="20"/>
              <w:jc w:val="center"/>
              <w:rPr>
                <w:rFonts w:ascii="Arial" w:hAnsi="Arial" w:cs="Arial"/>
                <w:b/>
                <w:bCs/>
                <w:sz w:val="18"/>
                <w:szCs w:val="18"/>
                <w:lang w:eastAsia="en-GB"/>
              </w:rPr>
            </w:pPr>
            <w:r w:rsidRPr="00F46564">
              <w:rPr>
                <w:rFonts w:ascii="Arial" w:hAnsi="Arial" w:cs="Arial"/>
                <w:b/>
                <w:bCs/>
                <w:sz w:val="18"/>
                <w:szCs w:val="18"/>
                <w:lang w:eastAsia="en-GB"/>
              </w:rPr>
              <w:t>0</w:t>
            </w:r>
            <w:r>
              <w:rPr>
                <w:rFonts w:ascii="Arial" w:hAnsi="Arial" w:cs="Arial"/>
                <w:b/>
                <w:bCs/>
                <w:sz w:val="18"/>
                <w:szCs w:val="18"/>
                <w:lang w:eastAsia="en-GB"/>
              </w:rPr>
              <w:t>/0/0</w:t>
            </w:r>
            <w:r w:rsidRPr="00F46564">
              <w:rPr>
                <w:rFonts w:ascii="Arial" w:hAnsi="Arial" w:cs="Arial"/>
                <w:b/>
                <w:bCs/>
                <w:sz w:val="18"/>
                <w:szCs w:val="18"/>
                <w:lang w:eastAsia="en-GB"/>
              </w:rPr>
              <w:t xml:space="preserve"> dB</w:t>
            </w:r>
          </w:p>
        </w:tc>
        <w:tc>
          <w:tcPr>
            <w:tcW w:w="1703" w:type="dxa"/>
            <w:tcBorders>
              <w:top w:val="single" w:sz="4" w:space="0" w:color="auto"/>
              <w:left w:val="nil"/>
              <w:bottom w:val="single" w:sz="4" w:space="0" w:color="auto"/>
              <w:right w:val="single" w:sz="4" w:space="0" w:color="auto"/>
            </w:tcBorders>
            <w:shd w:val="clear" w:color="auto" w:fill="auto"/>
            <w:noWrap/>
            <w:vAlign w:val="center"/>
          </w:tcPr>
          <w:p w14:paraId="77379D8C" w14:textId="77777777" w:rsidR="00B204D8" w:rsidRPr="00F46564" w:rsidRDefault="00B204D8" w:rsidP="00B204D8">
            <w:pPr>
              <w:spacing w:before="20" w:after="20"/>
              <w:jc w:val="center"/>
              <w:rPr>
                <w:rFonts w:ascii="Arial" w:hAnsi="Arial" w:cs="Arial"/>
                <w:sz w:val="18"/>
                <w:szCs w:val="18"/>
                <w:lang w:eastAsia="en-GB"/>
              </w:rPr>
            </w:pPr>
            <w:r w:rsidRPr="00F46564">
              <w:rPr>
                <w:rFonts w:ascii="Arial" w:hAnsi="Arial" w:cs="Arial"/>
                <w:b/>
                <w:bCs/>
                <w:sz w:val="18"/>
                <w:szCs w:val="18"/>
                <w:lang w:eastAsia="en-GB"/>
              </w:rPr>
              <w:t>[</w:t>
            </w:r>
            <w:r>
              <w:rPr>
                <w:rFonts w:ascii="Arial" w:hAnsi="Arial" w:cs="Arial"/>
                <w:b/>
                <w:bCs/>
                <w:sz w:val="18"/>
                <w:szCs w:val="18"/>
                <w:lang w:eastAsia="en-GB"/>
              </w:rPr>
              <w:t>3</w:t>
            </w:r>
            <w:r w:rsidRPr="00F46564">
              <w:rPr>
                <w:rFonts w:ascii="Arial" w:hAnsi="Arial" w:cs="Arial"/>
                <w:b/>
                <w:bCs/>
                <w:sz w:val="18"/>
                <w:szCs w:val="18"/>
                <w:lang w:eastAsia="en-GB"/>
              </w:rPr>
              <w:t>]</w:t>
            </w:r>
            <w:r>
              <w:rPr>
                <w:rFonts w:ascii="Arial" w:hAnsi="Arial" w:cs="Arial"/>
                <w:b/>
                <w:bCs/>
                <w:sz w:val="18"/>
                <w:szCs w:val="18"/>
                <w:lang w:eastAsia="en-GB"/>
              </w:rPr>
              <w:t>/</w:t>
            </w:r>
            <w:r w:rsidRPr="00F46564">
              <w:rPr>
                <w:rFonts w:ascii="Arial" w:hAnsi="Arial" w:cs="Arial"/>
                <w:b/>
                <w:bCs/>
                <w:sz w:val="18"/>
                <w:szCs w:val="18"/>
                <w:lang w:eastAsia="en-GB"/>
              </w:rPr>
              <w:t>[</w:t>
            </w:r>
            <w:r>
              <w:rPr>
                <w:rFonts w:ascii="Arial" w:hAnsi="Arial" w:cs="Arial"/>
                <w:b/>
                <w:bCs/>
                <w:sz w:val="18"/>
                <w:szCs w:val="18"/>
                <w:lang w:eastAsia="en-GB"/>
              </w:rPr>
              <w:t>6</w:t>
            </w:r>
            <w:r w:rsidRPr="00F46564">
              <w:rPr>
                <w:rFonts w:ascii="Arial" w:hAnsi="Arial" w:cs="Arial"/>
                <w:b/>
                <w:bCs/>
                <w:sz w:val="18"/>
                <w:szCs w:val="18"/>
                <w:lang w:eastAsia="en-GB"/>
              </w:rPr>
              <w:t>]</w:t>
            </w:r>
            <w:r>
              <w:rPr>
                <w:rFonts w:ascii="Arial" w:hAnsi="Arial" w:cs="Arial"/>
                <w:b/>
                <w:bCs/>
                <w:sz w:val="18"/>
                <w:szCs w:val="18"/>
                <w:lang w:eastAsia="en-GB"/>
              </w:rPr>
              <w:t>/</w:t>
            </w:r>
            <w:r w:rsidRPr="00F46564">
              <w:rPr>
                <w:rFonts w:ascii="Arial" w:hAnsi="Arial" w:cs="Arial"/>
                <w:b/>
                <w:bCs/>
                <w:sz w:val="18"/>
                <w:szCs w:val="18"/>
                <w:lang w:eastAsia="en-GB"/>
              </w:rPr>
              <w:t>[</w:t>
            </w:r>
            <w:r>
              <w:rPr>
                <w:rFonts w:ascii="Arial" w:hAnsi="Arial" w:cs="Arial"/>
                <w:b/>
                <w:bCs/>
                <w:sz w:val="18"/>
                <w:szCs w:val="18"/>
                <w:lang w:eastAsia="en-GB"/>
              </w:rPr>
              <w:t>9</w:t>
            </w:r>
            <w:r w:rsidRPr="00F46564">
              <w:rPr>
                <w:rFonts w:ascii="Arial" w:hAnsi="Arial" w:cs="Arial"/>
                <w:b/>
                <w:bCs/>
                <w:sz w:val="18"/>
                <w:szCs w:val="18"/>
                <w:lang w:eastAsia="en-GB"/>
              </w:rPr>
              <w:t>] dB</w:t>
            </w:r>
          </w:p>
        </w:tc>
      </w:tr>
      <w:tr w:rsidR="00B204D8" w:rsidRPr="00F46564" w14:paraId="71160E23" w14:textId="77777777" w:rsidTr="00B204D8">
        <w:trPr>
          <w:trHeight w:val="255"/>
          <w:jc w:val="center"/>
        </w:trPr>
        <w:tc>
          <w:tcPr>
            <w:tcW w:w="2041" w:type="dxa"/>
            <w:tcBorders>
              <w:top w:val="single" w:sz="4" w:space="0" w:color="auto"/>
              <w:left w:val="single" w:sz="4" w:space="0" w:color="auto"/>
              <w:bottom w:val="nil"/>
            </w:tcBorders>
            <w:shd w:val="clear" w:color="auto" w:fill="auto"/>
            <w:noWrap/>
          </w:tcPr>
          <w:p w14:paraId="4C87BF37" w14:textId="77777777" w:rsidR="00B204D8" w:rsidRPr="00F46564" w:rsidRDefault="00B204D8" w:rsidP="00B204D8">
            <w:pPr>
              <w:pStyle w:val="TAC"/>
              <w:spacing w:before="20" w:after="20"/>
              <w:jc w:val="left"/>
            </w:pPr>
            <w:r w:rsidRPr="00F46564">
              <w:t>EC-PACCH/U/4</w:t>
            </w:r>
          </w:p>
        </w:tc>
        <w:tc>
          <w:tcPr>
            <w:tcW w:w="587" w:type="dxa"/>
            <w:tcBorders>
              <w:top w:val="single" w:sz="4" w:space="0" w:color="auto"/>
            </w:tcBorders>
            <w:shd w:val="clear" w:color="auto" w:fill="auto"/>
            <w:noWrap/>
            <w:vAlign w:val="bottom"/>
          </w:tcPr>
          <w:p w14:paraId="0EBF8DEE" w14:textId="77777777" w:rsidR="00B204D8" w:rsidRPr="00F46564" w:rsidRDefault="00B204D8" w:rsidP="00B204D8">
            <w:pPr>
              <w:pStyle w:val="TAC"/>
              <w:spacing w:before="20" w:after="20"/>
            </w:pPr>
            <w:r w:rsidRPr="00F46564">
              <w:t>CC2</w:t>
            </w:r>
          </w:p>
        </w:tc>
        <w:tc>
          <w:tcPr>
            <w:tcW w:w="587" w:type="dxa"/>
            <w:tcBorders>
              <w:top w:val="single" w:sz="4" w:space="0" w:color="auto"/>
              <w:left w:val="nil"/>
              <w:right w:val="single" w:sz="4" w:space="0" w:color="auto"/>
            </w:tcBorders>
            <w:shd w:val="clear" w:color="auto" w:fill="auto"/>
            <w:vAlign w:val="bottom"/>
          </w:tcPr>
          <w:p w14:paraId="65B49AFB" w14:textId="77777777" w:rsidR="00B204D8" w:rsidRPr="00F46564" w:rsidRDefault="00B204D8" w:rsidP="00B204D8">
            <w:pPr>
              <w:pStyle w:val="TAC"/>
              <w:spacing w:before="20" w:after="20"/>
              <w:jc w:val="right"/>
            </w:pPr>
            <w:r w:rsidRPr="00F46564">
              <w:t>dBm</w:t>
            </w:r>
          </w:p>
        </w:tc>
        <w:tc>
          <w:tcPr>
            <w:tcW w:w="1134" w:type="dxa"/>
            <w:gridSpan w:val="2"/>
            <w:tcBorders>
              <w:top w:val="single" w:sz="4" w:space="0" w:color="auto"/>
              <w:left w:val="nil"/>
              <w:bottom w:val="nil"/>
              <w:right w:val="single" w:sz="4" w:space="0" w:color="auto"/>
            </w:tcBorders>
            <w:shd w:val="clear" w:color="auto" w:fill="auto"/>
            <w:noWrap/>
            <w:vAlign w:val="bottom"/>
          </w:tcPr>
          <w:p w14:paraId="5CAA7FE0" w14:textId="77777777" w:rsidR="00B204D8" w:rsidRPr="00F46564" w:rsidRDefault="00B204D8" w:rsidP="00B204D8">
            <w:pPr>
              <w:pStyle w:val="TAC"/>
              <w:spacing w:before="20" w:after="20"/>
            </w:pPr>
            <w:r w:rsidRPr="00F46564">
              <w:t>[tbd]</w:t>
            </w:r>
          </w:p>
        </w:tc>
        <w:tc>
          <w:tcPr>
            <w:tcW w:w="1702" w:type="dxa"/>
            <w:tcBorders>
              <w:top w:val="single" w:sz="4" w:space="0" w:color="auto"/>
              <w:left w:val="nil"/>
              <w:bottom w:val="nil"/>
              <w:right w:val="single" w:sz="4" w:space="0" w:color="auto"/>
            </w:tcBorders>
            <w:shd w:val="clear" w:color="auto" w:fill="auto"/>
            <w:noWrap/>
          </w:tcPr>
          <w:p w14:paraId="13F89569" w14:textId="77777777" w:rsidR="00B204D8" w:rsidRPr="00F46564" w:rsidRDefault="00B204D8" w:rsidP="00B204D8">
            <w:pPr>
              <w:pStyle w:val="TAC"/>
              <w:spacing w:before="20" w:after="20"/>
            </w:pPr>
            <w:r w:rsidRPr="00F46564">
              <w:t>[tbd]</w:t>
            </w:r>
          </w:p>
        </w:tc>
        <w:tc>
          <w:tcPr>
            <w:tcW w:w="1136" w:type="dxa"/>
            <w:tcBorders>
              <w:top w:val="single" w:sz="4" w:space="0" w:color="auto"/>
              <w:left w:val="nil"/>
              <w:bottom w:val="nil"/>
              <w:right w:val="single" w:sz="4" w:space="0" w:color="auto"/>
            </w:tcBorders>
            <w:shd w:val="clear" w:color="auto" w:fill="auto"/>
            <w:noWrap/>
          </w:tcPr>
          <w:p w14:paraId="4288993D" w14:textId="77777777" w:rsidR="00B204D8" w:rsidRPr="00F46564" w:rsidRDefault="00B204D8" w:rsidP="00B204D8">
            <w:pPr>
              <w:pStyle w:val="TAC"/>
              <w:spacing w:before="20" w:after="20"/>
            </w:pPr>
            <w:r w:rsidRPr="00F46564">
              <w:t>[tbd]</w:t>
            </w:r>
          </w:p>
        </w:tc>
        <w:tc>
          <w:tcPr>
            <w:tcW w:w="1714" w:type="dxa"/>
            <w:gridSpan w:val="2"/>
            <w:tcBorders>
              <w:top w:val="single" w:sz="4" w:space="0" w:color="auto"/>
              <w:left w:val="nil"/>
              <w:bottom w:val="nil"/>
              <w:right w:val="single" w:sz="4" w:space="0" w:color="auto"/>
            </w:tcBorders>
            <w:shd w:val="clear" w:color="auto" w:fill="auto"/>
            <w:noWrap/>
          </w:tcPr>
          <w:p w14:paraId="0D6B8691" w14:textId="77777777" w:rsidR="00B204D8" w:rsidRPr="00F46564" w:rsidRDefault="00B204D8" w:rsidP="00B204D8">
            <w:pPr>
              <w:pStyle w:val="TAC"/>
              <w:spacing w:before="20" w:after="20"/>
            </w:pPr>
            <w:r w:rsidRPr="00F46564">
              <w:t>[tbd]</w:t>
            </w:r>
          </w:p>
        </w:tc>
      </w:tr>
      <w:tr w:rsidR="00B204D8" w:rsidRPr="00F46564" w14:paraId="357A283A" w14:textId="77777777" w:rsidTr="00B204D8">
        <w:trPr>
          <w:trHeight w:val="255"/>
          <w:jc w:val="center"/>
        </w:trPr>
        <w:tc>
          <w:tcPr>
            <w:tcW w:w="2041" w:type="dxa"/>
            <w:tcBorders>
              <w:top w:val="nil"/>
              <w:left w:val="single" w:sz="4" w:space="0" w:color="auto"/>
              <w:bottom w:val="nil"/>
            </w:tcBorders>
            <w:shd w:val="clear" w:color="auto" w:fill="auto"/>
            <w:noWrap/>
          </w:tcPr>
          <w:p w14:paraId="76294E05" w14:textId="77777777" w:rsidR="00B204D8" w:rsidRPr="00F46564" w:rsidRDefault="00B204D8" w:rsidP="00B204D8">
            <w:pPr>
              <w:pStyle w:val="TAC"/>
              <w:spacing w:before="20" w:after="20"/>
              <w:jc w:val="left"/>
              <w:rPr>
                <w:rFonts w:cs="Arial"/>
                <w:szCs w:val="18"/>
                <w:lang w:eastAsia="en-GB"/>
              </w:rPr>
            </w:pPr>
            <w:r w:rsidRPr="00F46564">
              <w:t>EC-PACCH/U/8</w:t>
            </w:r>
          </w:p>
        </w:tc>
        <w:tc>
          <w:tcPr>
            <w:tcW w:w="587" w:type="dxa"/>
            <w:shd w:val="clear" w:color="auto" w:fill="auto"/>
            <w:noWrap/>
            <w:vAlign w:val="bottom"/>
          </w:tcPr>
          <w:p w14:paraId="29A31904"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CC3</w:t>
            </w:r>
          </w:p>
        </w:tc>
        <w:tc>
          <w:tcPr>
            <w:tcW w:w="587" w:type="dxa"/>
            <w:tcBorders>
              <w:left w:val="nil"/>
              <w:right w:val="single" w:sz="4" w:space="0" w:color="auto"/>
            </w:tcBorders>
            <w:shd w:val="clear" w:color="auto" w:fill="auto"/>
            <w:vAlign w:val="bottom"/>
          </w:tcPr>
          <w:p w14:paraId="71038A63" w14:textId="77777777" w:rsidR="00B204D8" w:rsidRPr="00F46564" w:rsidRDefault="00B204D8" w:rsidP="00B204D8">
            <w:pPr>
              <w:pStyle w:val="TAC"/>
              <w:spacing w:before="20" w:after="20"/>
              <w:jc w:val="right"/>
              <w:rPr>
                <w:rFonts w:cs="Arial"/>
                <w:szCs w:val="18"/>
                <w:lang w:eastAsia="en-GB"/>
              </w:rPr>
            </w:pPr>
            <w:r w:rsidRPr="00F46564">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14:paraId="2FE0F34C"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02" w:type="dxa"/>
            <w:tcBorders>
              <w:top w:val="nil"/>
              <w:left w:val="nil"/>
              <w:bottom w:val="nil"/>
              <w:right w:val="single" w:sz="4" w:space="0" w:color="auto"/>
            </w:tcBorders>
            <w:shd w:val="clear" w:color="auto" w:fill="auto"/>
            <w:noWrap/>
          </w:tcPr>
          <w:p w14:paraId="63E283D9"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136" w:type="dxa"/>
            <w:tcBorders>
              <w:top w:val="nil"/>
              <w:left w:val="nil"/>
              <w:bottom w:val="nil"/>
              <w:right w:val="single" w:sz="4" w:space="0" w:color="auto"/>
            </w:tcBorders>
            <w:shd w:val="clear" w:color="auto" w:fill="auto"/>
            <w:noWrap/>
          </w:tcPr>
          <w:p w14:paraId="03E9027D"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14" w:type="dxa"/>
            <w:gridSpan w:val="2"/>
            <w:tcBorders>
              <w:top w:val="nil"/>
              <w:left w:val="nil"/>
              <w:bottom w:val="nil"/>
              <w:right w:val="single" w:sz="4" w:space="0" w:color="auto"/>
            </w:tcBorders>
            <w:shd w:val="clear" w:color="auto" w:fill="auto"/>
            <w:noWrap/>
          </w:tcPr>
          <w:p w14:paraId="1D11230B"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r>
      <w:tr w:rsidR="00B204D8" w:rsidRPr="00F46564" w14:paraId="19CEC683" w14:textId="77777777" w:rsidTr="00B204D8">
        <w:trPr>
          <w:trHeight w:val="255"/>
          <w:jc w:val="center"/>
        </w:trPr>
        <w:tc>
          <w:tcPr>
            <w:tcW w:w="2041" w:type="dxa"/>
            <w:tcBorders>
              <w:top w:val="nil"/>
              <w:left w:val="single" w:sz="4" w:space="0" w:color="auto"/>
              <w:bottom w:val="single" w:sz="4" w:space="0" w:color="auto"/>
            </w:tcBorders>
            <w:shd w:val="clear" w:color="auto" w:fill="auto"/>
            <w:noWrap/>
          </w:tcPr>
          <w:p w14:paraId="2A65FAA2" w14:textId="77777777" w:rsidR="00B204D8" w:rsidRPr="00F46564" w:rsidRDefault="00B204D8" w:rsidP="00B204D8">
            <w:pPr>
              <w:pStyle w:val="TAC"/>
              <w:spacing w:before="20" w:after="20"/>
              <w:jc w:val="left"/>
              <w:rPr>
                <w:rFonts w:cs="Arial"/>
                <w:szCs w:val="18"/>
                <w:lang w:eastAsia="en-GB"/>
              </w:rPr>
            </w:pPr>
            <w:r w:rsidRPr="00F46564">
              <w:t>EC-PACCH/U/16</w:t>
            </w:r>
          </w:p>
        </w:tc>
        <w:tc>
          <w:tcPr>
            <w:tcW w:w="587" w:type="dxa"/>
            <w:tcBorders>
              <w:bottom w:val="single" w:sz="4" w:space="0" w:color="auto"/>
            </w:tcBorders>
            <w:shd w:val="clear" w:color="auto" w:fill="auto"/>
            <w:noWrap/>
            <w:vAlign w:val="bottom"/>
          </w:tcPr>
          <w:p w14:paraId="254CF038"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CC4</w:t>
            </w:r>
          </w:p>
        </w:tc>
        <w:tc>
          <w:tcPr>
            <w:tcW w:w="587" w:type="dxa"/>
            <w:tcBorders>
              <w:left w:val="nil"/>
              <w:bottom w:val="single" w:sz="4" w:space="0" w:color="auto"/>
              <w:right w:val="single" w:sz="4" w:space="0" w:color="auto"/>
            </w:tcBorders>
            <w:shd w:val="clear" w:color="auto" w:fill="auto"/>
            <w:vAlign w:val="bottom"/>
          </w:tcPr>
          <w:p w14:paraId="13A8663E" w14:textId="77777777" w:rsidR="00B204D8" w:rsidRPr="00F46564" w:rsidRDefault="00B204D8" w:rsidP="00B204D8">
            <w:pPr>
              <w:pStyle w:val="TAC"/>
              <w:spacing w:before="20" w:after="20"/>
              <w:jc w:val="right"/>
              <w:rPr>
                <w:rFonts w:cs="Arial"/>
                <w:szCs w:val="18"/>
                <w:lang w:eastAsia="en-GB"/>
              </w:rPr>
            </w:pPr>
            <w:r w:rsidRPr="00F46564">
              <w:rPr>
                <w:rFonts w:cs="Arial"/>
                <w:szCs w:val="18"/>
                <w:lang w:eastAsia="en-GB"/>
              </w:rPr>
              <w:t>dBm</w:t>
            </w:r>
          </w:p>
        </w:tc>
        <w:tc>
          <w:tcPr>
            <w:tcW w:w="1134" w:type="dxa"/>
            <w:gridSpan w:val="2"/>
            <w:tcBorders>
              <w:top w:val="nil"/>
              <w:left w:val="nil"/>
              <w:bottom w:val="single" w:sz="4" w:space="0" w:color="auto"/>
              <w:right w:val="single" w:sz="4" w:space="0" w:color="auto"/>
            </w:tcBorders>
            <w:shd w:val="clear" w:color="auto" w:fill="auto"/>
            <w:noWrap/>
          </w:tcPr>
          <w:p w14:paraId="3E672074"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02" w:type="dxa"/>
            <w:tcBorders>
              <w:top w:val="nil"/>
              <w:left w:val="nil"/>
              <w:bottom w:val="single" w:sz="4" w:space="0" w:color="auto"/>
              <w:right w:val="single" w:sz="4" w:space="0" w:color="auto"/>
            </w:tcBorders>
            <w:shd w:val="clear" w:color="auto" w:fill="auto"/>
            <w:noWrap/>
          </w:tcPr>
          <w:p w14:paraId="1554EA5E"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136" w:type="dxa"/>
            <w:tcBorders>
              <w:top w:val="nil"/>
              <w:left w:val="nil"/>
              <w:bottom w:val="single" w:sz="4" w:space="0" w:color="auto"/>
              <w:right w:val="single" w:sz="4" w:space="0" w:color="auto"/>
            </w:tcBorders>
            <w:shd w:val="clear" w:color="auto" w:fill="auto"/>
            <w:noWrap/>
          </w:tcPr>
          <w:p w14:paraId="75AFE506"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14" w:type="dxa"/>
            <w:gridSpan w:val="2"/>
            <w:tcBorders>
              <w:top w:val="nil"/>
              <w:left w:val="nil"/>
              <w:bottom w:val="single" w:sz="4" w:space="0" w:color="auto"/>
              <w:right w:val="single" w:sz="4" w:space="0" w:color="auto"/>
            </w:tcBorders>
            <w:shd w:val="clear" w:color="auto" w:fill="auto"/>
            <w:noWrap/>
          </w:tcPr>
          <w:p w14:paraId="77F1FEF4"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r>
      <w:tr w:rsidR="00B204D8" w:rsidRPr="00F46564" w14:paraId="13721F58" w14:textId="77777777" w:rsidTr="00B204D8">
        <w:trPr>
          <w:trHeight w:val="255"/>
          <w:jc w:val="center"/>
        </w:trPr>
        <w:tc>
          <w:tcPr>
            <w:tcW w:w="2041" w:type="dxa"/>
            <w:tcBorders>
              <w:top w:val="single" w:sz="4" w:space="0" w:color="auto"/>
              <w:left w:val="single" w:sz="4" w:space="0" w:color="auto"/>
              <w:bottom w:val="nil"/>
            </w:tcBorders>
            <w:shd w:val="clear" w:color="auto" w:fill="auto"/>
            <w:noWrap/>
          </w:tcPr>
          <w:p w14:paraId="2CA24A69" w14:textId="77777777" w:rsidR="00B204D8" w:rsidRPr="00F46564" w:rsidRDefault="00B204D8" w:rsidP="00B204D8">
            <w:pPr>
              <w:pStyle w:val="TAC"/>
              <w:spacing w:before="20" w:after="20"/>
              <w:jc w:val="left"/>
            </w:pPr>
            <w:r w:rsidRPr="00F46564">
              <w:t>EC-PDTCH/MCS-1/4</w:t>
            </w:r>
          </w:p>
        </w:tc>
        <w:tc>
          <w:tcPr>
            <w:tcW w:w="587" w:type="dxa"/>
            <w:tcBorders>
              <w:top w:val="single" w:sz="4" w:space="0" w:color="auto"/>
            </w:tcBorders>
            <w:shd w:val="clear" w:color="auto" w:fill="auto"/>
            <w:noWrap/>
            <w:vAlign w:val="bottom"/>
          </w:tcPr>
          <w:p w14:paraId="690D682C" w14:textId="77777777" w:rsidR="00B204D8" w:rsidRPr="00F46564" w:rsidRDefault="00B204D8" w:rsidP="00B204D8">
            <w:pPr>
              <w:pStyle w:val="TAC"/>
              <w:spacing w:before="20" w:after="20"/>
            </w:pPr>
            <w:r w:rsidRPr="00F46564">
              <w:t>CC2</w:t>
            </w:r>
          </w:p>
        </w:tc>
        <w:tc>
          <w:tcPr>
            <w:tcW w:w="587" w:type="dxa"/>
            <w:tcBorders>
              <w:top w:val="single" w:sz="4" w:space="0" w:color="auto"/>
              <w:left w:val="nil"/>
              <w:right w:val="single" w:sz="4" w:space="0" w:color="auto"/>
            </w:tcBorders>
            <w:shd w:val="clear" w:color="auto" w:fill="auto"/>
            <w:vAlign w:val="bottom"/>
          </w:tcPr>
          <w:p w14:paraId="42624B82" w14:textId="77777777" w:rsidR="00B204D8" w:rsidRPr="00F46564" w:rsidRDefault="00B204D8" w:rsidP="00B204D8">
            <w:pPr>
              <w:pStyle w:val="TAC"/>
              <w:spacing w:before="20" w:after="20"/>
              <w:jc w:val="right"/>
            </w:pPr>
            <w:r w:rsidRPr="00F46564">
              <w:t>dBm</w:t>
            </w:r>
          </w:p>
        </w:tc>
        <w:tc>
          <w:tcPr>
            <w:tcW w:w="1134" w:type="dxa"/>
            <w:gridSpan w:val="2"/>
            <w:tcBorders>
              <w:top w:val="single" w:sz="4" w:space="0" w:color="auto"/>
              <w:left w:val="nil"/>
              <w:bottom w:val="nil"/>
              <w:right w:val="single" w:sz="4" w:space="0" w:color="auto"/>
            </w:tcBorders>
            <w:shd w:val="clear" w:color="auto" w:fill="auto"/>
            <w:noWrap/>
          </w:tcPr>
          <w:p w14:paraId="4FF786CD" w14:textId="77777777" w:rsidR="00B204D8" w:rsidRPr="00F46564" w:rsidRDefault="00B204D8" w:rsidP="00B204D8">
            <w:pPr>
              <w:pStyle w:val="TAC"/>
              <w:spacing w:before="20" w:after="20"/>
            </w:pPr>
            <w:r w:rsidRPr="00F46564">
              <w:t>[tbd]</w:t>
            </w:r>
          </w:p>
        </w:tc>
        <w:tc>
          <w:tcPr>
            <w:tcW w:w="1702" w:type="dxa"/>
            <w:tcBorders>
              <w:top w:val="single" w:sz="4" w:space="0" w:color="auto"/>
              <w:left w:val="nil"/>
              <w:bottom w:val="nil"/>
              <w:right w:val="single" w:sz="4" w:space="0" w:color="auto"/>
            </w:tcBorders>
            <w:shd w:val="clear" w:color="auto" w:fill="auto"/>
            <w:noWrap/>
          </w:tcPr>
          <w:p w14:paraId="65FB58BC" w14:textId="77777777" w:rsidR="00B204D8" w:rsidRPr="00F46564" w:rsidRDefault="00B204D8" w:rsidP="00B204D8">
            <w:pPr>
              <w:pStyle w:val="TAC"/>
              <w:spacing w:before="20" w:after="20"/>
            </w:pPr>
            <w:r w:rsidRPr="00F46564">
              <w:t>[tbd]</w:t>
            </w:r>
          </w:p>
        </w:tc>
        <w:tc>
          <w:tcPr>
            <w:tcW w:w="1136" w:type="dxa"/>
            <w:tcBorders>
              <w:top w:val="single" w:sz="4" w:space="0" w:color="auto"/>
              <w:left w:val="nil"/>
              <w:bottom w:val="nil"/>
              <w:right w:val="single" w:sz="4" w:space="0" w:color="auto"/>
            </w:tcBorders>
            <w:shd w:val="clear" w:color="auto" w:fill="auto"/>
            <w:noWrap/>
          </w:tcPr>
          <w:p w14:paraId="76882492" w14:textId="77777777" w:rsidR="00B204D8" w:rsidRPr="00F46564" w:rsidRDefault="00B204D8" w:rsidP="00B204D8">
            <w:pPr>
              <w:pStyle w:val="TAC"/>
              <w:spacing w:before="20" w:after="20"/>
            </w:pPr>
            <w:r w:rsidRPr="00F46564">
              <w:t>[tbd]</w:t>
            </w:r>
          </w:p>
        </w:tc>
        <w:tc>
          <w:tcPr>
            <w:tcW w:w="1714" w:type="dxa"/>
            <w:gridSpan w:val="2"/>
            <w:tcBorders>
              <w:top w:val="single" w:sz="4" w:space="0" w:color="auto"/>
              <w:left w:val="nil"/>
              <w:bottom w:val="nil"/>
              <w:right w:val="single" w:sz="4" w:space="0" w:color="auto"/>
            </w:tcBorders>
            <w:shd w:val="clear" w:color="auto" w:fill="auto"/>
            <w:noWrap/>
          </w:tcPr>
          <w:p w14:paraId="5FEFF40A" w14:textId="77777777" w:rsidR="00B204D8" w:rsidRPr="00F46564" w:rsidRDefault="00B204D8" w:rsidP="00B204D8">
            <w:pPr>
              <w:pStyle w:val="TAC"/>
              <w:spacing w:before="20" w:after="20"/>
            </w:pPr>
            <w:r w:rsidRPr="00F46564">
              <w:t>[tbd]</w:t>
            </w:r>
          </w:p>
        </w:tc>
      </w:tr>
      <w:tr w:rsidR="00B204D8" w:rsidRPr="00F46564" w14:paraId="20B00225" w14:textId="77777777" w:rsidTr="00B204D8">
        <w:trPr>
          <w:trHeight w:val="255"/>
          <w:jc w:val="center"/>
        </w:trPr>
        <w:tc>
          <w:tcPr>
            <w:tcW w:w="2041" w:type="dxa"/>
            <w:tcBorders>
              <w:top w:val="nil"/>
              <w:left w:val="single" w:sz="4" w:space="0" w:color="auto"/>
              <w:bottom w:val="nil"/>
            </w:tcBorders>
            <w:shd w:val="clear" w:color="auto" w:fill="auto"/>
            <w:noWrap/>
          </w:tcPr>
          <w:p w14:paraId="1C29222D" w14:textId="77777777" w:rsidR="00B204D8" w:rsidRPr="00F46564" w:rsidRDefault="00B204D8" w:rsidP="00B204D8">
            <w:pPr>
              <w:pStyle w:val="TAC"/>
              <w:spacing w:before="20" w:after="20"/>
              <w:jc w:val="left"/>
              <w:rPr>
                <w:rFonts w:cs="Arial"/>
                <w:szCs w:val="18"/>
                <w:lang w:eastAsia="en-GB"/>
              </w:rPr>
            </w:pPr>
            <w:r w:rsidRPr="00F46564">
              <w:t>EC-PDTCH/MCS-1/8</w:t>
            </w:r>
          </w:p>
        </w:tc>
        <w:tc>
          <w:tcPr>
            <w:tcW w:w="587" w:type="dxa"/>
            <w:shd w:val="clear" w:color="auto" w:fill="auto"/>
            <w:noWrap/>
            <w:vAlign w:val="bottom"/>
          </w:tcPr>
          <w:p w14:paraId="7110DC74"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CC3</w:t>
            </w:r>
          </w:p>
        </w:tc>
        <w:tc>
          <w:tcPr>
            <w:tcW w:w="587" w:type="dxa"/>
            <w:tcBorders>
              <w:left w:val="nil"/>
              <w:right w:val="single" w:sz="4" w:space="0" w:color="auto"/>
            </w:tcBorders>
            <w:shd w:val="clear" w:color="auto" w:fill="auto"/>
            <w:vAlign w:val="bottom"/>
          </w:tcPr>
          <w:p w14:paraId="2EE6529D" w14:textId="77777777" w:rsidR="00B204D8" w:rsidRPr="00F46564" w:rsidRDefault="00B204D8" w:rsidP="00B204D8">
            <w:pPr>
              <w:pStyle w:val="TAC"/>
              <w:spacing w:before="20" w:after="20"/>
              <w:jc w:val="right"/>
              <w:rPr>
                <w:rFonts w:cs="Arial"/>
                <w:szCs w:val="18"/>
                <w:lang w:eastAsia="en-GB"/>
              </w:rPr>
            </w:pPr>
            <w:r w:rsidRPr="00F46564">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14:paraId="54FC3045"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02" w:type="dxa"/>
            <w:tcBorders>
              <w:top w:val="nil"/>
              <w:left w:val="nil"/>
              <w:bottom w:val="nil"/>
              <w:right w:val="single" w:sz="4" w:space="0" w:color="auto"/>
            </w:tcBorders>
            <w:shd w:val="clear" w:color="auto" w:fill="auto"/>
            <w:noWrap/>
          </w:tcPr>
          <w:p w14:paraId="69D49BBC"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136" w:type="dxa"/>
            <w:tcBorders>
              <w:top w:val="nil"/>
              <w:left w:val="nil"/>
              <w:bottom w:val="nil"/>
              <w:right w:val="single" w:sz="4" w:space="0" w:color="auto"/>
            </w:tcBorders>
            <w:shd w:val="clear" w:color="auto" w:fill="auto"/>
            <w:noWrap/>
          </w:tcPr>
          <w:p w14:paraId="1C675EE1"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14" w:type="dxa"/>
            <w:gridSpan w:val="2"/>
            <w:tcBorders>
              <w:top w:val="nil"/>
              <w:left w:val="nil"/>
              <w:bottom w:val="nil"/>
              <w:right w:val="single" w:sz="4" w:space="0" w:color="auto"/>
            </w:tcBorders>
            <w:shd w:val="clear" w:color="auto" w:fill="auto"/>
            <w:noWrap/>
          </w:tcPr>
          <w:p w14:paraId="44AFA093"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r>
      <w:tr w:rsidR="00B204D8" w:rsidRPr="00F46564" w14:paraId="12B0A1FE" w14:textId="77777777" w:rsidTr="00B204D8">
        <w:trPr>
          <w:trHeight w:val="255"/>
          <w:jc w:val="center"/>
        </w:trPr>
        <w:tc>
          <w:tcPr>
            <w:tcW w:w="2041" w:type="dxa"/>
            <w:tcBorders>
              <w:top w:val="nil"/>
              <w:left w:val="single" w:sz="4" w:space="0" w:color="auto"/>
              <w:bottom w:val="nil"/>
            </w:tcBorders>
            <w:shd w:val="clear" w:color="auto" w:fill="auto"/>
            <w:noWrap/>
          </w:tcPr>
          <w:p w14:paraId="1B4EF7A5" w14:textId="77777777" w:rsidR="00B204D8" w:rsidRPr="00F46564" w:rsidRDefault="00B204D8" w:rsidP="00B204D8">
            <w:pPr>
              <w:pStyle w:val="TAC"/>
              <w:spacing w:before="20" w:after="20"/>
              <w:jc w:val="left"/>
              <w:rPr>
                <w:rFonts w:cs="Arial"/>
                <w:szCs w:val="18"/>
                <w:lang w:eastAsia="en-GB"/>
              </w:rPr>
            </w:pPr>
            <w:r w:rsidRPr="00F46564">
              <w:t>EC-PDTCH/MCS-1/16</w:t>
            </w:r>
          </w:p>
        </w:tc>
        <w:tc>
          <w:tcPr>
            <w:tcW w:w="587" w:type="dxa"/>
            <w:shd w:val="clear" w:color="auto" w:fill="auto"/>
            <w:noWrap/>
            <w:vAlign w:val="bottom"/>
          </w:tcPr>
          <w:p w14:paraId="3F7F433E"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CC4</w:t>
            </w:r>
          </w:p>
        </w:tc>
        <w:tc>
          <w:tcPr>
            <w:tcW w:w="587" w:type="dxa"/>
            <w:tcBorders>
              <w:left w:val="nil"/>
              <w:right w:val="single" w:sz="4" w:space="0" w:color="auto"/>
            </w:tcBorders>
            <w:shd w:val="clear" w:color="auto" w:fill="auto"/>
            <w:vAlign w:val="bottom"/>
          </w:tcPr>
          <w:p w14:paraId="1043743F" w14:textId="77777777" w:rsidR="00B204D8" w:rsidRPr="00F46564" w:rsidRDefault="00B204D8" w:rsidP="00B204D8">
            <w:pPr>
              <w:pStyle w:val="TAC"/>
              <w:spacing w:before="20" w:after="20"/>
              <w:jc w:val="right"/>
              <w:rPr>
                <w:rFonts w:cs="Arial"/>
                <w:szCs w:val="18"/>
                <w:lang w:eastAsia="en-GB"/>
              </w:rPr>
            </w:pPr>
            <w:r w:rsidRPr="00F46564">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14:paraId="06CF5CBF"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02" w:type="dxa"/>
            <w:tcBorders>
              <w:top w:val="nil"/>
              <w:left w:val="nil"/>
              <w:bottom w:val="nil"/>
              <w:right w:val="single" w:sz="4" w:space="0" w:color="auto"/>
            </w:tcBorders>
            <w:shd w:val="clear" w:color="auto" w:fill="auto"/>
            <w:noWrap/>
          </w:tcPr>
          <w:p w14:paraId="5C25C647"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136" w:type="dxa"/>
            <w:tcBorders>
              <w:top w:val="nil"/>
              <w:left w:val="nil"/>
              <w:bottom w:val="nil"/>
              <w:right w:val="single" w:sz="4" w:space="0" w:color="auto"/>
            </w:tcBorders>
            <w:shd w:val="clear" w:color="auto" w:fill="auto"/>
            <w:noWrap/>
          </w:tcPr>
          <w:p w14:paraId="30348928"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c>
          <w:tcPr>
            <w:tcW w:w="1714" w:type="dxa"/>
            <w:gridSpan w:val="2"/>
            <w:tcBorders>
              <w:top w:val="nil"/>
              <w:left w:val="nil"/>
              <w:bottom w:val="nil"/>
              <w:right w:val="single" w:sz="4" w:space="0" w:color="auto"/>
            </w:tcBorders>
            <w:shd w:val="clear" w:color="auto" w:fill="auto"/>
            <w:noWrap/>
          </w:tcPr>
          <w:p w14:paraId="6A7E8491" w14:textId="77777777" w:rsidR="00B204D8" w:rsidRPr="00F46564" w:rsidRDefault="00B204D8" w:rsidP="00B204D8">
            <w:pPr>
              <w:pStyle w:val="TAC"/>
              <w:spacing w:before="20" w:after="20"/>
              <w:rPr>
                <w:rFonts w:cs="Arial"/>
                <w:szCs w:val="18"/>
                <w:lang w:eastAsia="en-GB"/>
              </w:rPr>
            </w:pPr>
            <w:r w:rsidRPr="00F46564">
              <w:rPr>
                <w:rFonts w:cs="Arial"/>
                <w:szCs w:val="18"/>
                <w:lang w:eastAsia="en-GB"/>
              </w:rPr>
              <w:t>[tbd]</w:t>
            </w:r>
          </w:p>
        </w:tc>
      </w:tr>
      <w:tr w:rsidR="00B204D8" w:rsidRPr="00F46564" w14:paraId="6F8532B4" w14:textId="77777777" w:rsidTr="00B204D8">
        <w:trPr>
          <w:trHeight w:val="255"/>
          <w:jc w:val="center"/>
        </w:trPr>
        <w:tc>
          <w:tcPr>
            <w:tcW w:w="2041" w:type="dxa"/>
            <w:tcBorders>
              <w:top w:val="nil"/>
              <w:left w:val="single" w:sz="4" w:space="0" w:color="auto"/>
              <w:bottom w:val="single" w:sz="4" w:space="0" w:color="auto"/>
            </w:tcBorders>
            <w:shd w:val="clear" w:color="auto" w:fill="auto"/>
            <w:noWrap/>
          </w:tcPr>
          <w:p w14:paraId="1D4355A8" w14:textId="77777777" w:rsidR="00B204D8" w:rsidRPr="00F46564" w:rsidRDefault="00B204D8" w:rsidP="00B204D8">
            <w:pPr>
              <w:pStyle w:val="TAC"/>
              <w:spacing w:before="20" w:after="20"/>
              <w:jc w:val="left"/>
            </w:pPr>
          </w:p>
        </w:tc>
        <w:tc>
          <w:tcPr>
            <w:tcW w:w="587" w:type="dxa"/>
            <w:tcBorders>
              <w:bottom w:val="single" w:sz="4" w:space="0" w:color="auto"/>
            </w:tcBorders>
            <w:shd w:val="clear" w:color="auto" w:fill="auto"/>
            <w:noWrap/>
            <w:vAlign w:val="bottom"/>
          </w:tcPr>
          <w:p w14:paraId="3B39D357" w14:textId="77777777" w:rsidR="00B204D8" w:rsidRPr="00F46564" w:rsidRDefault="00B204D8" w:rsidP="00B204D8">
            <w:pPr>
              <w:pStyle w:val="TAC"/>
              <w:spacing w:before="20" w:after="20"/>
              <w:rPr>
                <w:rFonts w:cs="Arial"/>
                <w:szCs w:val="18"/>
                <w:lang w:eastAsia="en-GB"/>
              </w:rPr>
            </w:pPr>
          </w:p>
        </w:tc>
        <w:tc>
          <w:tcPr>
            <w:tcW w:w="587" w:type="dxa"/>
            <w:tcBorders>
              <w:left w:val="nil"/>
              <w:bottom w:val="single" w:sz="4" w:space="0" w:color="auto"/>
              <w:right w:val="single" w:sz="4" w:space="0" w:color="auto"/>
            </w:tcBorders>
            <w:shd w:val="clear" w:color="auto" w:fill="auto"/>
            <w:vAlign w:val="bottom"/>
          </w:tcPr>
          <w:p w14:paraId="346D8B1F" w14:textId="77777777" w:rsidR="00B204D8" w:rsidRPr="00F46564" w:rsidRDefault="00B204D8" w:rsidP="00B204D8">
            <w:pPr>
              <w:pStyle w:val="TAC"/>
              <w:spacing w:before="20" w:after="20"/>
              <w:jc w:val="right"/>
              <w:rPr>
                <w:rFonts w:cs="Arial"/>
                <w:szCs w:val="18"/>
                <w:lang w:eastAsia="en-GB"/>
              </w:rPr>
            </w:pPr>
          </w:p>
        </w:tc>
        <w:tc>
          <w:tcPr>
            <w:tcW w:w="1134" w:type="dxa"/>
            <w:gridSpan w:val="2"/>
            <w:tcBorders>
              <w:top w:val="nil"/>
              <w:left w:val="nil"/>
              <w:bottom w:val="single" w:sz="4" w:space="0" w:color="auto"/>
              <w:right w:val="single" w:sz="4" w:space="0" w:color="auto"/>
            </w:tcBorders>
            <w:shd w:val="clear" w:color="auto" w:fill="auto"/>
            <w:noWrap/>
          </w:tcPr>
          <w:p w14:paraId="697EE7EB" w14:textId="77777777" w:rsidR="00B204D8" w:rsidRPr="00F46564" w:rsidRDefault="00B204D8" w:rsidP="00B204D8">
            <w:pPr>
              <w:pStyle w:val="TAC"/>
              <w:spacing w:before="20" w:after="20"/>
              <w:rPr>
                <w:rFonts w:cs="Arial"/>
                <w:szCs w:val="18"/>
                <w:lang w:eastAsia="en-GB"/>
              </w:rPr>
            </w:pPr>
          </w:p>
        </w:tc>
        <w:tc>
          <w:tcPr>
            <w:tcW w:w="1702" w:type="dxa"/>
            <w:tcBorders>
              <w:top w:val="nil"/>
              <w:left w:val="nil"/>
              <w:bottom w:val="single" w:sz="4" w:space="0" w:color="auto"/>
              <w:right w:val="single" w:sz="4" w:space="0" w:color="auto"/>
            </w:tcBorders>
            <w:shd w:val="clear" w:color="auto" w:fill="auto"/>
            <w:noWrap/>
          </w:tcPr>
          <w:p w14:paraId="44942366" w14:textId="77777777" w:rsidR="00B204D8" w:rsidRPr="00F46564" w:rsidRDefault="00B204D8" w:rsidP="00B204D8">
            <w:pPr>
              <w:pStyle w:val="TAC"/>
              <w:spacing w:before="20" w:after="20"/>
              <w:rPr>
                <w:rFonts w:cs="Arial"/>
                <w:szCs w:val="18"/>
                <w:lang w:eastAsia="en-GB"/>
              </w:rPr>
            </w:pPr>
          </w:p>
        </w:tc>
        <w:tc>
          <w:tcPr>
            <w:tcW w:w="1136" w:type="dxa"/>
            <w:tcBorders>
              <w:top w:val="nil"/>
              <w:left w:val="nil"/>
              <w:bottom w:val="single" w:sz="4" w:space="0" w:color="auto"/>
              <w:right w:val="single" w:sz="4" w:space="0" w:color="auto"/>
            </w:tcBorders>
            <w:shd w:val="clear" w:color="auto" w:fill="auto"/>
            <w:noWrap/>
          </w:tcPr>
          <w:p w14:paraId="021ED1A8" w14:textId="77777777" w:rsidR="00B204D8" w:rsidRPr="00F46564" w:rsidRDefault="00B204D8" w:rsidP="00B204D8">
            <w:pPr>
              <w:pStyle w:val="TAC"/>
              <w:spacing w:before="20" w:after="20"/>
              <w:rPr>
                <w:rFonts w:cs="Arial"/>
                <w:szCs w:val="18"/>
                <w:lang w:eastAsia="en-GB"/>
              </w:rPr>
            </w:pPr>
          </w:p>
        </w:tc>
        <w:tc>
          <w:tcPr>
            <w:tcW w:w="1714" w:type="dxa"/>
            <w:gridSpan w:val="2"/>
            <w:tcBorders>
              <w:top w:val="nil"/>
              <w:left w:val="nil"/>
              <w:bottom w:val="single" w:sz="4" w:space="0" w:color="auto"/>
              <w:right w:val="single" w:sz="4" w:space="0" w:color="auto"/>
            </w:tcBorders>
            <w:shd w:val="clear" w:color="auto" w:fill="auto"/>
            <w:noWrap/>
          </w:tcPr>
          <w:p w14:paraId="735DC616" w14:textId="77777777" w:rsidR="00B204D8" w:rsidRPr="00F46564" w:rsidRDefault="00B204D8" w:rsidP="00B204D8">
            <w:pPr>
              <w:pStyle w:val="TAC"/>
              <w:spacing w:before="20" w:after="20"/>
              <w:rPr>
                <w:rFonts w:cs="Arial"/>
                <w:szCs w:val="18"/>
                <w:lang w:eastAsia="en-GB"/>
              </w:rPr>
            </w:pPr>
          </w:p>
        </w:tc>
      </w:tr>
    </w:tbl>
    <w:p w14:paraId="63F705C5" w14:textId="77777777" w:rsidR="00B204D8" w:rsidRDefault="00B204D8" w:rsidP="00B204D8">
      <w:pPr>
        <w:pStyle w:val="FP"/>
      </w:pPr>
    </w:p>
    <w:p w14:paraId="16A54371" w14:textId="1AFB18AE" w:rsidR="00B204D8" w:rsidRDefault="00B204D8" w:rsidP="00B204D8">
      <w:pPr>
        <w:pStyle w:val="TH"/>
      </w:pPr>
      <w:r>
        <w:t xml:space="preserve">Table 7.4-3: Test signal input level corrections for different BTS Types (for table </w:t>
      </w:r>
      <w:r w:rsidRPr="00EB02BE">
        <w:t>7.4-2</w:t>
      </w:r>
      <w:ins w:id="771" w:author="Hofmann, Juergen (Nokia - DE/Munich)" w:date="2016-08-17T22:45:00Z">
        <w:r w:rsidR="00FF7683">
          <w:t xml:space="preserve">, table </w:t>
        </w:r>
        <w:r w:rsidR="00FF7683" w:rsidRPr="004D720E">
          <w:rPr>
            <w:noProof/>
          </w:rPr>
          <w:t xml:space="preserve">7.4-2a and </w:t>
        </w:r>
        <w:r w:rsidR="00FF7683">
          <w:rPr>
            <w:noProof/>
          </w:rPr>
          <w:t xml:space="preserve">table </w:t>
        </w:r>
        <w:r w:rsidR="00FF7683" w:rsidRPr="004D720E">
          <w:rPr>
            <w:noProof/>
          </w:rPr>
          <w:t>7.4-2b</w:t>
        </w:r>
      </w:ins>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666"/>
        <w:gridCol w:w="4713"/>
      </w:tblGrid>
      <w:tr w:rsidR="00B204D8" w14:paraId="60A80122" w14:textId="77777777" w:rsidTr="00B204D8">
        <w:trPr>
          <w:cantSplit/>
          <w:jc w:val="center"/>
        </w:trPr>
        <w:tc>
          <w:tcPr>
            <w:tcW w:w="4666" w:type="dxa"/>
          </w:tcPr>
          <w:p w14:paraId="5D18F69A" w14:textId="77777777" w:rsidR="00B204D8" w:rsidRDefault="00B204D8" w:rsidP="00B204D8">
            <w:pPr>
              <w:pStyle w:val="TAH"/>
            </w:pPr>
            <w:r>
              <w:t>BTS Type</w:t>
            </w:r>
          </w:p>
        </w:tc>
        <w:tc>
          <w:tcPr>
            <w:tcW w:w="4713" w:type="dxa"/>
          </w:tcPr>
          <w:p w14:paraId="21B966C3" w14:textId="77777777" w:rsidR="00B204D8" w:rsidRDefault="00B204D8" w:rsidP="00B204D8">
            <w:pPr>
              <w:pStyle w:val="TAH"/>
            </w:pPr>
            <w:r>
              <w:t>Test signal Average Input Level corrections</w:t>
            </w:r>
          </w:p>
        </w:tc>
      </w:tr>
      <w:tr w:rsidR="00B204D8" w14:paraId="3DE7E9A2" w14:textId="77777777" w:rsidTr="00B204D8">
        <w:trPr>
          <w:cantSplit/>
          <w:jc w:val="center"/>
        </w:trPr>
        <w:tc>
          <w:tcPr>
            <w:tcW w:w="4666" w:type="dxa"/>
          </w:tcPr>
          <w:p w14:paraId="28405B55" w14:textId="77777777" w:rsidR="00B204D8" w:rsidRPr="003C22C2" w:rsidRDefault="00B204D8" w:rsidP="00B204D8">
            <w:pPr>
              <w:pStyle w:val="TAL"/>
              <w:rPr>
                <w:lang w:val="de-DE"/>
              </w:rPr>
            </w:pPr>
            <w:r w:rsidRPr="003C22C2">
              <w:rPr>
                <w:lang w:val="de-DE"/>
              </w:rPr>
              <w:t>GSM 850/GSM 900/ER-GSM 900/MXM 850/GSM 700 micro</w:t>
            </w:r>
            <w:r w:rsidRPr="003C22C2">
              <w:rPr>
                <w:lang w:val="de-DE"/>
              </w:rPr>
              <w:noBreakHyphen/>
              <w:t>BTS M1</w:t>
            </w:r>
          </w:p>
        </w:tc>
        <w:tc>
          <w:tcPr>
            <w:tcW w:w="4713" w:type="dxa"/>
          </w:tcPr>
          <w:p w14:paraId="47FC8786" w14:textId="77777777" w:rsidR="00B204D8" w:rsidRDefault="00B204D8" w:rsidP="00B204D8">
            <w:pPr>
              <w:pStyle w:val="TAC"/>
            </w:pPr>
            <w:r>
              <w:t>+7 dB</w:t>
            </w:r>
          </w:p>
        </w:tc>
      </w:tr>
      <w:tr w:rsidR="00B204D8" w14:paraId="70119835" w14:textId="77777777" w:rsidTr="00B204D8">
        <w:trPr>
          <w:cantSplit/>
          <w:jc w:val="center"/>
        </w:trPr>
        <w:tc>
          <w:tcPr>
            <w:tcW w:w="4666" w:type="dxa"/>
          </w:tcPr>
          <w:p w14:paraId="04FAD069" w14:textId="77777777" w:rsidR="00B204D8" w:rsidRPr="003C22C2" w:rsidRDefault="00B204D8" w:rsidP="00B204D8">
            <w:pPr>
              <w:pStyle w:val="TAL"/>
              <w:rPr>
                <w:lang w:val="de-DE"/>
              </w:rPr>
            </w:pPr>
            <w:r w:rsidRPr="003C22C2">
              <w:rPr>
                <w:lang w:val="de-DE"/>
              </w:rPr>
              <w:t>GSM 900/ER-GSM 900/GSM 850/MXM 850/GSM 700 micro</w:t>
            </w:r>
            <w:r w:rsidRPr="003C22C2">
              <w:rPr>
                <w:lang w:val="de-DE"/>
              </w:rPr>
              <w:noBreakHyphen/>
              <w:t>BTS M2</w:t>
            </w:r>
          </w:p>
        </w:tc>
        <w:tc>
          <w:tcPr>
            <w:tcW w:w="4713" w:type="dxa"/>
          </w:tcPr>
          <w:p w14:paraId="2519F67B" w14:textId="77777777" w:rsidR="00B204D8" w:rsidRDefault="00B204D8" w:rsidP="00B204D8">
            <w:pPr>
              <w:pStyle w:val="TAC"/>
            </w:pPr>
            <w:r>
              <w:t>+12 dB</w:t>
            </w:r>
          </w:p>
        </w:tc>
      </w:tr>
      <w:tr w:rsidR="00B204D8" w14:paraId="6323356F" w14:textId="77777777" w:rsidTr="00B204D8">
        <w:trPr>
          <w:cantSplit/>
          <w:jc w:val="center"/>
        </w:trPr>
        <w:tc>
          <w:tcPr>
            <w:tcW w:w="4666" w:type="dxa"/>
          </w:tcPr>
          <w:p w14:paraId="6E092D0D" w14:textId="77777777" w:rsidR="00B204D8" w:rsidRPr="003C22C2" w:rsidRDefault="00B204D8" w:rsidP="00B204D8">
            <w:pPr>
              <w:pStyle w:val="TAL"/>
              <w:rPr>
                <w:lang w:val="de-DE"/>
              </w:rPr>
            </w:pPr>
            <w:r w:rsidRPr="003C22C2">
              <w:rPr>
                <w:lang w:val="de-DE"/>
              </w:rPr>
              <w:t>GSM 900/ER-GSM 900/GSM 850/MXM 850/GSM 700 micro</w:t>
            </w:r>
            <w:r w:rsidRPr="003C22C2">
              <w:rPr>
                <w:lang w:val="de-DE"/>
              </w:rPr>
              <w:noBreakHyphen/>
              <w:t>BTS M3</w:t>
            </w:r>
          </w:p>
        </w:tc>
        <w:tc>
          <w:tcPr>
            <w:tcW w:w="4713" w:type="dxa"/>
          </w:tcPr>
          <w:p w14:paraId="7112390A" w14:textId="77777777" w:rsidR="00B204D8" w:rsidRDefault="00B204D8" w:rsidP="00B204D8">
            <w:pPr>
              <w:pStyle w:val="TAC"/>
            </w:pPr>
            <w:r>
              <w:t>+17 dB</w:t>
            </w:r>
          </w:p>
        </w:tc>
      </w:tr>
      <w:tr w:rsidR="00B204D8" w14:paraId="642F5F4A" w14:textId="77777777" w:rsidTr="00B204D8">
        <w:trPr>
          <w:cantSplit/>
          <w:jc w:val="center"/>
        </w:trPr>
        <w:tc>
          <w:tcPr>
            <w:tcW w:w="4666" w:type="dxa"/>
          </w:tcPr>
          <w:p w14:paraId="58C5C674" w14:textId="77777777" w:rsidR="00B204D8" w:rsidRPr="003C22C2" w:rsidRDefault="00B204D8" w:rsidP="00B204D8">
            <w:pPr>
              <w:pStyle w:val="TAL"/>
              <w:rPr>
                <w:lang w:val="de-DE"/>
              </w:rPr>
            </w:pPr>
            <w:r w:rsidRPr="003C22C2">
              <w:rPr>
                <w:lang w:val="de-DE"/>
              </w:rPr>
              <w:t>GSM 900/ER-GSM 900/GSM 850/MXM 850/GSM 700 pico-BTS P1</w:t>
            </w:r>
          </w:p>
        </w:tc>
        <w:tc>
          <w:tcPr>
            <w:tcW w:w="4713" w:type="dxa"/>
          </w:tcPr>
          <w:p w14:paraId="365B35E5" w14:textId="77777777" w:rsidR="00B204D8" w:rsidRDefault="00B204D8" w:rsidP="00B204D8">
            <w:pPr>
              <w:pStyle w:val="TAC"/>
            </w:pPr>
            <w:r>
              <w:t>+19 dB</w:t>
            </w:r>
          </w:p>
        </w:tc>
      </w:tr>
      <w:tr w:rsidR="00B204D8" w14:paraId="116B554A" w14:textId="77777777" w:rsidTr="00B204D8">
        <w:trPr>
          <w:cantSplit/>
          <w:jc w:val="center"/>
        </w:trPr>
        <w:tc>
          <w:tcPr>
            <w:tcW w:w="4666" w:type="dxa"/>
          </w:tcPr>
          <w:p w14:paraId="08679691" w14:textId="77777777" w:rsidR="00B204D8" w:rsidRPr="00731190" w:rsidRDefault="00B204D8" w:rsidP="00B204D8">
            <w:pPr>
              <w:pStyle w:val="TAL"/>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M1</w:t>
            </w:r>
          </w:p>
        </w:tc>
        <w:tc>
          <w:tcPr>
            <w:tcW w:w="4713" w:type="dxa"/>
          </w:tcPr>
          <w:p w14:paraId="0907F5BF" w14:textId="77777777" w:rsidR="00B204D8" w:rsidRDefault="00B204D8" w:rsidP="00B204D8">
            <w:pPr>
              <w:pStyle w:val="TAC"/>
            </w:pPr>
            <w:r>
              <w:t>+2 dB</w:t>
            </w:r>
          </w:p>
        </w:tc>
      </w:tr>
      <w:tr w:rsidR="00B204D8" w14:paraId="409B7AC5" w14:textId="77777777" w:rsidTr="00B204D8">
        <w:trPr>
          <w:cantSplit/>
          <w:jc w:val="center"/>
        </w:trPr>
        <w:tc>
          <w:tcPr>
            <w:tcW w:w="4666" w:type="dxa"/>
          </w:tcPr>
          <w:p w14:paraId="5DB3B480" w14:textId="77777777" w:rsidR="00B204D8" w:rsidRPr="00731190" w:rsidRDefault="00B204D8" w:rsidP="00B204D8">
            <w:pPr>
              <w:pStyle w:val="TAL"/>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M2</w:t>
            </w:r>
          </w:p>
        </w:tc>
        <w:tc>
          <w:tcPr>
            <w:tcW w:w="4713" w:type="dxa"/>
          </w:tcPr>
          <w:p w14:paraId="52206A51" w14:textId="77777777" w:rsidR="00B204D8" w:rsidRDefault="00B204D8" w:rsidP="00B204D8">
            <w:pPr>
              <w:pStyle w:val="TAC"/>
              <w:rPr>
                <w:lang w:val="fr-FR"/>
              </w:rPr>
            </w:pPr>
            <w:r>
              <w:rPr>
                <w:lang w:val="fr-FR"/>
              </w:rPr>
              <w:t>+7 dB</w:t>
            </w:r>
          </w:p>
        </w:tc>
      </w:tr>
      <w:tr w:rsidR="00B204D8" w14:paraId="63CD0BC3" w14:textId="77777777" w:rsidTr="00B204D8">
        <w:trPr>
          <w:cantSplit/>
          <w:jc w:val="center"/>
        </w:trPr>
        <w:tc>
          <w:tcPr>
            <w:tcW w:w="4666" w:type="dxa"/>
          </w:tcPr>
          <w:p w14:paraId="27C1AD23" w14:textId="77777777" w:rsidR="00B204D8" w:rsidRPr="00731190" w:rsidRDefault="00B204D8" w:rsidP="00B204D8">
            <w:pPr>
              <w:pStyle w:val="TAL"/>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M3</w:t>
            </w:r>
          </w:p>
        </w:tc>
        <w:tc>
          <w:tcPr>
            <w:tcW w:w="4713" w:type="dxa"/>
          </w:tcPr>
          <w:p w14:paraId="4C1BDBD3" w14:textId="77777777" w:rsidR="00B204D8" w:rsidRDefault="00B204D8" w:rsidP="00B204D8">
            <w:pPr>
              <w:pStyle w:val="TAC"/>
              <w:rPr>
                <w:lang w:val="fr-FR"/>
              </w:rPr>
            </w:pPr>
            <w:r>
              <w:rPr>
                <w:lang w:val="fr-FR"/>
              </w:rPr>
              <w:t>+12 dB</w:t>
            </w:r>
          </w:p>
        </w:tc>
      </w:tr>
      <w:tr w:rsidR="00B204D8" w14:paraId="47E0AC9E" w14:textId="77777777" w:rsidTr="00B204D8">
        <w:trPr>
          <w:cantSplit/>
          <w:jc w:val="center"/>
        </w:trPr>
        <w:tc>
          <w:tcPr>
            <w:tcW w:w="4666" w:type="dxa"/>
          </w:tcPr>
          <w:p w14:paraId="4C491713" w14:textId="77777777" w:rsidR="00B204D8" w:rsidRPr="003C2DF9" w:rsidRDefault="00B204D8" w:rsidP="00B204D8">
            <w:pPr>
              <w:pStyle w:val="TAL"/>
            </w:pPr>
            <w:r w:rsidRPr="003C2DF9">
              <w:t>DCS</w:t>
            </w:r>
            <w:r>
              <w:t xml:space="preserve"> </w:t>
            </w:r>
            <w:r w:rsidRPr="003C2DF9">
              <w:t>1800/</w:t>
            </w:r>
            <w:smartTag w:uri="urn:schemas-microsoft-com:office:smarttags" w:element="stockticker">
              <w:r w:rsidRPr="003C2DF9">
                <w:t>PCS</w:t>
              </w:r>
            </w:smartTag>
            <w:r w:rsidRPr="003C2DF9">
              <w:t xml:space="preserve"> 1900/ </w:t>
            </w:r>
            <w:smartTag w:uri="urn:schemas-microsoft-com:office:smarttags" w:element="stockticker">
              <w:r w:rsidRPr="003C2DF9">
                <w:t>MXM</w:t>
              </w:r>
            </w:smartTag>
            <w:r w:rsidRPr="003C2DF9">
              <w:t xml:space="preserve"> 1900 pico-BTS P1</w:t>
            </w:r>
          </w:p>
        </w:tc>
        <w:tc>
          <w:tcPr>
            <w:tcW w:w="4713" w:type="dxa"/>
          </w:tcPr>
          <w:p w14:paraId="2B070893" w14:textId="77777777" w:rsidR="00B204D8" w:rsidRDefault="00B204D8" w:rsidP="00B204D8">
            <w:pPr>
              <w:pStyle w:val="TAC"/>
            </w:pPr>
            <w:r>
              <w:t>+12 dB</w:t>
            </w:r>
          </w:p>
        </w:tc>
      </w:tr>
      <w:tr w:rsidR="00B204D8" w14:paraId="3503EC5B" w14:textId="77777777" w:rsidTr="00B204D8">
        <w:trPr>
          <w:cantSplit/>
          <w:jc w:val="center"/>
        </w:trPr>
        <w:tc>
          <w:tcPr>
            <w:tcW w:w="4666" w:type="dxa"/>
          </w:tcPr>
          <w:p w14:paraId="114B129A" w14:textId="77777777" w:rsidR="00B204D8" w:rsidRPr="00706EA4" w:rsidRDefault="00B204D8" w:rsidP="00B204D8">
            <w:pPr>
              <w:pStyle w:val="TAL"/>
            </w:pPr>
            <w:r>
              <w:t>GSM 400/GSM 850/GSM 900/DCS 1800/</w:t>
            </w:r>
            <w:smartTag w:uri="urn:schemas-microsoft-com:office:smarttags" w:element="stockticker">
              <w:r>
                <w:t>PCS</w:t>
              </w:r>
            </w:smartTag>
            <w:r>
              <w:t xml:space="preserve"> 1900/GSM 700 Wide Area multicarrier BTS</w:t>
            </w:r>
          </w:p>
        </w:tc>
        <w:tc>
          <w:tcPr>
            <w:tcW w:w="4713" w:type="dxa"/>
          </w:tcPr>
          <w:p w14:paraId="08155253" w14:textId="77777777" w:rsidR="00B204D8" w:rsidRDefault="00B204D8" w:rsidP="00B204D8">
            <w:pPr>
              <w:pStyle w:val="TAC"/>
            </w:pPr>
            <w:r>
              <w:t>0 dB</w:t>
            </w:r>
          </w:p>
        </w:tc>
      </w:tr>
      <w:tr w:rsidR="00B204D8" w14:paraId="2088544D" w14:textId="77777777" w:rsidTr="00B204D8">
        <w:trPr>
          <w:cantSplit/>
          <w:jc w:val="center"/>
        </w:trPr>
        <w:tc>
          <w:tcPr>
            <w:tcW w:w="4666" w:type="dxa"/>
          </w:tcPr>
          <w:p w14:paraId="728F2D5B" w14:textId="77777777" w:rsidR="00B204D8" w:rsidRPr="00706EA4" w:rsidRDefault="00B204D8" w:rsidP="00B204D8">
            <w:pPr>
              <w:pStyle w:val="TAL"/>
            </w:pPr>
            <w:r>
              <w:t>GSM 400/GSM 850/GSM 900/DCS 1800/</w:t>
            </w:r>
            <w:smartTag w:uri="urn:schemas-microsoft-com:office:smarttags" w:element="stockticker">
              <w:r>
                <w:t>PCS</w:t>
              </w:r>
            </w:smartTag>
            <w:r>
              <w:t xml:space="preserve"> 1900/GSM 700 Medium Range multicarrier BTS</w:t>
            </w:r>
          </w:p>
        </w:tc>
        <w:tc>
          <w:tcPr>
            <w:tcW w:w="4713" w:type="dxa"/>
          </w:tcPr>
          <w:p w14:paraId="79CBF524" w14:textId="77777777" w:rsidR="00B204D8" w:rsidRDefault="00B204D8" w:rsidP="00B204D8">
            <w:pPr>
              <w:pStyle w:val="TAC"/>
            </w:pPr>
            <w:r>
              <w:t>+6 dB</w:t>
            </w:r>
          </w:p>
        </w:tc>
      </w:tr>
      <w:tr w:rsidR="00B204D8" w14:paraId="0CD2B43D" w14:textId="77777777" w:rsidTr="00B204D8">
        <w:trPr>
          <w:cantSplit/>
          <w:jc w:val="center"/>
        </w:trPr>
        <w:tc>
          <w:tcPr>
            <w:tcW w:w="4666" w:type="dxa"/>
          </w:tcPr>
          <w:p w14:paraId="2916C8F1" w14:textId="77777777" w:rsidR="00B204D8" w:rsidRPr="00706EA4" w:rsidRDefault="00B204D8" w:rsidP="00B204D8">
            <w:pPr>
              <w:pStyle w:val="TAL"/>
            </w:pPr>
            <w:r>
              <w:t>GSM 400/GSM 850/GSM 900/DCS 1800/</w:t>
            </w:r>
            <w:smartTag w:uri="urn:schemas-microsoft-com:office:smarttags" w:element="stockticker">
              <w:r>
                <w:t>PCS</w:t>
              </w:r>
            </w:smartTag>
            <w:r>
              <w:t xml:space="preserve"> 1900/ GSM 700 Local Area multicarrier BTS for channels not in VAMOS mode</w:t>
            </w:r>
          </w:p>
        </w:tc>
        <w:tc>
          <w:tcPr>
            <w:tcW w:w="4713" w:type="dxa"/>
          </w:tcPr>
          <w:p w14:paraId="6A279D84" w14:textId="77777777" w:rsidR="00B204D8" w:rsidRDefault="00B204D8" w:rsidP="00B204D8">
            <w:pPr>
              <w:pStyle w:val="TAC"/>
            </w:pPr>
            <w:r>
              <w:t>+17 dB</w:t>
            </w:r>
          </w:p>
        </w:tc>
      </w:tr>
      <w:tr w:rsidR="00B204D8" w14:paraId="1499A31E" w14:textId="77777777" w:rsidTr="00B204D8">
        <w:trPr>
          <w:cantSplit/>
          <w:jc w:val="center"/>
        </w:trPr>
        <w:tc>
          <w:tcPr>
            <w:tcW w:w="4666" w:type="dxa"/>
          </w:tcPr>
          <w:p w14:paraId="0A592F20" w14:textId="77777777" w:rsidR="00B204D8" w:rsidRPr="006337FD" w:rsidRDefault="00B204D8" w:rsidP="00B204D8">
            <w:pPr>
              <w:pStyle w:val="TAL"/>
            </w:pPr>
            <w:r w:rsidRPr="006337FD">
              <w:t>GSM 400/GSM</w:t>
            </w:r>
            <w:r>
              <w:t xml:space="preserve"> </w:t>
            </w:r>
            <w:r w:rsidRPr="006337FD">
              <w:t>850/GSM</w:t>
            </w:r>
            <w:r>
              <w:t xml:space="preserve"> </w:t>
            </w:r>
            <w:r w:rsidRPr="006337FD">
              <w:t>900/DCS</w:t>
            </w:r>
            <w:r>
              <w:t xml:space="preserve"> </w:t>
            </w:r>
            <w:r w:rsidRPr="006337FD">
              <w:t>1800/</w:t>
            </w:r>
            <w:smartTag w:uri="urn:schemas-microsoft-com:office:smarttags" w:element="stockticker">
              <w:r w:rsidRPr="006337FD">
                <w:t>PCS</w:t>
              </w:r>
            </w:smartTag>
            <w:r w:rsidRPr="006337FD">
              <w:t xml:space="preserve"> 1900/ GSM 700 Local Area multicarrier BTS for channels in VAMOS mode</w:t>
            </w:r>
          </w:p>
        </w:tc>
        <w:tc>
          <w:tcPr>
            <w:tcW w:w="4713" w:type="dxa"/>
          </w:tcPr>
          <w:p w14:paraId="1A71A37D" w14:textId="77777777" w:rsidR="00B204D8" w:rsidRPr="006337FD" w:rsidRDefault="00B204D8" w:rsidP="00B204D8">
            <w:pPr>
              <w:pStyle w:val="TAC"/>
            </w:pPr>
            <w:r>
              <w:t>+19</w:t>
            </w:r>
            <w:r w:rsidRPr="006337FD">
              <w:t xml:space="preserve"> dB</w:t>
            </w:r>
          </w:p>
        </w:tc>
      </w:tr>
    </w:tbl>
    <w:p w14:paraId="65136BEB" w14:textId="77777777" w:rsidR="00B204D8" w:rsidRDefault="00B204D8" w:rsidP="00B204D8">
      <w:pPr>
        <w:pStyle w:val="FP"/>
      </w:pPr>
    </w:p>
    <w:p w14:paraId="35201527" w14:textId="77777777" w:rsidR="00B204D8" w:rsidRDefault="00B204D8" w:rsidP="00B204D8">
      <w:r>
        <w:t>The input signal before channel encoding in the BSSTE shall be compared with the signal which is obtained from the BSS receiver after channel decoding.</w:t>
      </w:r>
    </w:p>
    <w:p w14:paraId="2AD83988" w14:textId="77777777" w:rsidR="00B204D8" w:rsidRPr="00760F99" w:rsidRDefault="00B204D8" w:rsidP="00B204D8">
      <w:pPr>
        <w:pStyle w:val="Heading3"/>
      </w:pPr>
      <w:bookmarkStart w:id="772" w:name="_Toc453691547"/>
      <w:r w:rsidRPr="00760F99">
        <w:t>7.4.3</w:t>
      </w:r>
      <w:r w:rsidRPr="00760F99">
        <w:tab/>
        <w:t>Void</w:t>
      </w:r>
      <w:bookmarkEnd w:id="772"/>
    </w:p>
    <w:p w14:paraId="4423F15F" w14:textId="77777777" w:rsidR="00B204D8" w:rsidRPr="00760F99" w:rsidRDefault="00B204D8" w:rsidP="00B204D8">
      <w:pPr>
        <w:pStyle w:val="FP"/>
      </w:pPr>
    </w:p>
    <w:p w14:paraId="31EF909F" w14:textId="77777777" w:rsidR="00B204D8" w:rsidRPr="003C2DF9" w:rsidRDefault="00B204D8" w:rsidP="00B204D8">
      <w:pPr>
        <w:pStyle w:val="Heading3"/>
      </w:pPr>
      <w:bookmarkStart w:id="773" w:name="_Toc453691548"/>
      <w:r w:rsidRPr="003C2DF9">
        <w:t>7.4.4</w:t>
      </w:r>
      <w:r w:rsidRPr="003C2DF9">
        <w:tab/>
        <w:t>Conformance</w:t>
      </w:r>
      <w:r>
        <w:t xml:space="preserve"> requirement</w:t>
      </w:r>
      <w:bookmarkEnd w:id="773"/>
    </w:p>
    <w:p w14:paraId="4E8BE5B3" w14:textId="77777777" w:rsidR="00B204D8" w:rsidRPr="003C2DF9" w:rsidRDefault="00B204D8" w:rsidP="00B204D8">
      <w:r w:rsidRPr="003C2DF9">
        <w:rPr>
          <w:b/>
        </w:rPr>
        <w:t>Test Environment</w:t>
      </w:r>
      <w:r w:rsidRPr="003C2DF9">
        <w:t>:</w:t>
      </w:r>
    </w:p>
    <w:p w14:paraId="67F7D7DF" w14:textId="77777777" w:rsidR="00B204D8" w:rsidRPr="003C2DF9" w:rsidRDefault="00B204D8" w:rsidP="00B204D8">
      <w:r w:rsidRPr="003C2DF9">
        <w:t>Normal.</w:t>
      </w:r>
    </w:p>
    <w:p w14:paraId="2A2169AB" w14:textId="77777777" w:rsidR="00B204D8" w:rsidRDefault="00B204D8" w:rsidP="00B204D8">
      <w:r>
        <w:rPr>
          <w:b/>
        </w:rPr>
        <w:t>Normal-BTS, Micro-BTS, Wide Area and Medium Range multicarrier BTS Minimum Requirement</w:t>
      </w:r>
    </w:p>
    <w:p w14:paraId="5EDF8EED" w14:textId="0BB7D3E8" w:rsidR="00B204D8" w:rsidRPr="00D12179" w:rsidRDefault="00B204D8" w:rsidP="00B204D8">
      <w:r w:rsidRPr="00D12179">
        <w:t xml:space="preserve">The error performance given in tables 7.4-4 and 7.4-5 </w:t>
      </w:r>
      <w:del w:id="774" w:author="Hofmann, Juergen (Nokia - DE/Munich)" w:date="2016-08-20T10:24:00Z">
        <w:r w:rsidRPr="00D12179" w:rsidDel="00BD2745">
          <w:delText xml:space="preserve">shall be measured on RF channels B, M, and T and </w:delText>
        </w:r>
      </w:del>
      <w:r w:rsidRPr="00D12179">
        <w:t xml:space="preserve">shall be met for all logical channel types supported by the BSS </w:t>
      </w:r>
      <w:ins w:id="775" w:author="Hofmann, Juergen (Nokia - DE/Munich)" w:date="2016-08-20T10:24:00Z">
        <w:r w:rsidR="00BD2745">
          <w:t xml:space="preserve">except for EC-channels </w:t>
        </w:r>
      </w:ins>
      <w:r w:rsidRPr="00D12179">
        <w:t xml:space="preserve">and for all the multipath propagation profiles (excluding TI5) given in tables 7.4-4 and 7.4-5. </w:t>
      </w:r>
      <w:r w:rsidRPr="00D12179">
        <w:br/>
      </w:r>
      <w:del w:id="776" w:author="Hofmann, Juergen (Nokia - DE/Munich)" w:date="2016-08-20T10:26:00Z">
        <w:r w:rsidRPr="00D12179" w:rsidDel="00BD2745">
          <w:delText>An exception applies for EC-channels where t</w:delText>
        </w:r>
      </w:del>
      <w:ins w:id="777" w:author="Hofmann, Juergen (Nokia - DE/Munich)" w:date="2016-08-20T10:27:00Z">
        <w:r w:rsidR="00BD2745">
          <w:t>T</w:t>
        </w:r>
      </w:ins>
      <w:r w:rsidRPr="00D12179">
        <w:t xml:space="preserve">he error performance in table 7.4-4a </w:t>
      </w:r>
      <w:del w:id="778" w:author="Hofmann, Juergen (Nokia - DE/Munich)" w:date="2016-08-20T10:29:00Z">
        <w:r w:rsidRPr="00D12179" w:rsidDel="00BD2745">
          <w:delText xml:space="preserve">need only be measured on RF channel M, and </w:delText>
        </w:r>
      </w:del>
      <w:r w:rsidRPr="00D12179">
        <w:t xml:space="preserve">shall be met for all logical </w:t>
      </w:r>
      <w:ins w:id="779" w:author="Hofmann, Juergen (Nokia - DE/Munich)" w:date="2016-08-20T10:30:00Z">
        <w:r w:rsidR="00BD2745">
          <w:t>EC-</w:t>
        </w:r>
      </w:ins>
      <w:r w:rsidRPr="00D12179">
        <w:t xml:space="preserve">channel types </w:t>
      </w:r>
      <w:del w:id="780" w:author="Hofmann, Juergen (Nokia - DE/Munich)" w:date="2016-08-20T10:49:00Z">
        <w:r w:rsidRPr="00D12179" w:rsidDel="00402C69">
          <w:delText xml:space="preserve">and subchannels </w:delText>
        </w:r>
      </w:del>
      <w:r w:rsidRPr="00D12179">
        <w:t>supported by the BSS and for the multipath propagation profiles given in table 7.4-4a with the exception that only TU1.2 (no SFH) applies when Overlaid CDMA is used.</w:t>
      </w:r>
    </w:p>
    <w:p w14:paraId="417AF0B7" w14:textId="77777777" w:rsidR="00B204D8" w:rsidRDefault="00B204D8" w:rsidP="00B204D8">
      <w:r w:rsidRPr="00D12179">
        <w:t>For tests without SFH, the BTS shall detect valid GMSK modulated GSM signals with an RXQUAL of 6 or less for the duration of the test on the adjacent time slots.</w:t>
      </w:r>
    </w:p>
    <w:p w14:paraId="2471756C" w14:textId="77777777" w:rsidR="00B204D8" w:rsidRDefault="00B204D8" w:rsidP="00B204D8">
      <w:pPr>
        <w:rPr>
          <w:b/>
        </w:rPr>
      </w:pPr>
      <w:r>
        <w:rPr>
          <w:b/>
        </w:rPr>
        <w:t>Pico-BTS and Local Area multicarrier BTS Minimum Requirement</w:t>
      </w:r>
    </w:p>
    <w:p w14:paraId="2FB27B04" w14:textId="77777777" w:rsidR="00B204D8" w:rsidRDefault="00B204D8" w:rsidP="00B204D8">
      <w:r>
        <w:t>The error performance given in tables 7.4-4 and 7.4-5 for the TI5 (no SFH) multipath propagation profile shall be met for all logical channel types defined in tables 7.4-4 and 7.4-5.</w:t>
      </w:r>
    </w:p>
    <w:p w14:paraId="4255893F" w14:textId="11F6ABAD" w:rsidR="00B204D8" w:rsidRDefault="00B204D8" w:rsidP="0091651B">
      <w:pPr>
        <w:pStyle w:val="TH"/>
      </w:pPr>
      <w:r>
        <w:t>Table 7.4-4: Multipath error performance limits at RX sensitivity level</w:t>
      </w:r>
    </w:p>
    <w:p w14:paraId="4907788A" w14:textId="7B48CA6C" w:rsidR="004E529E" w:rsidRDefault="004E529E" w:rsidP="004E529E">
      <w:r w:rsidRPr="00B204D8">
        <w:rPr>
          <w:color w:val="FF0000"/>
        </w:rPr>
        <w:t>[</w:t>
      </w:r>
      <w:r>
        <w:rPr>
          <w:color w:val="FF0000"/>
        </w:rPr>
        <w:t>No changes to this table 7.4-4</w:t>
      </w:r>
      <w:r w:rsidRPr="00B204D8">
        <w:rPr>
          <w:color w:val="FF0000"/>
        </w:rPr>
        <w:t>]</w:t>
      </w:r>
    </w:p>
    <w:p w14:paraId="65B960FC" w14:textId="77777777" w:rsidR="004E529E" w:rsidRDefault="004E529E" w:rsidP="004E529E">
      <w:pPr>
        <w:pStyle w:val="TH"/>
      </w:pPr>
      <w:r>
        <w:t>7.4-4a: Multipath error performance limits at RX sensitivity level for EC-channels</w:t>
      </w:r>
    </w:p>
    <w:tbl>
      <w:tblPr>
        <w:tblW w:w="9648" w:type="dxa"/>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46"/>
        <w:gridCol w:w="1063"/>
        <w:gridCol w:w="1134"/>
        <w:gridCol w:w="1134"/>
        <w:gridCol w:w="1134"/>
        <w:gridCol w:w="1134"/>
        <w:gridCol w:w="1703"/>
      </w:tblGrid>
      <w:tr w:rsidR="004E529E" w14:paraId="61DBA6DC" w14:textId="77777777" w:rsidTr="00FA0DE0">
        <w:trPr>
          <w:cantSplit/>
          <w:trHeight w:val="126"/>
        </w:trPr>
        <w:tc>
          <w:tcPr>
            <w:tcW w:w="2346" w:type="dxa"/>
            <w:tcBorders>
              <w:top w:val="single" w:sz="4" w:space="0" w:color="auto"/>
              <w:left w:val="single" w:sz="4" w:space="0" w:color="auto"/>
              <w:right w:val="single" w:sz="4" w:space="0" w:color="auto"/>
            </w:tcBorders>
          </w:tcPr>
          <w:p w14:paraId="13CA882E" w14:textId="77777777" w:rsidR="004E529E" w:rsidRDefault="004E529E" w:rsidP="00FA0DE0">
            <w:pPr>
              <w:pStyle w:val="TAH"/>
              <w:rPr>
                <w:lang w:val="en-US"/>
              </w:rPr>
            </w:pPr>
            <w:r>
              <w:rPr>
                <w:lang w:val="en-US"/>
              </w:rPr>
              <w:t>Table 7.4-4a</w:t>
            </w:r>
          </w:p>
        </w:tc>
        <w:tc>
          <w:tcPr>
            <w:tcW w:w="7302" w:type="dxa"/>
            <w:gridSpan w:val="6"/>
            <w:tcBorders>
              <w:top w:val="single" w:sz="4" w:space="0" w:color="auto"/>
              <w:left w:val="single" w:sz="4" w:space="0" w:color="auto"/>
              <w:right w:val="single" w:sz="4" w:space="0" w:color="auto"/>
            </w:tcBorders>
          </w:tcPr>
          <w:p w14:paraId="5BD6FE03" w14:textId="77777777" w:rsidR="004E529E" w:rsidRDefault="004E529E" w:rsidP="00FA0DE0">
            <w:pPr>
              <w:pStyle w:val="TAH"/>
              <w:rPr>
                <w:lang w:val="en-US"/>
              </w:rPr>
            </w:pPr>
            <w:r>
              <w:rPr>
                <w:lang w:val="en-US"/>
              </w:rPr>
              <w:t>GSM 900, GSM 850</w:t>
            </w:r>
          </w:p>
        </w:tc>
      </w:tr>
      <w:tr w:rsidR="004E529E" w14:paraId="6494CD27" w14:textId="77777777" w:rsidTr="00FA0DE0">
        <w:trPr>
          <w:cantSplit/>
          <w:trHeight w:val="126"/>
        </w:trPr>
        <w:tc>
          <w:tcPr>
            <w:tcW w:w="2346" w:type="dxa"/>
            <w:vMerge w:val="restart"/>
            <w:tcBorders>
              <w:top w:val="single" w:sz="4" w:space="0" w:color="auto"/>
              <w:left w:val="single" w:sz="4" w:space="0" w:color="auto"/>
              <w:right w:val="single" w:sz="4" w:space="0" w:color="auto"/>
            </w:tcBorders>
          </w:tcPr>
          <w:p w14:paraId="429D23BB" w14:textId="77777777" w:rsidR="004E529E" w:rsidRDefault="004E529E" w:rsidP="00FA0DE0">
            <w:pPr>
              <w:pStyle w:val="TAH"/>
              <w:rPr>
                <w:lang w:val="en-US"/>
              </w:rPr>
            </w:pPr>
            <w:r>
              <w:rPr>
                <w:lang w:val="en-US"/>
              </w:rPr>
              <w:t>Channel  Type</w:t>
            </w:r>
          </w:p>
        </w:tc>
        <w:tc>
          <w:tcPr>
            <w:tcW w:w="1063" w:type="dxa"/>
            <w:vMerge w:val="restart"/>
            <w:tcBorders>
              <w:top w:val="single" w:sz="4" w:space="0" w:color="auto"/>
              <w:left w:val="single" w:sz="4" w:space="0" w:color="auto"/>
              <w:right w:val="single" w:sz="4" w:space="0" w:color="auto"/>
            </w:tcBorders>
          </w:tcPr>
          <w:p w14:paraId="2170A6A9" w14:textId="77777777" w:rsidR="004E529E" w:rsidRDefault="004E529E" w:rsidP="00FA0DE0">
            <w:pPr>
              <w:pStyle w:val="TAH"/>
              <w:rPr>
                <w:lang w:val="en-US"/>
              </w:rPr>
            </w:pPr>
            <w:r>
              <w:rPr>
                <w:lang w:val="en-US"/>
              </w:rPr>
              <w:t>Error measure</w:t>
            </w:r>
          </w:p>
        </w:tc>
        <w:tc>
          <w:tcPr>
            <w:tcW w:w="6239" w:type="dxa"/>
            <w:gridSpan w:val="5"/>
            <w:tcBorders>
              <w:top w:val="single" w:sz="4" w:space="0" w:color="auto"/>
              <w:left w:val="single" w:sz="4" w:space="0" w:color="auto"/>
              <w:bottom w:val="single" w:sz="4" w:space="0" w:color="auto"/>
              <w:right w:val="single" w:sz="4" w:space="0" w:color="auto"/>
            </w:tcBorders>
          </w:tcPr>
          <w:p w14:paraId="79B6602E" w14:textId="77777777" w:rsidR="004E529E" w:rsidRDefault="004E529E" w:rsidP="00FA0DE0">
            <w:pPr>
              <w:pStyle w:val="TAH"/>
              <w:rPr>
                <w:lang w:val="en-US"/>
              </w:rPr>
            </w:pPr>
            <w:r>
              <w:t>Error Ratios for the specified propagation conditions</w:t>
            </w:r>
          </w:p>
        </w:tc>
      </w:tr>
      <w:tr w:rsidR="004E529E" w14:paraId="3898A486" w14:textId="77777777" w:rsidTr="00FA0DE0">
        <w:trPr>
          <w:cantSplit/>
          <w:trHeight w:val="125"/>
        </w:trPr>
        <w:tc>
          <w:tcPr>
            <w:tcW w:w="2346" w:type="dxa"/>
            <w:vMerge/>
            <w:tcBorders>
              <w:left w:val="single" w:sz="4" w:space="0" w:color="auto"/>
              <w:bottom w:val="single" w:sz="4" w:space="0" w:color="auto"/>
              <w:right w:val="single" w:sz="4" w:space="0" w:color="auto"/>
            </w:tcBorders>
          </w:tcPr>
          <w:p w14:paraId="3B8F4888" w14:textId="77777777" w:rsidR="004E529E" w:rsidRDefault="004E529E" w:rsidP="00FA0DE0">
            <w:pPr>
              <w:pStyle w:val="TAH"/>
              <w:rPr>
                <w:lang w:val="en-US"/>
              </w:rPr>
            </w:pPr>
          </w:p>
        </w:tc>
        <w:tc>
          <w:tcPr>
            <w:tcW w:w="1063" w:type="dxa"/>
            <w:vMerge/>
            <w:tcBorders>
              <w:left w:val="single" w:sz="4" w:space="0" w:color="auto"/>
              <w:bottom w:val="single" w:sz="4" w:space="0" w:color="auto"/>
              <w:right w:val="single" w:sz="4" w:space="0" w:color="auto"/>
            </w:tcBorders>
          </w:tcPr>
          <w:p w14:paraId="02DE4A73" w14:textId="77777777" w:rsidR="004E529E" w:rsidRDefault="004E529E" w:rsidP="00FA0DE0">
            <w:pPr>
              <w:pStyle w:val="TAH"/>
              <w:rPr>
                <w:lang w:val="en-US"/>
              </w:rPr>
            </w:pPr>
          </w:p>
        </w:tc>
        <w:tc>
          <w:tcPr>
            <w:tcW w:w="1134" w:type="dxa"/>
            <w:tcBorders>
              <w:top w:val="single" w:sz="4" w:space="0" w:color="auto"/>
              <w:left w:val="single" w:sz="4" w:space="0" w:color="auto"/>
              <w:bottom w:val="single" w:sz="4" w:space="0" w:color="auto"/>
              <w:right w:val="single" w:sz="4" w:space="0" w:color="auto"/>
            </w:tcBorders>
          </w:tcPr>
          <w:p w14:paraId="24DAC45E" w14:textId="77777777" w:rsidR="004E529E" w:rsidRDefault="004E529E" w:rsidP="00FA0DE0">
            <w:pPr>
              <w:pStyle w:val="TAH"/>
              <w:rPr>
                <w:lang w:val="en-US"/>
              </w:rPr>
            </w:pPr>
            <w:r>
              <w:rPr>
                <w:lang w:val="fr-FR"/>
              </w:rPr>
              <w:t xml:space="preserve">TU1.2 </w:t>
            </w:r>
            <w:r>
              <w:rPr>
                <w:lang w:val="fr-FR"/>
              </w:rPr>
              <w:br/>
              <w:t>(no SFH)</w:t>
            </w:r>
          </w:p>
        </w:tc>
        <w:tc>
          <w:tcPr>
            <w:tcW w:w="1134" w:type="dxa"/>
            <w:tcBorders>
              <w:top w:val="single" w:sz="4" w:space="0" w:color="auto"/>
              <w:left w:val="single" w:sz="4" w:space="0" w:color="auto"/>
              <w:bottom w:val="single" w:sz="4" w:space="0" w:color="auto"/>
              <w:right w:val="single" w:sz="4" w:space="0" w:color="auto"/>
            </w:tcBorders>
          </w:tcPr>
          <w:p w14:paraId="77AC1287" w14:textId="77777777" w:rsidR="004E529E" w:rsidRDefault="004E529E" w:rsidP="00FA0DE0">
            <w:pPr>
              <w:pStyle w:val="TAH"/>
              <w:rPr>
                <w:lang w:val="en-US"/>
              </w:rPr>
            </w:pPr>
            <w:r>
              <w:t xml:space="preserve">[TU1.2 </w:t>
            </w:r>
            <w:r>
              <w:br/>
              <w:t>(ideal SFH)]</w:t>
            </w:r>
          </w:p>
        </w:tc>
        <w:tc>
          <w:tcPr>
            <w:tcW w:w="1134" w:type="dxa"/>
            <w:tcBorders>
              <w:top w:val="single" w:sz="4" w:space="0" w:color="auto"/>
              <w:left w:val="single" w:sz="4" w:space="0" w:color="auto"/>
              <w:right w:val="single" w:sz="4" w:space="0" w:color="auto"/>
            </w:tcBorders>
          </w:tcPr>
          <w:p w14:paraId="1F4FC7B8" w14:textId="77777777" w:rsidR="004E529E" w:rsidRDefault="004E529E" w:rsidP="00FA0DE0">
            <w:pPr>
              <w:pStyle w:val="TAH"/>
              <w:rPr>
                <w:lang w:val="en-US"/>
              </w:rPr>
            </w:pPr>
            <w:r>
              <w:t xml:space="preserve">TU50 </w:t>
            </w:r>
            <w:r>
              <w:br/>
              <w:t>(no SFH)</w:t>
            </w:r>
          </w:p>
        </w:tc>
        <w:tc>
          <w:tcPr>
            <w:tcW w:w="1134" w:type="dxa"/>
            <w:tcBorders>
              <w:top w:val="single" w:sz="4" w:space="0" w:color="auto"/>
              <w:left w:val="single" w:sz="4" w:space="0" w:color="auto"/>
              <w:right w:val="single" w:sz="4" w:space="0" w:color="auto"/>
            </w:tcBorders>
          </w:tcPr>
          <w:p w14:paraId="52ADAF4A" w14:textId="77777777" w:rsidR="004E529E" w:rsidRPr="00855023" w:rsidRDefault="004E529E" w:rsidP="00FA0DE0">
            <w:pPr>
              <w:pStyle w:val="TAL"/>
              <w:jc w:val="center"/>
              <w:rPr>
                <w:b/>
                <w:lang w:val="en-US"/>
              </w:rPr>
            </w:pPr>
            <w:r w:rsidRPr="00855023">
              <w:rPr>
                <w:b/>
                <w:lang w:val="en-US"/>
              </w:rPr>
              <w:t xml:space="preserve">TU50 </w:t>
            </w:r>
            <w:r w:rsidRPr="00855023">
              <w:rPr>
                <w:b/>
                <w:lang w:val="en-US"/>
              </w:rPr>
              <w:br/>
              <w:t>(ideal SFH)</w:t>
            </w:r>
          </w:p>
        </w:tc>
        <w:tc>
          <w:tcPr>
            <w:tcW w:w="1703" w:type="dxa"/>
            <w:tcBorders>
              <w:top w:val="single" w:sz="4" w:space="0" w:color="auto"/>
              <w:left w:val="single" w:sz="4" w:space="0" w:color="auto"/>
              <w:right w:val="single" w:sz="4" w:space="0" w:color="auto"/>
            </w:tcBorders>
          </w:tcPr>
          <w:p w14:paraId="6C2A94BA" w14:textId="77777777" w:rsidR="004E529E" w:rsidRPr="0034288C" w:rsidRDefault="004E529E" w:rsidP="00FA0DE0">
            <w:pPr>
              <w:pStyle w:val="TAL"/>
              <w:jc w:val="center"/>
              <w:rPr>
                <w:b/>
                <w:lang w:val="en-US"/>
              </w:rPr>
            </w:pPr>
            <w:r w:rsidRPr="0034288C">
              <w:rPr>
                <w:b/>
                <w:lang w:val="en-US"/>
              </w:rPr>
              <w:t>Comment</w:t>
            </w:r>
          </w:p>
        </w:tc>
      </w:tr>
      <w:tr w:rsidR="004E529E" w14:paraId="6705E4BD" w14:textId="77777777" w:rsidTr="00FA0DE0">
        <w:trPr>
          <w:cantSplit/>
          <w:trHeight w:val="225"/>
        </w:trPr>
        <w:tc>
          <w:tcPr>
            <w:tcW w:w="2346" w:type="dxa"/>
            <w:tcBorders>
              <w:top w:val="single" w:sz="4" w:space="0" w:color="auto"/>
              <w:left w:val="single" w:sz="4" w:space="0" w:color="auto"/>
              <w:bottom w:val="single" w:sz="4" w:space="0" w:color="auto"/>
              <w:right w:val="single" w:sz="4" w:space="0" w:color="auto"/>
            </w:tcBorders>
          </w:tcPr>
          <w:p w14:paraId="52EC7362" w14:textId="77777777" w:rsidR="004E529E" w:rsidRDefault="004E529E" w:rsidP="00FA0DE0">
            <w:pPr>
              <w:pStyle w:val="TAL"/>
              <w:rPr>
                <w:lang w:val="en-US"/>
              </w:rPr>
            </w:pPr>
            <w:r>
              <w:rPr>
                <w:lang w:val="en-US"/>
              </w:rPr>
              <w:t>EC-RACH</w:t>
            </w:r>
          </w:p>
        </w:tc>
        <w:tc>
          <w:tcPr>
            <w:tcW w:w="1063" w:type="dxa"/>
            <w:tcBorders>
              <w:top w:val="single" w:sz="4" w:space="0" w:color="auto"/>
              <w:left w:val="single" w:sz="4" w:space="0" w:color="auto"/>
              <w:bottom w:val="single" w:sz="4" w:space="0" w:color="auto"/>
              <w:right w:val="single" w:sz="4" w:space="0" w:color="auto"/>
            </w:tcBorders>
          </w:tcPr>
          <w:p w14:paraId="5413541C" w14:textId="77777777" w:rsidR="004E529E" w:rsidRDefault="004E529E" w:rsidP="00FA0DE0">
            <w:pPr>
              <w:pStyle w:val="TAL"/>
              <w:jc w:val="center"/>
              <w:rPr>
                <w:lang w:val="en-US"/>
              </w:rPr>
            </w:pPr>
            <w:r>
              <w:rPr>
                <w:lang w:val="en-US"/>
              </w:rPr>
              <w:t>BLER</w:t>
            </w:r>
          </w:p>
        </w:tc>
        <w:tc>
          <w:tcPr>
            <w:tcW w:w="1134" w:type="dxa"/>
            <w:tcBorders>
              <w:left w:val="single" w:sz="4" w:space="0" w:color="auto"/>
              <w:right w:val="single" w:sz="4" w:space="0" w:color="auto"/>
            </w:tcBorders>
          </w:tcPr>
          <w:p w14:paraId="048EAA64" w14:textId="77777777" w:rsidR="004E529E" w:rsidRDefault="004E529E" w:rsidP="00FA0DE0">
            <w:pPr>
              <w:pStyle w:val="TAL"/>
              <w:jc w:val="center"/>
              <w:rPr>
                <w:lang w:val="en-US"/>
              </w:rPr>
            </w:pPr>
            <w:r>
              <w:rPr>
                <w:lang w:val="en-US"/>
              </w:rPr>
              <w:t>20%</w:t>
            </w:r>
          </w:p>
        </w:tc>
        <w:tc>
          <w:tcPr>
            <w:tcW w:w="1134" w:type="dxa"/>
            <w:tcBorders>
              <w:left w:val="single" w:sz="4" w:space="0" w:color="auto"/>
              <w:right w:val="single" w:sz="4" w:space="0" w:color="auto"/>
            </w:tcBorders>
          </w:tcPr>
          <w:p w14:paraId="702B673D" w14:textId="77777777" w:rsidR="004E529E" w:rsidRDefault="004E529E" w:rsidP="00FA0DE0">
            <w:pPr>
              <w:pStyle w:val="TAL"/>
              <w:jc w:val="center"/>
              <w:rPr>
                <w:lang w:val="en-US"/>
              </w:rPr>
            </w:pPr>
            <w:r>
              <w:rPr>
                <w:lang w:val="en-US"/>
              </w:rPr>
              <w:t>-</w:t>
            </w:r>
          </w:p>
        </w:tc>
        <w:tc>
          <w:tcPr>
            <w:tcW w:w="1134" w:type="dxa"/>
            <w:tcBorders>
              <w:left w:val="single" w:sz="4" w:space="0" w:color="auto"/>
              <w:right w:val="single" w:sz="4" w:space="0" w:color="auto"/>
            </w:tcBorders>
          </w:tcPr>
          <w:p w14:paraId="4C246FBE" w14:textId="77777777" w:rsidR="004E529E" w:rsidRDefault="004E529E" w:rsidP="00FA0DE0">
            <w:pPr>
              <w:pStyle w:val="TAL"/>
              <w:jc w:val="center"/>
              <w:rPr>
                <w:lang w:val="en-US"/>
              </w:rPr>
            </w:pPr>
            <w:r>
              <w:rPr>
                <w:lang w:val="en-US"/>
              </w:rPr>
              <w:t>20%</w:t>
            </w:r>
          </w:p>
        </w:tc>
        <w:tc>
          <w:tcPr>
            <w:tcW w:w="1134" w:type="dxa"/>
            <w:tcBorders>
              <w:left w:val="single" w:sz="4" w:space="0" w:color="auto"/>
              <w:right w:val="single" w:sz="4" w:space="0" w:color="auto"/>
            </w:tcBorders>
          </w:tcPr>
          <w:p w14:paraId="2CDFAB1C" w14:textId="77777777" w:rsidR="004E529E" w:rsidRPr="00855023" w:rsidRDefault="004E529E" w:rsidP="00FA0DE0">
            <w:pPr>
              <w:pStyle w:val="TAL"/>
              <w:jc w:val="center"/>
              <w:rPr>
                <w:lang w:val="en-US"/>
              </w:rPr>
            </w:pPr>
            <w:r w:rsidRPr="00855023">
              <w:rPr>
                <w:lang w:val="en-US"/>
              </w:rPr>
              <w:t>-</w:t>
            </w:r>
          </w:p>
        </w:tc>
        <w:tc>
          <w:tcPr>
            <w:tcW w:w="1703" w:type="dxa"/>
            <w:vMerge w:val="restart"/>
            <w:tcBorders>
              <w:left w:val="single" w:sz="4" w:space="0" w:color="auto"/>
              <w:right w:val="single" w:sz="4" w:space="0" w:color="auto"/>
            </w:tcBorders>
          </w:tcPr>
          <w:p w14:paraId="1BB417E8" w14:textId="77777777" w:rsidR="004E529E" w:rsidRDefault="004E529E" w:rsidP="00FA0DE0">
            <w:pPr>
              <w:pStyle w:val="TAL"/>
              <w:jc w:val="center"/>
              <w:rPr>
                <w:lang w:val="en-US"/>
              </w:rPr>
            </w:pPr>
            <w:r>
              <w:rPr>
                <w:lang w:val="en-US"/>
              </w:rPr>
              <w:t>Apply to all Coverage Classes,</w:t>
            </w:r>
            <w:r>
              <w:rPr>
                <w:lang w:val="en-US"/>
              </w:rPr>
              <w:br/>
              <w:t xml:space="preserve">RX diversity applied </w:t>
            </w:r>
          </w:p>
        </w:tc>
      </w:tr>
      <w:tr w:rsidR="004E529E" w14:paraId="3D116FE9" w14:textId="77777777" w:rsidTr="00FA0DE0">
        <w:trPr>
          <w:cantSplit/>
          <w:trHeight w:val="225"/>
        </w:trPr>
        <w:tc>
          <w:tcPr>
            <w:tcW w:w="2346" w:type="dxa"/>
            <w:tcBorders>
              <w:top w:val="single" w:sz="4" w:space="0" w:color="auto"/>
              <w:left w:val="single" w:sz="4" w:space="0" w:color="auto"/>
              <w:bottom w:val="single" w:sz="4" w:space="0" w:color="auto"/>
              <w:right w:val="single" w:sz="4" w:space="0" w:color="auto"/>
            </w:tcBorders>
          </w:tcPr>
          <w:p w14:paraId="68250F1C" w14:textId="77777777" w:rsidR="004E529E" w:rsidRDefault="004E529E" w:rsidP="00FA0DE0">
            <w:pPr>
              <w:pStyle w:val="TAL"/>
              <w:rPr>
                <w:lang w:val="en-US"/>
              </w:rPr>
            </w:pPr>
            <w:r>
              <w:rPr>
                <w:lang w:val="en-US"/>
              </w:rPr>
              <w:t>EC-PACCH/U</w:t>
            </w:r>
          </w:p>
        </w:tc>
        <w:tc>
          <w:tcPr>
            <w:tcW w:w="1063" w:type="dxa"/>
            <w:tcBorders>
              <w:top w:val="single" w:sz="4" w:space="0" w:color="auto"/>
              <w:left w:val="single" w:sz="4" w:space="0" w:color="auto"/>
              <w:bottom w:val="single" w:sz="4" w:space="0" w:color="auto"/>
              <w:right w:val="single" w:sz="4" w:space="0" w:color="auto"/>
            </w:tcBorders>
          </w:tcPr>
          <w:p w14:paraId="70C186F3" w14:textId="77777777" w:rsidR="004E529E" w:rsidRDefault="004E529E" w:rsidP="00FA0DE0">
            <w:pPr>
              <w:pStyle w:val="TAL"/>
              <w:jc w:val="center"/>
              <w:rPr>
                <w:lang w:val="en-US"/>
              </w:rPr>
            </w:pPr>
            <w:r>
              <w:rPr>
                <w:lang w:val="en-US"/>
              </w:rPr>
              <w:t>BLER</w:t>
            </w:r>
          </w:p>
        </w:tc>
        <w:tc>
          <w:tcPr>
            <w:tcW w:w="1134" w:type="dxa"/>
            <w:tcBorders>
              <w:left w:val="single" w:sz="4" w:space="0" w:color="auto"/>
              <w:bottom w:val="single" w:sz="4" w:space="0" w:color="auto"/>
              <w:right w:val="single" w:sz="4" w:space="0" w:color="auto"/>
            </w:tcBorders>
          </w:tcPr>
          <w:p w14:paraId="4B631A0E" w14:textId="77777777" w:rsidR="004E529E" w:rsidRDefault="004E529E" w:rsidP="00FA0DE0">
            <w:pPr>
              <w:pStyle w:val="TAL"/>
              <w:jc w:val="center"/>
              <w:rPr>
                <w:lang w:val="en-US"/>
              </w:rPr>
            </w:pPr>
            <w:r>
              <w:rPr>
                <w:lang w:val="en-US"/>
              </w:rPr>
              <w:t>10%</w:t>
            </w:r>
          </w:p>
        </w:tc>
        <w:tc>
          <w:tcPr>
            <w:tcW w:w="1134" w:type="dxa"/>
            <w:tcBorders>
              <w:left w:val="single" w:sz="4" w:space="0" w:color="auto"/>
              <w:bottom w:val="single" w:sz="4" w:space="0" w:color="auto"/>
              <w:right w:val="single" w:sz="4" w:space="0" w:color="auto"/>
            </w:tcBorders>
          </w:tcPr>
          <w:p w14:paraId="33EB55A4" w14:textId="77777777" w:rsidR="004E529E" w:rsidRDefault="004E529E" w:rsidP="00FA0DE0">
            <w:pPr>
              <w:pStyle w:val="TAL"/>
              <w:jc w:val="center"/>
              <w:rPr>
                <w:lang w:val="en-US"/>
              </w:rPr>
            </w:pPr>
            <w:r>
              <w:rPr>
                <w:lang w:val="en-US"/>
              </w:rPr>
              <w:t>10%</w:t>
            </w:r>
          </w:p>
        </w:tc>
        <w:tc>
          <w:tcPr>
            <w:tcW w:w="1134" w:type="dxa"/>
            <w:tcBorders>
              <w:left w:val="single" w:sz="4" w:space="0" w:color="auto"/>
              <w:bottom w:val="single" w:sz="4" w:space="0" w:color="auto"/>
              <w:right w:val="single" w:sz="4" w:space="0" w:color="auto"/>
            </w:tcBorders>
          </w:tcPr>
          <w:p w14:paraId="66414426" w14:textId="77777777" w:rsidR="004E529E" w:rsidRDefault="004E529E" w:rsidP="00FA0DE0">
            <w:pPr>
              <w:pStyle w:val="TAL"/>
              <w:jc w:val="center"/>
              <w:rPr>
                <w:lang w:val="en-US"/>
              </w:rPr>
            </w:pPr>
            <w:r>
              <w:rPr>
                <w:lang w:val="en-US"/>
              </w:rPr>
              <w:t>10%</w:t>
            </w:r>
          </w:p>
        </w:tc>
        <w:tc>
          <w:tcPr>
            <w:tcW w:w="1134" w:type="dxa"/>
            <w:tcBorders>
              <w:left w:val="single" w:sz="4" w:space="0" w:color="auto"/>
              <w:right w:val="single" w:sz="4" w:space="0" w:color="auto"/>
            </w:tcBorders>
          </w:tcPr>
          <w:p w14:paraId="70E06242" w14:textId="77777777" w:rsidR="004E529E" w:rsidRPr="00855023" w:rsidRDefault="004E529E" w:rsidP="00FA0DE0">
            <w:pPr>
              <w:pStyle w:val="TAL"/>
              <w:jc w:val="center"/>
              <w:rPr>
                <w:lang w:val="en-US"/>
              </w:rPr>
            </w:pPr>
            <w:r w:rsidRPr="00855023">
              <w:rPr>
                <w:lang w:val="en-US"/>
              </w:rPr>
              <w:t>-</w:t>
            </w:r>
          </w:p>
        </w:tc>
        <w:tc>
          <w:tcPr>
            <w:tcW w:w="1703" w:type="dxa"/>
            <w:vMerge/>
            <w:tcBorders>
              <w:left w:val="single" w:sz="4" w:space="0" w:color="auto"/>
              <w:right w:val="single" w:sz="4" w:space="0" w:color="auto"/>
            </w:tcBorders>
          </w:tcPr>
          <w:p w14:paraId="6B2672DD" w14:textId="77777777" w:rsidR="004E529E" w:rsidRDefault="004E529E" w:rsidP="00FA0DE0">
            <w:pPr>
              <w:pStyle w:val="TAL"/>
              <w:jc w:val="center"/>
              <w:rPr>
                <w:lang w:val="en-US"/>
              </w:rPr>
            </w:pPr>
          </w:p>
        </w:tc>
      </w:tr>
      <w:tr w:rsidR="004E529E" w14:paraId="4BB95259" w14:textId="77777777" w:rsidTr="00FA0DE0">
        <w:trPr>
          <w:cantSplit/>
          <w:trHeight w:val="225"/>
        </w:trPr>
        <w:tc>
          <w:tcPr>
            <w:tcW w:w="2346" w:type="dxa"/>
            <w:tcBorders>
              <w:top w:val="single" w:sz="4" w:space="0" w:color="auto"/>
              <w:left w:val="single" w:sz="4" w:space="0" w:color="auto"/>
              <w:bottom w:val="single" w:sz="4" w:space="0" w:color="auto"/>
              <w:right w:val="single" w:sz="4" w:space="0" w:color="auto"/>
            </w:tcBorders>
          </w:tcPr>
          <w:p w14:paraId="60FF1F93" w14:textId="77777777" w:rsidR="004E529E" w:rsidRDefault="004E529E" w:rsidP="00FA0DE0">
            <w:pPr>
              <w:pStyle w:val="TAL"/>
              <w:rPr>
                <w:lang w:val="en-US"/>
              </w:rPr>
            </w:pPr>
            <w:r>
              <w:rPr>
                <w:lang w:val="en-US"/>
              </w:rPr>
              <w:t>EC-PDTCH/U MCS-1</w:t>
            </w:r>
          </w:p>
        </w:tc>
        <w:tc>
          <w:tcPr>
            <w:tcW w:w="1063" w:type="dxa"/>
            <w:tcBorders>
              <w:top w:val="single" w:sz="4" w:space="0" w:color="auto"/>
              <w:left w:val="single" w:sz="4" w:space="0" w:color="auto"/>
              <w:bottom w:val="single" w:sz="4" w:space="0" w:color="auto"/>
              <w:right w:val="single" w:sz="4" w:space="0" w:color="auto"/>
            </w:tcBorders>
          </w:tcPr>
          <w:p w14:paraId="366B33C1" w14:textId="77777777" w:rsidR="004E529E" w:rsidRDefault="004E529E" w:rsidP="00FA0DE0">
            <w:pPr>
              <w:pStyle w:val="TAL"/>
              <w:jc w:val="center"/>
              <w:rPr>
                <w:lang w:val="en-US"/>
              </w:rPr>
            </w:pPr>
            <w:r>
              <w:rPr>
                <w:lang w:val="en-US"/>
              </w:rPr>
              <w:t>BLER</w:t>
            </w:r>
          </w:p>
        </w:tc>
        <w:tc>
          <w:tcPr>
            <w:tcW w:w="1134" w:type="dxa"/>
            <w:tcBorders>
              <w:left w:val="single" w:sz="4" w:space="0" w:color="auto"/>
              <w:right w:val="single" w:sz="4" w:space="0" w:color="auto"/>
            </w:tcBorders>
          </w:tcPr>
          <w:p w14:paraId="49AD356D" w14:textId="77777777" w:rsidR="004E529E" w:rsidRDefault="004E529E" w:rsidP="00FA0DE0">
            <w:pPr>
              <w:pStyle w:val="TAL"/>
              <w:jc w:val="center"/>
              <w:rPr>
                <w:lang w:val="en-US"/>
              </w:rPr>
            </w:pPr>
            <w:r>
              <w:rPr>
                <w:lang w:val="en-US"/>
              </w:rPr>
              <w:t>50%</w:t>
            </w:r>
          </w:p>
        </w:tc>
        <w:tc>
          <w:tcPr>
            <w:tcW w:w="1134" w:type="dxa"/>
            <w:tcBorders>
              <w:left w:val="single" w:sz="4" w:space="0" w:color="auto"/>
              <w:right w:val="single" w:sz="4" w:space="0" w:color="auto"/>
            </w:tcBorders>
          </w:tcPr>
          <w:p w14:paraId="14E766EC" w14:textId="77777777" w:rsidR="004E529E" w:rsidRDefault="004E529E" w:rsidP="00FA0DE0">
            <w:pPr>
              <w:pStyle w:val="TAL"/>
              <w:jc w:val="center"/>
              <w:rPr>
                <w:lang w:val="en-US"/>
              </w:rPr>
            </w:pPr>
            <w:r>
              <w:rPr>
                <w:lang w:val="en-US"/>
              </w:rPr>
              <w:t>50%</w:t>
            </w:r>
          </w:p>
        </w:tc>
        <w:tc>
          <w:tcPr>
            <w:tcW w:w="1134" w:type="dxa"/>
            <w:tcBorders>
              <w:left w:val="single" w:sz="4" w:space="0" w:color="auto"/>
              <w:right w:val="single" w:sz="4" w:space="0" w:color="auto"/>
            </w:tcBorders>
          </w:tcPr>
          <w:p w14:paraId="0C643ACA" w14:textId="77777777" w:rsidR="004E529E" w:rsidRDefault="004E529E" w:rsidP="00FA0DE0">
            <w:pPr>
              <w:pStyle w:val="TAL"/>
              <w:jc w:val="center"/>
              <w:rPr>
                <w:lang w:val="en-US"/>
              </w:rPr>
            </w:pPr>
            <w:r>
              <w:rPr>
                <w:lang w:val="en-US"/>
              </w:rPr>
              <w:t>50%</w:t>
            </w:r>
          </w:p>
        </w:tc>
        <w:tc>
          <w:tcPr>
            <w:tcW w:w="1134" w:type="dxa"/>
            <w:tcBorders>
              <w:left w:val="single" w:sz="4" w:space="0" w:color="auto"/>
              <w:right w:val="single" w:sz="4" w:space="0" w:color="auto"/>
            </w:tcBorders>
          </w:tcPr>
          <w:p w14:paraId="7C2FFCB2" w14:textId="77777777" w:rsidR="004E529E" w:rsidRPr="00855023" w:rsidRDefault="004E529E" w:rsidP="00FA0DE0">
            <w:pPr>
              <w:pStyle w:val="TAL"/>
              <w:jc w:val="center"/>
              <w:rPr>
                <w:lang w:val="en-US"/>
              </w:rPr>
            </w:pPr>
            <w:r w:rsidRPr="00855023">
              <w:rPr>
                <w:lang w:val="en-US"/>
              </w:rPr>
              <w:t>-</w:t>
            </w:r>
          </w:p>
        </w:tc>
        <w:tc>
          <w:tcPr>
            <w:tcW w:w="1703" w:type="dxa"/>
            <w:vMerge/>
            <w:tcBorders>
              <w:left w:val="single" w:sz="4" w:space="0" w:color="auto"/>
              <w:right w:val="single" w:sz="4" w:space="0" w:color="auto"/>
            </w:tcBorders>
          </w:tcPr>
          <w:p w14:paraId="57FE2409" w14:textId="77777777" w:rsidR="004E529E" w:rsidRDefault="004E529E" w:rsidP="00FA0DE0">
            <w:pPr>
              <w:pStyle w:val="TAL"/>
              <w:jc w:val="center"/>
              <w:rPr>
                <w:lang w:val="en-US"/>
              </w:rPr>
            </w:pPr>
          </w:p>
        </w:tc>
      </w:tr>
      <w:tr w:rsidR="004E529E" w14:paraId="364D7CCD" w14:textId="77777777" w:rsidTr="00FA0DE0">
        <w:trPr>
          <w:cantSplit/>
          <w:trHeight w:val="225"/>
        </w:trPr>
        <w:tc>
          <w:tcPr>
            <w:tcW w:w="2346" w:type="dxa"/>
            <w:tcBorders>
              <w:top w:val="single" w:sz="4" w:space="0" w:color="auto"/>
              <w:left w:val="single" w:sz="4" w:space="0" w:color="auto"/>
              <w:bottom w:val="single" w:sz="4" w:space="0" w:color="auto"/>
              <w:right w:val="single" w:sz="4" w:space="0" w:color="auto"/>
            </w:tcBorders>
          </w:tcPr>
          <w:p w14:paraId="1F98FB72" w14:textId="77777777" w:rsidR="004E529E" w:rsidRDefault="004E529E" w:rsidP="00FA0DE0">
            <w:pPr>
              <w:pStyle w:val="TAL"/>
              <w:rPr>
                <w:lang w:val="en-US"/>
              </w:rPr>
            </w:pPr>
            <w:r>
              <w:rPr>
                <w:lang w:val="en-US"/>
              </w:rPr>
              <w:t>EC-PDTCH/U MCS-5</w:t>
            </w:r>
          </w:p>
        </w:tc>
        <w:tc>
          <w:tcPr>
            <w:tcW w:w="1063" w:type="dxa"/>
            <w:tcBorders>
              <w:top w:val="single" w:sz="4" w:space="0" w:color="auto"/>
              <w:left w:val="single" w:sz="4" w:space="0" w:color="auto"/>
              <w:bottom w:val="single" w:sz="4" w:space="0" w:color="auto"/>
              <w:right w:val="single" w:sz="4" w:space="0" w:color="auto"/>
            </w:tcBorders>
          </w:tcPr>
          <w:p w14:paraId="4AF31975" w14:textId="77777777" w:rsidR="004E529E" w:rsidRDefault="004E529E" w:rsidP="00FA0DE0">
            <w:pPr>
              <w:pStyle w:val="TAL"/>
              <w:jc w:val="center"/>
              <w:rPr>
                <w:lang w:val="en-US"/>
              </w:rPr>
            </w:pPr>
            <w:r w:rsidRPr="00104D89">
              <w:rPr>
                <w:lang w:val="en-US"/>
              </w:rPr>
              <w:t>BLER</w:t>
            </w:r>
          </w:p>
        </w:tc>
        <w:tc>
          <w:tcPr>
            <w:tcW w:w="1134" w:type="dxa"/>
            <w:tcBorders>
              <w:left w:val="single" w:sz="4" w:space="0" w:color="auto"/>
              <w:right w:val="single" w:sz="4" w:space="0" w:color="auto"/>
            </w:tcBorders>
          </w:tcPr>
          <w:p w14:paraId="6B247D8F" w14:textId="77777777" w:rsidR="004E529E" w:rsidRDefault="004E529E" w:rsidP="00FA0DE0">
            <w:pPr>
              <w:pStyle w:val="TAL"/>
              <w:jc w:val="center"/>
              <w:rPr>
                <w:lang w:val="en-US"/>
              </w:rPr>
            </w:pPr>
            <w:r>
              <w:rPr>
                <w:lang w:val="en-US"/>
              </w:rPr>
              <w:t>50%</w:t>
            </w:r>
          </w:p>
        </w:tc>
        <w:tc>
          <w:tcPr>
            <w:tcW w:w="1134" w:type="dxa"/>
            <w:tcBorders>
              <w:left w:val="single" w:sz="4" w:space="0" w:color="auto"/>
              <w:right w:val="single" w:sz="4" w:space="0" w:color="auto"/>
            </w:tcBorders>
          </w:tcPr>
          <w:p w14:paraId="71F1D1E7" w14:textId="77777777" w:rsidR="004E529E" w:rsidRDefault="004E529E" w:rsidP="00FA0DE0">
            <w:pPr>
              <w:pStyle w:val="TAL"/>
              <w:jc w:val="center"/>
              <w:rPr>
                <w:lang w:val="en-US"/>
              </w:rPr>
            </w:pPr>
            <w:r>
              <w:rPr>
                <w:lang w:val="en-US"/>
              </w:rPr>
              <w:t>50%</w:t>
            </w:r>
          </w:p>
        </w:tc>
        <w:tc>
          <w:tcPr>
            <w:tcW w:w="1134" w:type="dxa"/>
            <w:tcBorders>
              <w:left w:val="single" w:sz="4" w:space="0" w:color="auto"/>
              <w:right w:val="single" w:sz="4" w:space="0" w:color="auto"/>
            </w:tcBorders>
          </w:tcPr>
          <w:p w14:paraId="650E8DF7" w14:textId="77777777" w:rsidR="004E529E" w:rsidRDefault="004E529E" w:rsidP="00FA0DE0">
            <w:pPr>
              <w:pStyle w:val="TAL"/>
              <w:jc w:val="center"/>
              <w:rPr>
                <w:lang w:val="en-US"/>
              </w:rPr>
            </w:pPr>
            <w:r>
              <w:rPr>
                <w:lang w:val="en-US"/>
              </w:rPr>
              <w:t>50%</w:t>
            </w:r>
          </w:p>
        </w:tc>
        <w:tc>
          <w:tcPr>
            <w:tcW w:w="1134" w:type="dxa"/>
            <w:tcBorders>
              <w:left w:val="single" w:sz="4" w:space="0" w:color="auto"/>
              <w:right w:val="single" w:sz="4" w:space="0" w:color="auto"/>
            </w:tcBorders>
          </w:tcPr>
          <w:p w14:paraId="7A693117" w14:textId="77777777" w:rsidR="004E529E" w:rsidRPr="00855023" w:rsidRDefault="004E529E" w:rsidP="00FA0DE0">
            <w:pPr>
              <w:pStyle w:val="TAL"/>
              <w:jc w:val="center"/>
              <w:rPr>
                <w:lang w:val="en-US"/>
              </w:rPr>
            </w:pPr>
            <w:r w:rsidRPr="00855023">
              <w:rPr>
                <w:lang w:val="en-US"/>
              </w:rPr>
              <w:t>-</w:t>
            </w:r>
          </w:p>
        </w:tc>
        <w:tc>
          <w:tcPr>
            <w:tcW w:w="1703" w:type="dxa"/>
            <w:tcBorders>
              <w:left w:val="single" w:sz="4" w:space="0" w:color="auto"/>
              <w:right w:val="single" w:sz="4" w:space="0" w:color="auto"/>
            </w:tcBorders>
          </w:tcPr>
          <w:p w14:paraId="308D42EE" w14:textId="77777777" w:rsidR="004E529E" w:rsidRDefault="004E529E" w:rsidP="00FA0DE0">
            <w:pPr>
              <w:pStyle w:val="TAL"/>
              <w:jc w:val="center"/>
              <w:rPr>
                <w:lang w:val="en-US"/>
              </w:rPr>
            </w:pPr>
            <w:r>
              <w:rPr>
                <w:lang w:val="en-US"/>
              </w:rPr>
              <w:t>Apply to CC1 only,</w:t>
            </w:r>
            <w:r>
              <w:rPr>
                <w:lang w:val="en-US"/>
              </w:rPr>
              <w:br/>
              <w:t>RX diversity applied</w:t>
            </w:r>
          </w:p>
        </w:tc>
      </w:tr>
      <w:tr w:rsidR="004E529E" w14:paraId="4BDB36E5" w14:textId="77777777" w:rsidTr="00FA0DE0">
        <w:trPr>
          <w:cantSplit/>
          <w:trHeight w:val="225"/>
        </w:trPr>
        <w:tc>
          <w:tcPr>
            <w:tcW w:w="2346" w:type="dxa"/>
            <w:tcBorders>
              <w:top w:val="single" w:sz="4" w:space="0" w:color="auto"/>
              <w:left w:val="single" w:sz="4" w:space="0" w:color="auto"/>
              <w:bottom w:val="single" w:sz="4" w:space="0" w:color="auto"/>
              <w:right w:val="single" w:sz="4" w:space="0" w:color="auto"/>
            </w:tcBorders>
          </w:tcPr>
          <w:p w14:paraId="55B9A43B" w14:textId="77777777" w:rsidR="004E529E" w:rsidRDefault="004E529E" w:rsidP="00FA0DE0">
            <w:pPr>
              <w:pStyle w:val="TAL"/>
              <w:rPr>
                <w:lang w:val="en-US"/>
              </w:rPr>
            </w:pPr>
            <w:r>
              <w:rPr>
                <w:lang w:val="en-US"/>
              </w:rPr>
              <w:t>EC-PDTCH/U MCS-2 to 4</w:t>
            </w:r>
          </w:p>
        </w:tc>
        <w:tc>
          <w:tcPr>
            <w:tcW w:w="1063" w:type="dxa"/>
            <w:tcBorders>
              <w:top w:val="single" w:sz="4" w:space="0" w:color="auto"/>
              <w:left w:val="single" w:sz="4" w:space="0" w:color="auto"/>
              <w:bottom w:val="single" w:sz="4" w:space="0" w:color="auto"/>
              <w:right w:val="single" w:sz="4" w:space="0" w:color="auto"/>
            </w:tcBorders>
          </w:tcPr>
          <w:p w14:paraId="4DDE4A84" w14:textId="77777777" w:rsidR="004E529E" w:rsidRDefault="004E529E" w:rsidP="00FA0DE0">
            <w:pPr>
              <w:pStyle w:val="TAL"/>
              <w:jc w:val="center"/>
              <w:rPr>
                <w:lang w:val="en-US"/>
              </w:rPr>
            </w:pPr>
            <w:r w:rsidRPr="00104D89">
              <w:rPr>
                <w:lang w:val="en-US"/>
              </w:rPr>
              <w:t>BLER</w:t>
            </w:r>
          </w:p>
        </w:tc>
        <w:tc>
          <w:tcPr>
            <w:tcW w:w="1134" w:type="dxa"/>
            <w:tcBorders>
              <w:left w:val="single" w:sz="4" w:space="0" w:color="auto"/>
              <w:right w:val="single" w:sz="4" w:space="0" w:color="auto"/>
            </w:tcBorders>
          </w:tcPr>
          <w:p w14:paraId="63DD970C" w14:textId="77777777" w:rsidR="004E529E" w:rsidRPr="00855023" w:rsidRDefault="004E529E" w:rsidP="00FA0DE0">
            <w:pPr>
              <w:pStyle w:val="TAL"/>
              <w:jc w:val="center"/>
              <w:rPr>
                <w:lang w:val="en-US"/>
              </w:rPr>
            </w:pPr>
            <w:r w:rsidRPr="00855023">
              <w:rPr>
                <w:lang w:val="en-US"/>
              </w:rPr>
              <w:t>.</w:t>
            </w:r>
          </w:p>
        </w:tc>
        <w:tc>
          <w:tcPr>
            <w:tcW w:w="1134" w:type="dxa"/>
            <w:tcBorders>
              <w:left w:val="single" w:sz="4" w:space="0" w:color="auto"/>
              <w:right w:val="single" w:sz="4" w:space="0" w:color="auto"/>
            </w:tcBorders>
          </w:tcPr>
          <w:p w14:paraId="46F8932E" w14:textId="77777777" w:rsidR="004E529E" w:rsidRPr="00855023" w:rsidRDefault="004E529E" w:rsidP="00FA0DE0">
            <w:pPr>
              <w:pStyle w:val="TAL"/>
              <w:jc w:val="center"/>
              <w:rPr>
                <w:lang w:val="en-US"/>
              </w:rPr>
            </w:pPr>
            <w:r w:rsidRPr="00855023">
              <w:rPr>
                <w:lang w:val="en-US"/>
              </w:rPr>
              <w:t>.</w:t>
            </w:r>
          </w:p>
        </w:tc>
        <w:tc>
          <w:tcPr>
            <w:tcW w:w="1134" w:type="dxa"/>
            <w:tcBorders>
              <w:left w:val="single" w:sz="4" w:space="0" w:color="auto"/>
              <w:right w:val="single" w:sz="4" w:space="0" w:color="auto"/>
            </w:tcBorders>
          </w:tcPr>
          <w:p w14:paraId="49333429" w14:textId="77777777" w:rsidR="004E529E" w:rsidRDefault="004E529E" w:rsidP="00FA0DE0">
            <w:pPr>
              <w:pStyle w:val="TAL"/>
              <w:jc w:val="center"/>
              <w:rPr>
                <w:lang w:val="en-US"/>
              </w:rPr>
            </w:pPr>
            <w:r>
              <w:rPr>
                <w:lang w:val="en-US"/>
              </w:rPr>
              <w:t>10%</w:t>
            </w:r>
          </w:p>
        </w:tc>
        <w:tc>
          <w:tcPr>
            <w:tcW w:w="1134" w:type="dxa"/>
            <w:tcBorders>
              <w:left w:val="single" w:sz="4" w:space="0" w:color="auto"/>
              <w:right w:val="single" w:sz="4" w:space="0" w:color="auto"/>
            </w:tcBorders>
          </w:tcPr>
          <w:p w14:paraId="4C64EAAD" w14:textId="77777777" w:rsidR="004E529E" w:rsidRPr="00855023" w:rsidRDefault="004E529E" w:rsidP="00FA0DE0">
            <w:pPr>
              <w:pStyle w:val="TAL"/>
              <w:jc w:val="center"/>
              <w:rPr>
                <w:lang w:val="en-US"/>
              </w:rPr>
            </w:pPr>
            <w:r w:rsidRPr="00855023">
              <w:rPr>
                <w:lang w:val="en-US"/>
              </w:rPr>
              <w:t>10%</w:t>
            </w:r>
          </w:p>
        </w:tc>
        <w:tc>
          <w:tcPr>
            <w:tcW w:w="1703" w:type="dxa"/>
            <w:vMerge w:val="restart"/>
            <w:tcBorders>
              <w:left w:val="single" w:sz="4" w:space="0" w:color="auto"/>
              <w:right w:val="single" w:sz="4" w:space="0" w:color="auto"/>
            </w:tcBorders>
          </w:tcPr>
          <w:p w14:paraId="568BCA42" w14:textId="77777777" w:rsidR="004E529E" w:rsidRDefault="004E529E" w:rsidP="00FA0DE0">
            <w:pPr>
              <w:pStyle w:val="TAL"/>
              <w:jc w:val="center"/>
              <w:rPr>
                <w:lang w:val="en-US"/>
              </w:rPr>
            </w:pPr>
            <w:r>
              <w:rPr>
                <w:lang w:val="en-US"/>
              </w:rPr>
              <w:t>Apply to CC1 only,</w:t>
            </w:r>
            <w:r>
              <w:rPr>
                <w:lang w:val="en-US"/>
              </w:rPr>
              <w:br/>
              <w:t>No RX diversity applied</w:t>
            </w:r>
          </w:p>
        </w:tc>
      </w:tr>
      <w:tr w:rsidR="004E529E" w14:paraId="376BE8CD" w14:textId="77777777" w:rsidTr="00FA0DE0">
        <w:trPr>
          <w:cantSplit/>
          <w:trHeight w:val="225"/>
        </w:trPr>
        <w:tc>
          <w:tcPr>
            <w:tcW w:w="2346" w:type="dxa"/>
            <w:tcBorders>
              <w:top w:val="single" w:sz="4" w:space="0" w:color="auto"/>
              <w:left w:val="single" w:sz="4" w:space="0" w:color="auto"/>
              <w:bottom w:val="single" w:sz="4" w:space="0" w:color="auto"/>
              <w:right w:val="single" w:sz="4" w:space="0" w:color="auto"/>
            </w:tcBorders>
          </w:tcPr>
          <w:p w14:paraId="33D5BEC4" w14:textId="77777777" w:rsidR="004E529E" w:rsidRDefault="004E529E" w:rsidP="00FA0DE0">
            <w:pPr>
              <w:pStyle w:val="TAL"/>
              <w:rPr>
                <w:lang w:val="en-US"/>
              </w:rPr>
            </w:pPr>
            <w:r>
              <w:rPr>
                <w:lang w:val="en-US"/>
              </w:rPr>
              <w:t>EC-PDTCH/U MCS-6 to 9</w:t>
            </w:r>
          </w:p>
        </w:tc>
        <w:tc>
          <w:tcPr>
            <w:tcW w:w="1063" w:type="dxa"/>
            <w:tcBorders>
              <w:top w:val="single" w:sz="4" w:space="0" w:color="auto"/>
              <w:left w:val="single" w:sz="4" w:space="0" w:color="auto"/>
              <w:bottom w:val="single" w:sz="4" w:space="0" w:color="auto"/>
              <w:right w:val="single" w:sz="4" w:space="0" w:color="auto"/>
            </w:tcBorders>
          </w:tcPr>
          <w:p w14:paraId="2A043B4C" w14:textId="77777777" w:rsidR="004E529E" w:rsidRDefault="004E529E" w:rsidP="00FA0DE0">
            <w:pPr>
              <w:pStyle w:val="TAL"/>
              <w:jc w:val="center"/>
              <w:rPr>
                <w:lang w:val="en-US"/>
              </w:rPr>
            </w:pPr>
            <w:r w:rsidRPr="00104D89">
              <w:rPr>
                <w:lang w:val="en-US"/>
              </w:rPr>
              <w:t>BLER</w:t>
            </w:r>
          </w:p>
        </w:tc>
        <w:tc>
          <w:tcPr>
            <w:tcW w:w="1134" w:type="dxa"/>
            <w:tcBorders>
              <w:left w:val="single" w:sz="4" w:space="0" w:color="auto"/>
              <w:right w:val="single" w:sz="4" w:space="0" w:color="auto"/>
            </w:tcBorders>
          </w:tcPr>
          <w:p w14:paraId="7F63A121" w14:textId="77777777" w:rsidR="004E529E" w:rsidRPr="00855023" w:rsidRDefault="004E529E" w:rsidP="00FA0DE0">
            <w:pPr>
              <w:pStyle w:val="TAL"/>
              <w:jc w:val="center"/>
              <w:rPr>
                <w:lang w:val="en-US"/>
              </w:rPr>
            </w:pPr>
            <w:r w:rsidRPr="00855023">
              <w:rPr>
                <w:lang w:val="en-US"/>
              </w:rPr>
              <w:t xml:space="preserve">. </w:t>
            </w:r>
          </w:p>
        </w:tc>
        <w:tc>
          <w:tcPr>
            <w:tcW w:w="1134" w:type="dxa"/>
            <w:tcBorders>
              <w:left w:val="single" w:sz="4" w:space="0" w:color="auto"/>
              <w:right w:val="single" w:sz="4" w:space="0" w:color="auto"/>
            </w:tcBorders>
          </w:tcPr>
          <w:p w14:paraId="2C297CFB" w14:textId="77777777" w:rsidR="004E529E" w:rsidRPr="00855023" w:rsidRDefault="004E529E" w:rsidP="00FA0DE0">
            <w:pPr>
              <w:pStyle w:val="TAL"/>
              <w:jc w:val="center"/>
              <w:rPr>
                <w:lang w:val="en-US"/>
              </w:rPr>
            </w:pPr>
            <w:r w:rsidRPr="00855023">
              <w:rPr>
                <w:lang w:val="en-US"/>
              </w:rPr>
              <w:t xml:space="preserve">. </w:t>
            </w:r>
          </w:p>
        </w:tc>
        <w:tc>
          <w:tcPr>
            <w:tcW w:w="1134" w:type="dxa"/>
            <w:tcBorders>
              <w:left w:val="single" w:sz="4" w:space="0" w:color="auto"/>
              <w:right w:val="single" w:sz="4" w:space="0" w:color="auto"/>
            </w:tcBorders>
          </w:tcPr>
          <w:p w14:paraId="4EAC64C0" w14:textId="77777777" w:rsidR="004E529E" w:rsidRDefault="004E529E" w:rsidP="00FA0DE0">
            <w:pPr>
              <w:pStyle w:val="TAL"/>
              <w:jc w:val="center"/>
              <w:rPr>
                <w:lang w:val="en-US"/>
              </w:rPr>
            </w:pPr>
            <w:r>
              <w:rPr>
                <w:lang w:val="en-US"/>
              </w:rPr>
              <w:t>10%</w:t>
            </w:r>
          </w:p>
        </w:tc>
        <w:tc>
          <w:tcPr>
            <w:tcW w:w="1134" w:type="dxa"/>
            <w:tcBorders>
              <w:left w:val="single" w:sz="4" w:space="0" w:color="auto"/>
              <w:right w:val="single" w:sz="4" w:space="0" w:color="auto"/>
            </w:tcBorders>
          </w:tcPr>
          <w:p w14:paraId="46A20319" w14:textId="77777777" w:rsidR="004E529E" w:rsidRPr="00855023" w:rsidRDefault="004E529E" w:rsidP="00FA0DE0">
            <w:pPr>
              <w:pStyle w:val="TAL"/>
              <w:jc w:val="center"/>
              <w:rPr>
                <w:lang w:val="en-US"/>
              </w:rPr>
            </w:pPr>
            <w:r w:rsidRPr="00855023">
              <w:rPr>
                <w:lang w:val="en-US"/>
              </w:rPr>
              <w:t>10%</w:t>
            </w:r>
          </w:p>
        </w:tc>
        <w:tc>
          <w:tcPr>
            <w:tcW w:w="1703" w:type="dxa"/>
            <w:vMerge/>
            <w:tcBorders>
              <w:left w:val="single" w:sz="4" w:space="0" w:color="auto"/>
              <w:right w:val="single" w:sz="4" w:space="0" w:color="auto"/>
            </w:tcBorders>
          </w:tcPr>
          <w:p w14:paraId="505DBEC2" w14:textId="77777777" w:rsidR="004E529E" w:rsidRDefault="004E529E" w:rsidP="00FA0DE0">
            <w:pPr>
              <w:pStyle w:val="TAL"/>
              <w:jc w:val="center"/>
              <w:rPr>
                <w:lang w:val="en-US"/>
              </w:rPr>
            </w:pPr>
          </w:p>
        </w:tc>
      </w:tr>
      <w:tr w:rsidR="004E529E" w14:paraId="227F756F" w14:textId="77777777" w:rsidTr="00FA0DE0">
        <w:trPr>
          <w:cantSplit/>
          <w:trHeight w:val="126"/>
        </w:trPr>
        <w:tc>
          <w:tcPr>
            <w:tcW w:w="2346" w:type="dxa"/>
            <w:tcBorders>
              <w:top w:val="single" w:sz="4" w:space="0" w:color="auto"/>
              <w:left w:val="single" w:sz="4" w:space="0" w:color="auto"/>
              <w:right w:val="single" w:sz="4" w:space="0" w:color="auto"/>
            </w:tcBorders>
          </w:tcPr>
          <w:p w14:paraId="41CECF86" w14:textId="77777777" w:rsidR="004E529E" w:rsidRDefault="004E529E" w:rsidP="00FA0DE0">
            <w:pPr>
              <w:pStyle w:val="TAH"/>
              <w:rPr>
                <w:lang w:val="en-US"/>
              </w:rPr>
            </w:pPr>
            <w:r>
              <w:rPr>
                <w:lang w:val="en-US"/>
              </w:rPr>
              <w:t>Table 7.4-4a</w:t>
            </w:r>
          </w:p>
        </w:tc>
        <w:tc>
          <w:tcPr>
            <w:tcW w:w="7302" w:type="dxa"/>
            <w:gridSpan w:val="6"/>
            <w:tcBorders>
              <w:top w:val="single" w:sz="4" w:space="0" w:color="auto"/>
              <w:left w:val="single" w:sz="4" w:space="0" w:color="auto"/>
              <w:right w:val="single" w:sz="4" w:space="0" w:color="auto"/>
            </w:tcBorders>
          </w:tcPr>
          <w:p w14:paraId="35FC135C" w14:textId="77777777" w:rsidR="004E529E" w:rsidRDefault="004E529E" w:rsidP="00FA0DE0">
            <w:pPr>
              <w:pStyle w:val="TAH"/>
              <w:rPr>
                <w:lang w:val="en-US"/>
              </w:rPr>
            </w:pPr>
            <w:r>
              <w:rPr>
                <w:lang w:val="en-US"/>
              </w:rPr>
              <w:t>DCS 1800 and PCS 1900</w:t>
            </w:r>
          </w:p>
        </w:tc>
      </w:tr>
      <w:tr w:rsidR="004E529E" w14:paraId="1A4B43D2" w14:textId="77777777" w:rsidTr="00FA0DE0">
        <w:trPr>
          <w:cantSplit/>
          <w:trHeight w:val="126"/>
        </w:trPr>
        <w:tc>
          <w:tcPr>
            <w:tcW w:w="2346" w:type="dxa"/>
            <w:vMerge w:val="restart"/>
            <w:tcBorders>
              <w:top w:val="single" w:sz="4" w:space="0" w:color="auto"/>
              <w:left w:val="single" w:sz="4" w:space="0" w:color="auto"/>
              <w:right w:val="single" w:sz="4" w:space="0" w:color="auto"/>
            </w:tcBorders>
          </w:tcPr>
          <w:p w14:paraId="0EC8E1F8" w14:textId="77777777" w:rsidR="004E529E" w:rsidRDefault="004E529E" w:rsidP="00FA0DE0">
            <w:pPr>
              <w:pStyle w:val="TAH"/>
              <w:rPr>
                <w:lang w:val="en-US"/>
              </w:rPr>
            </w:pPr>
            <w:r>
              <w:rPr>
                <w:lang w:val="en-US"/>
              </w:rPr>
              <w:t>Channel  Type</w:t>
            </w:r>
          </w:p>
        </w:tc>
        <w:tc>
          <w:tcPr>
            <w:tcW w:w="1063" w:type="dxa"/>
            <w:vMerge w:val="restart"/>
            <w:tcBorders>
              <w:top w:val="single" w:sz="4" w:space="0" w:color="auto"/>
              <w:left w:val="single" w:sz="4" w:space="0" w:color="auto"/>
              <w:right w:val="single" w:sz="4" w:space="0" w:color="auto"/>
            </w:tcBorders>
          </w:tcPr>
          <w:p w14:paraId="4B9194E0" w14:textId="77777777" w:rsidR="004E529E" w:rsidRDefault="004E529E" w:rsidP="00FA0DE0">
            <w:pPr>
              <w:pStyle w:val="TAH"/>
              <w:rPr>
                <w:lang w:val="en-US"/>
              </w:rPr>
            </w:pPr>
            <w:r>
              <w:rPr>
                <w:lang w:val="en-US"/>
              </w:rPr>
              <w:t>Error measure</w:t>
            </w:r>
          </w:p>
        </w:tc>
        <w:tc>
          <w:tcPr>
            <w:tcW w:w="6239" w:type="dxa"/>
            <w:gridSpan w:val="5"/>
            <w:tcBorders>
              <w:top w:val="single" w:sz="4" w:space="0" w:color="auto"/>
              <w:left w:val="single" w:sz="4" w:space="0" w:color="auto"/>
              <w:bottom w:val="single" w:sz="4" w:space="0" w:color="auto"/>
              <w:right w:val="single" w:sz="4" w:space="0" w:color="auto"/>
            </w:tcBorders>
          </w:tcPr>
          <w:p w14:paraId="2B092E8B" w14:textId="77777777" w:rsidR="004E529E" w:rsidRDefault="004E529E" w:rsidP="00FA0DE0">
            <w:pPr>
              <w:pStyle w:val="TAH"/>
              <w:rPr>
                <w:lang w:val="en-US"/>
              </w:rPr>
            </w:pPr>
            <w:r>
              <w:t>Error Ratios for the specified propagation conditions</w:t>
            </w:r>
          </w:p>
        </w:tc>
      </w:tr>
      <w:tr w:rsidR="004E529E" w14:paraId="1285DA68" w14:textId="77777777" w:rsidTr="00FA0DE0">
        <w:trPr>
          <w:cantSplit/>
          <w:trHeight w:val="125"/>
        </w:trPr>
        <w:tc>
          <w:tcPr>
            <w:tcW w:w="2346" w:type="dxa"/>
            <w:vMerge/>
            <w:tcBorders>
              <w:left w:val="single" w:sz="4" w:space="0" w:color="auto"/>
              <w:bottom w:val="single" w:sz="4" w:space="0" w:color="auto"/>
              <w:right w:val="single" w:sz="4" w:space="0" w:color="auto"/>
            </w:tcBorders>
          </w:tcPr>
          <w:p w14:paraId="5475810A" w14:textId="77777777" w:rsidR="004E529E" w:rsidRDefault="004E529E" w:rsidP="00FA0DE0">
            <w:pPr>
              <w:pStyle w:val="TAH"/>
              <w:rPr>
                <w:lang w:val="en-US"/>
              </w:rPr>
            </w:pPr>
          </w:p>
        </w:tc>
        <w:tc>
          <w:tcPr>
            <w:tcW w:w="1063" w:type="dxa"/>
            <w:vMerge/>
            <w:tcBorders>
              <w:left w:val="single" w:sz="4" w:space="0" w:color="auto"/>
              <w:bottom w:val="single" w:sz="4" w:space="0" w:color="auto"/>
              <w:right w:val="single" w:sz="4" w:space="0" w:color="auto"/>
            </w:tcBorders>
          </w:tcPr>
          <w:p w14:paraId="3AE44DDA" w14:textId="77777777" w:rsidR="004E529E" w:rsidRDefault="004E529E" w:rsidP="00FA0DE0">
            <w:pPr>
              <w:pStyle w:val="TAH"/>
              <w:rPr>
                <w:lang w:val="en-US"/>
              </w:rPr>
            </w:pPr>
          </w:p>
        </w:tc>
        <w:tc>
          <w:tcPr>
            <w:tcW w:w="1134" w:type="dxa"/>
            <w:tcBorders>
              <w:top w:val="single" w:sz="4" w:space="0" w:color="auto"/>
              <w:left w:val="single" w:sz="4" w:space="0" w:color="auto"/>
              <w:bottom w:val="single" w:sz="4" w:space="0" w:color="auto"/>
              <w:right w:val="single" w:sz="4" w:space="0" w:color="auto"/>
            </w:tcBorders>
          </w:tcPr>
          <w:p w14:paraId="638B6947" w14:textId="77777777" w:rsidR="004E529E" w:rsidRDefault="004E529E" w:rsidP="00FA0DE0">
            <w:pPr>
              <w:pStyle w:val="TAH"/>
              <w:rPr>
                <w:lang w:val="en-US"/>
              </w:rPr>
            </w:pPr>
            <w:r>
              <w:rPr>
                <w:lang w:val="fr-FR"/>
              </w:rPr>
              <w:t xml:space="preserve">TU1.2 </w:t>
            </w:r>
            <w:r>
              <w:rPr>
                <w:lang w:val="fr-FR"/>
              </w:rPr>
              <w:br/>
              <w:t>(no SFH)</w:t>
            </w:r>
          </w:p>
        </w:tc>
        <w:tc>
          <w:tcPr>
            <w:tcW w:w="1134" w:type="dxa"/>
            <w:tcBorders>
              <w:top w:val="single" w:sz="4" w:space="0" w:color="auto"/>
              <w:left w:val="single" w:sz="4" w:space="0" w:color="auto"/>
              <w:bottom w:val="single" w:sz="4" w:space="0" w:color="auto"/>
              <w:right w:val="single" w:sz="4" w:space="0" w:color="auto"/>
            </w:tcBorders>
          </w:tcPr>
          <w:p w14:paraId="7652B4C3" w14:textId="77777777" w:rsidR="004E529E" w:rsidRDefault="004E529E" w:rsidP="00FA0DE0">
            <w:pPr>
              <w:pStyle w:val="TAH"/>
              <w:rPr>
                <w:lang w:val="en-US"/>
              </w:rPr>
            </w:pPr>
            <w:r>
              <w:t xml:space="preserve">[TU1.2 </w:t>
            </w:r>
            <w:r>
              <w:br/>
              <w:t>(ideal SFH)]</w:t>
            </w:r>
          </w:p>
        </w:tc>
        <w:tc>
          <w:tcPr>
            <w:tcW w:w="1134" w:type="dxa"/>
            <w:tcBorders>
              <w:top w:val="single" w:sz="4" w:space="0" w:color="auto"/>
              <w:left w:val="single" w:sz="4" w:space="0" w:color="auto"/>
              <w:right w:val="single" w:sz="4" w:space="0" w:color="auto"/>
            </w:tcBorders>
          </w:tcPr>
          <w:p w14:paraId="5DED933A" w14:textId="77777777" w:rsidR="004E529E" w:rsidRDefault="004E529E" w:rsidP="00FA0DE0">
            <w:pPr>
              <w:pStyle w:val="TAH"/>
              <w:rPr>
                <w:lang w:val="en-US"/>
              </w:rPr>
            </w:pPr>
            <w:r>
              <w:t xml:space="preserve">TU50 </w:t>
            </w:r>
            <w:r>
              <w:br/>
              <w:t>(no SFH)</w:t>
            </w:r>
          </w:p>
        </w:tc>
        <w:tc>
          <w:tcPr>
            <w:tcW w:w="1134" w:type="dxa"/>
            <w:tcBorders>
              <w:top w:val="single" w:sz="4" w:space="0" w:color="auto"/>
              <w:left w:val="single" w:sz="4" w:space="0" w:color="auto"/>
              <w:right w:val="single" w:sz="4" w:space="0" w:color="auto"/>
            </w:tcBorders>
          </w:tcPr>
          <w:p w14:paraId="7E35F19B" w14:textId="77777777" w:rsidR="004E529E" w:rsidRPr="00855023" w:rsidRDefault="004E529E" w:rsidP="00FA0DE0">
            <w:pPr>
              <w:pStyle w:val="TAL"/>
              <w:jc w:val="center"/>
              <w:rPr>
                <w:b/>
                <w:lang w:val="en-US"/>
              </w:rPr>
            </w:pPr>
            <w:r w:rsidRPr="00855023">
              <w:rPr>
                <w:b/>
                <w:lang w:val="en-US"/>
              </w:rPr>
              <w:t xml:space="preserve">TU50 </w:t>
            </w:r>
            <w:r w:rsidRPr="00855023">
              <w:rPr>
                <w:b/>
                <w:lang w:val="en-US"/>
              </w:rPr>
              <w:br/>
              <w:t>(ideal SFH)</w:t>
            </w:r>
          </w:p>
        </w:tc>
        <w:tc>
          <w:tcPr>
            <w:tcW w:w="1703" w:type="dxa"/>
            <w:tcBorders>
              <w:top w:val="single" w:sz="4" w:space="0" w:color="auto"/>
              <w:left w:val="single" w:sz="4" w:space="0" w:color="auto"/>
              <w:right w:val="single" w:sz="4" w:space="0" w:color="auto"/>
            </w:tcBorders>
          </w:tcPr>
          <w:p w14:paraId="7682C9D5" w14:textId="77777777" w:rsidR="004E529E" w:rsidRPr="0034288C" w:rsidRDefault="004E529E" w:rsidP="00FA0DE0">
            <w:pPr>
              <w:pStyle w:val="TAL"/>
              <w:jc w:val="center"/>
              <w:rPr>
                <w:b/>
                <w:lang w:val="en-US"/>
              </w:rPr>
            </w:pPr>
            <w:r w:rsidRPr="0034288C">
              <w:rPr>
                <w:b/>
                <w:lang w:val="en-US"/>
              </w:rPr>
              <w:t>Comment</w:t>
            </w:r>
          </w:p>
        </w:tc>
      </w:tr>
      <w:tr w:rsidR="004E529E" w14:paraId="65B7C2E6" w14:textId="77777777" w:rsidTr="00FA0DE0">
        <w:trPr>
          <w:cantSplit/>
          <w:trHeight w:val="225"/>
        </w:trPr>
        <w:tc>
          <w:tcPr>
            <w:tcW w:w="2346" w:type="dxa"/>
            <w:tcBorders>
              <w:top w:val="single" w:sz="4" w:space="0" w:color="auto"/>
              <w:left w:val="single" w:sz="4" w:space="0" w:color="auto"/>
              <w:bottom w:val="single" w:sz="4" w:space="0" w:color="auto"/>
              <w:right w:val="single" w:sz="4" w:space="0" w:color="auto"/>
            </w:tcBorders>
          </w:tcPr>
          <w:p w14:paraId="34187C28" w14:textId="77777777" w:rsidR="004E529E" w:rsidRDefault="004E529E" w:rsidP="00FA0DE0">
            <w:pPr>
              <w:pStyle w:val="TAL"/>
              <w:rPr>
                <w:lang w:val="en-US"/>
              </w:rPr>
            </w:pPr>
            <w:r>
              <w:rPr>
                <w:lang w:val="en-US"/>
              </w:rPr>
              <w:t>EC-RACH</w:t>
            </w:r>
          </w:p>
        </w:tc>
        <w:tc>
          <w:tcPr>
            <w:tcW w:w="1063" w:type="dxa"/>
            <w:tcBorders>
              <w:top w:val="single" w:sz="4" w:space="0" w:color="auto"/>
              <w:left w:val="single" w:sz="4" w:space="0" w:color="auto"/>
              <w:bottom w:val="single" w:sz="4" w:space="0" w:color="auto"/>
              <w:right w:val="single" w:sz="4" w:space="0" w:color="auto"/>
            </w:tcBorders>
          </w:tcPr>
          <w:p w14:paraId="2A5FE319" w14:textId="77777777" w:rsidR="004E529E" w:rsidRDefault="004E529E" w:rsidP="00FA0DE0">
            <w:pPr>
              <w:pStyle w:val="TAL"/>
              <w:jc w:val="center"/>
              <w:rPr>
                <w:lang w:val="en-US"/>
              </w:rPr>
            </w:pPr>
            <w:r>
              <w:rPr>
                <w:lang w:val="en-US"/>
              </w:rPr>
              <w:t>BLER</w:t>
            </w:r>
          </w:p>
        </w:tc>
        <w:tc>
          <w:tcPr>
            <w:tcW w:w="1134" w:type="dxa"/>
            <w:tcBorders>
              <w:left w:val="single" w:sz="4" w:space="0" w:color="auto"/>
              <w:right w:val="single" w:sz="4" w:space="0" w:color="auto"/>
            </w:tcBorders>
          </w:tcPr>
          <w:p w14:paraId="3B980462" w14:textId="77777777" w:rsidR="004E529E" w:rsidRDefault="004E529E" w:rsidP="00FA0DE0">
            <w:pPr>
              <w:pStyle w:val="TAL"/>
              <w:jc w:val="center"/>
              <w:rPr>
                <w:lang w:val="en-US"/>
              </w:rPr>
            </w:pPr>
            <w:r>
              <w:rPr>
                <w:lang w:val="en-US"/>
              </w:rPr>
              <w:t>20%</w:t>
            </w:r>
          </w:p>
        </w:tc>
        <w:tc>
          <w:tcPr>
            <w:tcW w:w="1134" w:type="dxa"/>
            <w:tcBorders>
              <w:left w:val="single" w:sz="4" w:space="0" w:color="auto"/>
              <w:right w:val="single" w:sz="4" w:space="0" w:color="auto"/>
            </w:tcBorders>
          </w:tcPr>
          <w:p w14:paraId="51ECF652" w14:textId="77777777" w:rsidR="004E529E" w:rsidRDefault="004E529E" w:rsidP="00FA0DE0">
            <w:pPr>
              <w:pStyle w:val="TAL"/>
              <w:jc w:val="center"/>
              <w:rPr>
                <w:lang w:val="en-US"/>
              </w:rPr>
            </w:pPr>
            <w:r>
              <w:rPr>
                <w:lang w:val="en-US"/>
              </w:rPr>
              <w:t>-</w:t>
            </w:r>
          </w:p>
        </w:tc>
        <w:tc>
          <w:tcPr>
            <w:tcW w:w="1134" w:type="dxa"/>
            <w:tcBorders>
              <w:left w:val="single" w:sz="4" w:space="0" w:color="auto"/>
              <w:right w:val="single" w:sz="4" w:space="0" w:color="auto"/>
            </w:tcBorders>
          </w:tcPr>
          <w:p w14:paraId="0AB29603" w14:textId="77777777" w:rsidR="004E529E" w:rsidRDefault="004E529E" w:rsidP="00FA0DE0">
            <w:pPr>
              <w:pStyle w:val="TAL"/>
              <w:jc w:val="center"/>
              <w:rPr>
                <w:lang w:val="en-US"/>
              </w:rPr>
            </w:pPr>
            <w:r>
              <w:rPr>
                <w:lang w:val="en-US"/>
              </w:rPr>
              <w:t>20%</w:t>
            </w:r>
          </w:p>
        </w:tc>
        <w:tc>
          <w:tcPr>
            <w:tcW w:w="1134" w:type="dxa"/>
            <w:tcBorders>
              <w:left w:val="single" w:sz="4" w:space="0" w:color="auto"/>
              <w:right w:val="single" w:sz="4" w:space="0" w:color="auto"/>
            </w:tcBorders>
          </w:tcPr>
          <w:p w14:paraId="0031ABFD" w14:textId="77777777" w:rsidR="004E529E" w:rsidRPr="00EF36FC" w:rsidRDefault="004E529E" w:rsidP="00FA0DE0">
            <w:pPr>
              <w:pStyle w:val="TAL"/>
              <w:jc w:val="center"/>
              <w:rPr>
                <w:lang w:val="en-US"/>
              </w:rPr>
            </w:pPr>
            <w:r w:rsidRPr="00EF36FC">
              <w:rPr>
                <w:lang w:val="en-US"/>
              </w:rPr>
              <w:t>-</w:t>
            </w:r>
          </w:p>
        </w:tc>
        <w:tc>
          <w:tcPr>
            <w:tcW w:w="1703" w:type="dxa"/>
            <w:vMerge w:val="restart"/>
            <w:tcBorders>
              <w:left w:val="single" w:sz="4" w:space="0" w:color="auto"/>
              <w:right w:val="single" w:sz="4" w:space="0" w:color="auto"/>
            </w:tcBorders>
          </w:tcPr>
          <w:p w14:paraId="0C9FB38C" w14:textId="77777777" w:rsidR="004E529E" w:rsidRDefault="004E529E" w:rsidP="00FA0DE0">
            <w:pPr>
              <w:pStyle w:val="TAL"/>
              <w:jc w:val="center"/>
              <w:rPr>
                <w:lang w:val="en-US"/>
              </w:rPr>
            </w:pPr>
            <w:r>
              <w:rPr>
                <w:lang w:val="en-US"/>
              </w:rPr>
              <w:t>Apply to all Coverage Classes,</w:t>
            </w:r>
            <w:r>
              <w:rPr>
                <w:lang w:val="en-US"/>
              </w:rPr>
              <w:br/>
              <w:t xml:space="preserve">RX diversity applied </w:t>
            </w:r>
          </w:p>
        </w:tc>
      </w:tr>
      <w:tr w:rsidR="004E529E" w14:paraId="7A60CC7A" w14:textId="77777777" w:rsidTr="00FA0DE0">
        <w:trPr>
          <w:cantSplit/>
          <w:trHeight w:val="225"/>
        </w:trPr>
        <w:tc>
          <w:tcPr>
            <w:tcW w:w="2346" w:type="dxa"/>
            <w:tcBorders>
              <w:top w:val="single" w:sz="4" w:space="0" w:color="auto"/>
              <w:left w:val="single" w:sz="4" w:space="0" w:color="auto"/>
              <w:bottom w:val="single" w:sz="4" w:space="0" w:color="auto"/>
              <w:right w:val="single" w:sz="4" w:space="0" w:color="auto"/>
            </w:tcBorders>
          </w:tcPr>
          <w:p w14:paraId="55BCCCE2" w14:textId="77777777" w:rsidR="004E529E" w:rsidRDefault="004E529E" w:rsidP="00FA0DE0">
            <w:pPr>
              <w:pStyle w:val="TAL"/>
              <w:rPr>
                <w:lang w:val="en-US"/>
              </w:rPr>
            </w:pPr>
            <w:r>
              <w:rPr>
                <w:lang w:val="en-US"/>
              </w:rPr>
              <w:t>EC-PACCH/U</w:t>
            </w:r>
          </w:p>
        </w:tc>
        <w:tc>
          <w:tcPr>
            <w:tcW w:w="1063" w:type="dxa"/>
            <w:tcBorders>
              <w:top w:val="single" w:sz="4" w:space="0" w:color="auto"/>
              <w:left w:val="single" w:sz="4" w:space="0" w:color="auto"/>
              <w:bottom w:val="single" w:sz="4" w:space="0" w:color="auto"/>
              <w:right w:val="single" w:sz="4" w:space="0" w:color="auto"/>
            </w:tcBorders>
          </w:tcPr>
          <w:p w14:paraId="470CD4C4" w14:textId="77777777" w:rsidR="004E529E" w:rsidRDefault="004E529E" w:rsidP="00FA0DE0">
            <w:pPr>
              <w:pStyle w:val="TAL"/>
              <w:jc w:val="center"/>
              <w:rPr>
                <w:lang w:val="en-US"/>
              </w:rPr>
            </w:pPr>
            <w:r>
              <w:rPr>
                <w:lang w:val="en-US"/>
              </w:rPr>
              <w:t>BLER</w:t>
            </w:r>
          </w:p>
        </w:tc>
        <w:tc>
          <w:tcPr>
            <w:tcW w:w="1134" w:type="dxa"/>
            <w:tcBorders>
              <w:left w:val="single" w:sz="4" w:space="0" w:color="auto"/>
              <w:bottom w:val="single" w:sz="4" w:space="0" w:color="auto"/>
              <w:right w:val="single" w:sz="4" w:space="0" w:color="auto"/>
            </w:tcBorders>
          </w:tcPr>
          <w:p w14:paraId="524B34CD" w14:textId="77777777" w:rsidR="004E529E" w:rsidRDefault="004E529E" w:rsidP="00FA0DE0">
            <w:pPr>
              <w:pStyle w:val="TAL"/>
              <w:jc w:val="center"/>
              <w:rPr>
                <w:lang w:val="en-US"/>
              </w:rPr>
            </w:pPr>
            <w:r>
              <w:rPr>
                <w:lang w:val="en-US"/>
              </w:rPr>
              <w:t>10%</w:t>
            </w:r>
          </w:p>
        </w:tc>
        <w:tc>
          <w:tcPr>
            <w:tcW w:w="1134" w:type="dxa"/>
            <w:tcBorders>
              <w:left w:val="single" w:sz="4" w:space="0" w:color="auto"/>
              <w:bottom w:val="single" w:sz="4" w:space="0" w:color="auto"/>
              <w:right w:val="single" w:sz="4" w:space="0" w:color="auto"/>
            </w:tcBorders>
          </w:tcPr>
          <w:p w14:paraId="2A356EE5" w14:textId="77777777" w:rsidR="004E529E" w:rsidRDefault="004E529E" w:rsidP="00FA0DE0">
            <w:pPr>
              <w:pStyle w:val="TAL"/>
              <w:jc w:val="center"/>
              <w:rPr>
                <w:lang w:val="en-US"/>
              </w:rPr>
            </w:pPr>
            <w:r>
              <w:rPr>
                <w:lang w:val="en-US"/>
              </w:rPr>
              <w:t>10%</w:t>
            </w:r>
          </w:p>
        </w:tc>
        <w:tc>
          <w:tcPr>
            <w:tcW w:w="1134" w:type="dxa"/>
            <w:tcBorders>
              <w:left w:val="single" w:sz="4" w:space="0" w:color="auto"/>
              <w:bottom w:val="single" w:sz="4" w:space="0" w:color="auto"/>
              <w:right w:val="single" w:sz="4" w:space="0" w:color="auto"/>
            </w:tcBorders>
          </w:tcPr>
          <w:p w14:paraId="5EEC1989" w14:textId="77777777" w:rsidR="004E529E" w:rsidRDefault="004E529E" w:rsidP="00FA0DE0">
            <w:pPr>
              <w:pStyle w:val="TAL"/>
              <w:jc w:val="center"/>
              <w:rPr>
                <w:lang w:val="en-US"/>
              </w:rPr>
            </w:pPr>
            <w:r>
              <w:rPr>
                <w:lang w:val="en-US"/>
              </w:rPr>
              <w:t>10%</w:t>
            </w:r>
          </w:p>
        </w:tc>
        <w:tc>
          <w:tcPr>
            <w:tcW w:w="1134" w:type="dxa"/>
            <w:tcBorders>
              <w:left w:val="single" w:sz="4" w:space="0" w:color="auto"/>
              <w:right w:val="single" w:sz="4" w:space="0" w:color="auto"/>
            </w:tcBorders>
          </w:tcPr>
          <w:p w14:paraId="229C8E83" w14:textId="77777777" w:rsidR="004E529E" w:rsidRPr="00EF36FC" w:rsidRDefault="004E529E" w:rsidP="00FA0DE0">
            <w:pPr>
              <w:pStyle w:val="TAL"/>
              <w:jc w:val="center"/>
              <w:rPr>
                <w:lang w:val="en-US"/>
              </w:rPr>
            </w:pPr>
            <w:r w:rsidRPr="00EF36FC">
              <w:rPr>
                <w:lang w:val="en-US"/>
              </w:rPr>
              <w:t>-</w:t>
            </w:r>
          </w:p>
        </w:tc>
        <w:tc>
          <w:tcPr>
            <w:tcW w:w="1703" w:type="dxa"/>
            <w:vMerge/>
            <w:tcBorders>
              <w:left w:val="single" w:sz="4" w:space="0" w:color="auto"/>
              <w:right w:val="single" w:sz="4" w:space="0" w:color="auto"/>
            </w:tcBorders>
          </w:tcPr>
          <w:p w14:paraId="6B140716" w14:textId="77777777" w:rsidR="004E529E" w:rsidRDefault="004E529E" w:rsidP="00FA0DE0">
            <w:pPr>
              <w:pStyle w:val="TAL"/>
              <w:jc w:val="center"/>
              <w:rPr>
                <w:lang w:val="en-US"/>
              </w:rPr>
            </w:pPr>
          </w:p>
        </w:tc>
      </w:tr>
      <w:tr w:rsidR="004E529E" w14:paraId="207CF0D8" w14:textId="77777777" w:rsidTr="00FA0DE0">
        <w:trPr>
          <w:cantSplit/>
          <w:trHeight w:val="225"/>
        </w:trPr>
        <w:tc>
          <w:tcPr>
            <w:tcW w:w="2346" w:type="dxa"/>
            <w:tcBorders>
              <w:top w:val="single" w:sz="4" w:space="0" w:color="auto"/>
              <w:left w:val="single" w:sz="4" w:space="0" w:color="auto"/>
              <w:bottom w:val="single" w:sz="4" w:space="0" w:color="auto"/>
              <w:right w:val="single" w:sz="4" w:space="0" w:color="auto"/>
            </w:tcBorders>
          </w:tcPr>
          <w:p w14:paraId="6E915D54" w14:textId="77777777" w:rsidR="004E529E" w:rsidRDefault="004E529E" w:rsidP="00FA0DE0">
            <w:pPr>
              <w:pStyle w:val="TAL"/>
              <w:rPr>
                <w:lang w:val="en-US"/>
              </w:rPr>
            </w:pPr>
            <w:r>
              <w:rPr>
                <w:lang w:val="en-US"/>
              </w:rPr>
              <w:t>EC-PDTCH/U MCS-1</w:t>
            </w:r>
          </w:p>
        </w:tc>
        <w:tc>
          <w:tcPr>
            <w:tcW w:w="1063" w:type="dxa"/>
            <w:tcBorders>
              <w:top w:val="single" w:sz="4" w:space="0" w:color="auto"/>
              <w:left w:val="single" w:sz="4" w:space="0" w:color="auto"/>
              <w:bottom w:val="single" w:sz="4" w:space="0" w:color="auto"/>
              <w:right w:val="single" w:sz="4" w:space="0" w:color="auto"/>
            </w:tcBorders>
          </w:tcPr>
          <w:p w14:paraId="59B646D7" w14:textId="77777777" w:rsidR="004E529E" w:rsidRDefault="004E529E" w:rsidP="00FA0DE0">
            <w:pPr>
              <w:pStyle w:val="TAL"/>
              <w:jc w:val="center"/>
              <w:rPr>
                <w:lang w:val="en-US"/>
              </w:rPr>
            </w:pPr>
            <w:r>
              <w:rPr>
                <w:lang w:val="en-US"/>
              </w:rPr>
              <w:t>BLER</w:t>
            </w:r>
          </w:p>
        </w:tc>
        <w:tc>
          <w:tcPr>
            <w:tcW w:w="1134" w:type="dxa"/>
            <w:tcBorders>
              <w:left w:val="single" w:sz="4" w:space="0" w:color="auto"/>
              <w:right w:val="single" w:sz="4" w:space="0" w:color="auto"/>
            </w:tcBorders>
          </w:tcPr>
          <w:p w14:paraId="40C89287" w14:textId="77777777" w:rsidR="004E529E" w:rsidRDefault="004E529E" w:rsidP="00FA0DE0">
            <w:pPr>
              <w:pStyle w:val="TAL"/>
              <w:jc w:val="center"/>
              <w:rPr>
                <w:lang w:val="en-US"/>
              </w:rPr>
            </w:pPr>
            <w:r>
              <w:rPr>
                <w:lang w:val="en-US"/>
              </w:rPr>
              <w:t>50%</w:t>
            </w:r>
          </w:p>
        </w:tc>
        <w:tc>
          <w:tcPr>
            <w:tcW w:w="1134" w:type="dxa"/>
            <w:tcBorders>
              <w:left w:val="single" w:sz="4" w:space="0" w:color="auto"/>
              <w:right w:val="single" w:sz="4" w:space="0" w:color="auto"/>
            </w:tcBorders>
          </w:tcPr>
          <w:p w14:paraId="69AA1883" w14:textId="77777777" w:rsidR="004E529E" w:rsidRDefault="004E529E" w:rsidP="00FA0DE0">
            <w:pPr>
              <w:pStyle w:val="TAL"/>
              <w:jc w:val="center"/>
              <w:rPr>
                <w:lang w:val="en-US"/>
              </w:rPr>
            </w:pPr>
            <w:r>
              <w:rPr>
                <w:lang w:val="en-US"/>
              </w:rPr>
              <w:t>50%</w:t>
            </w:r>
          </w:p>
        </w:tc>
        <w:tc>
          <w:tcPr>
            <w:tcW w:w="1134" w:type="dxa"/>
            <w:tcBorders>
              <w:left w:val="single" w:sz="4" w:space="0" w:color="auto"/>
              <w:right w:val="single" w:sz="4" w:space="0" w:color="auto"/>
            </w:tcBorders>
          </w:tcPr>
          <w:p w14:paraId="3D7B40C4" w14:textId="77777777" w:rsidR="004E529E" w:rsidRDefault="004E529E" w:rsidP="00FA0DE0">
            <w:pPr>
              <w:pStyle w:val="TAL"/>
              <w:jc w:val="center"/>
              <w:rPr>
                <w:lang w:val="en-US"/>
              </w:rPr>
            </w:pPr>
            <w:r>
              <w:rPr>
                <w:lang w:val="en-US"/>
              </w:rPr>
              <w:t>50%</w:t>
            </w:r>
          </w:p>
        </w:tc>
        <w:tc>
          <w:tcPr>
            <w:tcW w:w="1134" w:type="dxa"/>
            <w:tcBorders>
              <w:left w:val="single" w:sz="4" w:space="0" w:color="auto"/>
              <w:right w:val="single" w:sz="4" w:space="0" w:color="auto"/>
            </w:tcBorders>
          </w:tcPr>
          <w:p w14:paraId="3C707D9D" w14:textId="77777777" w:rsidR="004E529E" w:rsidRPr="00EF36FC" w:rsidRDefault="004E529E" w:rsidP="00FA0DE0">
            <w:pPr>
              <w:pStyle w:val="TAL"/>
              <w:jc w:val="center"/>
              <w:rPr>
                <w:lang w:val="en-US"/>
              </w:rPr>
            </w:pPr>
            <w:r w:rsidRPr="00EF36FC">
              <w:rPr>
                <w:lang w:val="en-US"/>
              </w:rPr>
              <w:t>-</w:t>
            </w:r>
          </w:p>
        </w:tc>
        <w:tc>
          <w:tcPr>
            <w:tcW w:w="1703" w:type="dxa"/>
            <w:vMerge/>
            <w:tcBorders>
              <w:left w:val="single" w:sz="4" w:space="0" w:color="auto"/>
              <w:right w:val="single" w:sz="4" w:space="0" w:color="auto"/>
            </w:tcBorders>
          </w:tcPr>
          <w:p w14:paraId="428FC4C7" w14:textId="77777777" w:rsidR="004E529E" w:rsidRDefault="004E529E" w:rsidP="00FA0DE0">
            <w:pPr>
              <w:pStyle w:val="TAL"/>
              <w:jc w:val="center"/>
              <w:rPr>
                <w:lang w:val="en-US"/>
              </w:rPr>
            </w:pPr>
          </w:p>
        </w:tc>
      </w:tr>
      <w:tr w:rsidR="004E529E" w14:paraId="5F9C4205" w14:textId="77777777" w:rsidTr="00FA0DE0">
        <w:trPr>
          <w:cantSplit/>
          <w:trHeight w:val="225"/>
        </w:trPr>
        <w:tc>
          <w:tcPr>
            <w:tcW w:w="2346" w:type="dxa"/>
            <w:tcBorders>
              <w:top w:val="single" w:sz="4" w:space="0" w:color="auto"/>
              <w:left w:val="single" w:sz="4" w:space="0" w:color="auto"/>
              <w:bottom w:val="single" w:sz="4" w:space="0" w:color="auto"/>
              <w:right w:val="single" w:sz="4" w:space="0" w:color="auto"/>
            </w:tcBorders>
          </w:tcPr>
          <w:p w14:paraId="74304D2E" w14:textId="77777777" w:rsidR="004E529E" w:rsidRDefault="004E529E" w:rsidP="00FA0DE0">
            <w:pPr>
              <w:pStyle w:val="TAL"/>
              <w:rPr>
                <w:lang w:val="en-US"/>
              </w:rPr>
            </w:pPr>
            <w:r>
              <w:rPr>
                <w:lang w:val="en-US"/>
              </w:rPr>
              <w:t>EC-PDTCH/U MCS-5</w:t>
            </w:r>
          </w:p>
        </w:tc>
        <w:tc>
          <w:tcPr>
            <w:tcW w:w="1063" w:type="dxa"/>
            <w:tcBorders>
              <w:top w:val="single" w:sz="4" w:space="0" w:color="auto"/>
              <w:left w:val="single" w:sz="4" w:space="0" w:color="auto"/>
              <w:bottom w:val="single" w:sz="4" w:space="0" w:color="auto"/>
              <w:right w:val="single" w:sz="4" w:space="0" w:color="auto"/>
            </w:tcBorders>
          </w:tcPr>
          <w:p w14:paraId="7C0DDF2F" w14:textId="77777777" w:rsidR="004E529E" w:rsidRDefault="004E529E" w:rsidP="00FA0DE0">
            <w:pPr>
              <w:pStyle w:val="TAL"/>
              <w:jc w:val="center"/>
              <w:rPr>
                <w:lang w:val="en-US"/>
              </w:rPr>
            </w:pPr>
            <w:r w:rsidRPr="00104D89">
              <w:rPr>
                <w:lang w:val="en-US"/>
              </w:rPr>
              <w:t>BLER</w:t>
            </w:r>
          </w:p>
        </w:tc>
        <w:tc>
          <w:tcPr>
            <w:tcW w:w="1134" w:type="dxa"/>
            <w:tcBorders>
              <w:left w:val="single" w:sz="4" w:space="0" w:color="auto"/>
              <w:right w:val="single" w:sz="4" w:space="0" w:color="auto"/>
            </w:tcBorders>
          </w:tcPr>
          <w:p w14:paraId="3B38097B" w14:textId="77777777" w:rsidR="004E529E" w:rsidRDefault="004E529E" w:rsidP="00FA0DE0">
            <w:pPr>
              <w:pStyle w:val="TAL"/>
              <w:jc w:val="center"/>
              <w:rPr>
                <w:lang w:val="en-US"/>
              </w:rPr>
            </w:pPr>
            <w:r>
              <w:rPr>
                <w:lang w:val="en-US"/>
              </w:rPr>
              <w:t>50%</w:t>
            </w:r>
          </w:p>
        </w:tc>
        <w:tc>
          <w:tcPr>
            <w:tcW w:w="1134" w:type="dxa"/>
            <w:tcBorders>
              <w:left w:val="single" w:sz="4" w:space="0" w:color="auto"/>
              <w:right w:val="single" w:sz="4" w:space="0" w:color="auto"/>
            </w:tcBorders>
          </w:tcPr>
          <w:p w14:paraId="6FD093D0" w14:textId="77777777" w:rsidR="004E529E" w:rsidRDefault="004E529E" w:rsidP="00FA0DE0">
            <w:pPr>
              <w:pStyle w:val="TAL"/>
              <w:jc w:val="center"/>
              <w:rPr>
                <w:lang w:val="en-US"/>
              </w:rPr>
            </w:pPr>
            <w:r>
              <w:rPr>
                <w:lang w:val="en-US"/>
              </w:rPr>
              <w:t>50%</w:t>
            </w:r>
          </w:p>
        </w:tc>
        <w:tc>
          <w:tcPr>
            <w:tcW w:w="1134" w:type="dxa"/>
            <w:tcBorders>
              <w:left w:val="single" w:sz="4" w:space="0" w:color="auto"/>
              <w:right w:val="single" w:sz="4" w:space="0" w:color="auto"/>
            </w:tcBorders>
          </w:tcPr>
          <w:p w14:paraId="2FC3947D" w14:textId="77777777" w:rsidR="004E529E" w:rsidRDefault="004E529E" w:rsidP="00FA0DE0">
            <w:pPr>
              <w:pStyle w:val="TAL"/>
              <w:jc w:val="center"/>
              <w:rPr>
                <w:lang w:val="en-US"/>
              </w:rPr>
            </w:pPr>
            <w:r>
              <w:rPr>
                <w:lang w:val="en-US"/>
              </w:rPr>
              <w:t>50%</w:t>
            </w:r>
          </w:p>
        </w:tc>
        <w:tc>
          <w:tcPr>
            <w:tcW w:w="1134" w:type="dxa"/>
            <w:tcBorders>
              <w:left w:val="single" w:sz="4" w:space="0" w:color="auto"/>
              <w:right w:val="single" w:sz="4" w:space="0" w:color="auto"/>
            </w:tcBorders>
          </w:tcPr>
          <w:p w14:paraId="7D24580C" w14:textId="77777777" w:rsidR="004E529E" w:rsidRPr="00EF36FC" w:rsidRDefault="004E529E" w:rsidP="00FA0DE0">
            <w:pPr>
              <w:pStyle w:val="TAL"/>
              <w:jc w:val="center"/>
              <w:rPr>
                <w:lang w:val="en-US"/>
              </w:rPr>
            </w:pPr>
            <w:r w:rsidRPr="00EF36FC">
              <w:rPr>
                <w:lang w:val="en-US"/>
              </w:rPr>
              <w:t>-</w:t>
            </w:r>
          </w:p>
        </w:tc>
        <w:tc>
          <w:tcPr>
            <w:tcW w:w="1703" w:type="dxa"/>
            <w:tcBorders>
              <w:left w:val="single" w:sz="4" w:space="0" w:color="auto"/>
              <w:right w:val="single" w:sz="4" w:space="0" w:color="auto"/>
            </w:tcBorders>
          </w:tcPr>
          <w:p w14:paraId="7652BFFD" w14:textId="77777777" w:rsidR="004E529E" w:rsidRDefault="004E529E" w:rsidP="00FA0DE0">
            <w:pPr>
              <w:pStyle w:val="TAL"/>
              <w:jc w:val="center"/>
              <w:rPr>
                <w:lang w:val="en-US"/>
              </w:rPr>
            </w:pPr>
            <w:r>
              <w:rPr>
                <w:lang w:val="en-US"/>
              </w:rPr>
              <w:t>Apply to CC1 only,</w:t>
            </w:r>
            <w:r>
              <w:rPr>
                <w:lang w:val="en-US"/>
              </w:rPr>
              <w:br/>
              <w:t>RX diversity applied</w:t>
            </w:r>
          </w:p>
        </w:tc>
      </w:tr>
      <w:tr w:rsidR="004E529E" w14:paraId="77D78E81" w14:textId="77777777" w:rsidTr="00FA0DE0">
        <w:trPr>
          <w:cantSplit/>
          <w:trHeight w:val="225"/>
        </w:trPr>
        <w:tc>
          <w:tcPr>
            <w:tcW w:w="2346" w:type="dxa"/>
            <w:tcBorders>
              <w:top w:val="single" w:sz="4" w:space="0" w:color="auto"/>
              <w:left w:val="single" w:sz="4" w:space="0" w:color="auto"/>
              <w:bottom w:val="single" w:sz="4" w:space="0" w:color="auto"/>
              <w:right w:val="single" w:sz="4" w:space="0" w:color="auto"/>
            </w:tcBorders>
          </w:tcPr>
          <w:p w14:paraId="089DB66D" w14:textId="77777777" w:rsidR="004E529E" w:rsidRDefault="004E529E" w:rsidP="00FA0DE0">
            <w:pPr>
              <w:pStyle w:val="TAL"/>
              <w:rPr>
                <w:lang w:val="en-US"/>
              </w:rPr>
            </w:pPr>
            <w:r>
              <w:rPr>
                <w:lang w:val="en-US"/>
              </w:rPr>
              <w:t>EC-PDTCH/U MCS-2 to 4</w:t>
            </w:r>
          </w:p>
        </w:tc>
        <w:tc>
          <w:tcPr>
            <w:tcW w:w="1063" w:type="dxa"/>
            <w:tcBorders>
              <w:top w:val="single" w:sz="4" w:space="0" w:color="auto"/>
              <w:left w:val="single" w:sz="4" w:space="0" w:color="auto"/>
              <w:bottom w:val="single" w:sz="4" w:space="0" w:color="auto"/>
              <w:right w:val="single" w:sz="4" w:space="0" w:color="auto"/>
            </w:tcBorders>
          </w:tcPr>
          <w:p w14:paraId="256C29B3" w14:textId="77777777" w:rsidR="004E529E" w:rsidRDefault="004E529E" w:rsidP="00FA0DE0">
            <w:pPr>
              <w:pStyle w:val="TAL"/>
              <w:jc w:val="center"/>
              <w:rPr>
                <w:lang w:val="en-US"/>
              </w:rPr>
            </w:pPr>
            <w:r w:rsidRPr="00104D89">
              <w:rPr>
                <w:lang w:val="en-US"/>
              </w:rPr>
              <w:t>BLER</w:t>
            </w:r>
          </w:p>
        </w:tc>
        <w:tc>
          <w:tcPr>
            <w:tcW w:w="1134" w:type="dxa"/>
            <w:tcBorders>
              <w:left w:val="single" w:sz="4" w:space="0" w:color="auto"/>
              <w:right w:val="single" w:sz="4" w:space="0" w:color="auto"/>
            </w:tcBorders>
          </w:tcPr>
          <w:p w14:paraId="4188710C" w14:textId="77777777" w:rsidR="004E529E" w:rsidRPr="00EF36FC" w:rsidRDefault="004E529E" w:rsidP="00FA0DE0">
            <w:pPr>
              <w:pStyle w:val="TAL"/>
              <w:jc w:val="center"/>
              <w:rPr>
                <w:lang w:val="en-US"/>
              </w:rPr>
            </w:pPr>
            <w:r w:rsidRPr="00EF36FC">
              <w:rPr>
                <w:lang w:val="en-US"/>
              </w:rPr>
              <w:t>.</w:t>
            </w:r>
          </w:p>
        </w:tc>
        <w:tc>
          <w:tcPr>
            <w:tcW w:w="1134" w:type="dxa"/>
            <w:tcBorders>
              <w:left w:val="single" w:sz="4" w:space="0" w:color="auto"/>
              <w:right w:val="single" w:sz="4" w:space="0" w:color="auto"/>
            </w:tcBorders>
          </w:tcPr>
          <w:p w14:paraId="2A65BBF7" w14:textId="77777777" w:rsidR="004E529E" w:rsidRPr="00EF36FC" w:rsidRDefault="004E529E" w:rsidP="00FA0DE0">
            <w:pPr>
              <w:pStyle w:val="TAL"/>
              <w:jc w:val="center"/>
              <w:rPr>
                <w:lang w:val="en-US"/>
              </w:rPr>
            </w:pPr>
            <w:r w:rsidRPr="00EF36FC">
              <w:rPr>
                <w:lang w:val="en-US"/>
              </w:rPr>
              <w:t>.</w:t>
            </w:r>
          </w:p>
        </w:tc>
        <w:tc>
          <w:tcPr>
            <w:tcW w:w="1134" w:type="dxa"/>
            <w:tcBorders>
              <w:left w:val="single" w:sz="4" w:space="0" w:color="auto"/>
              <w:right w:val="single" w:sz="4" w:space="0" w:color="auto"/>
            </w:tcBorders>
          </w:tcPr>
          <w:p w14:paraId="1BE8CE12" w14:textId="77777777" w:rsidR="004E529E" w:rsidRDefault="004E529E" w:rsidP="00FA0DE0">
            <w:pPr>
              <w:pStyle w:val="TAL"/>
              <w:jc w:val="center"/>
              <w:rPr>
                <w:lang w:val="en-US"/>
              </w:rPr>
            </w:pPr>
            <w:r>
              <w:rPr>
                <w:lang w:val="en-US"/>
              </w:rPr>
              <w:t>10%</w:t>
            </w:r>
          </w:p>
        </w:tc>
        <w:tc>
          <w:tcPr>
            <w:tcW w:w="1134" w:type="dxa"/>
            <w:tcBorders>
              <w:left w:val="single" w:sz="4" w:space="0" w:color="auto"/>
              <w:right w:val="single" w:sz="4" w:space="0" w:color="auto"/>
            </w:tcBorders>
          </w:tcPr>
          <w:p w14:paraId="4D364C20" w14:textId="77777777" w:rsidR="004E529E" w:rsidRPr="00EF36FC" w:rsidRDefault="004E529E" w:rsidP="00FA0DE0">
            <w:pPr>
              <w:pStyle w:val="TAL"/>
              <w:jc w:val="center"/>
              <w:rPr>
                <w:lang w:val="en-US"/>
              </w:rPr>
            </w:pPr>
            <w:r w:rsidRPr="00EF36FC">
              <w:rPr>
                <w:lang w:val="en-US"/>
              </w:rPr>
              <w:t>10%</w:t>
            </w:r>
          </w:p>
        </w:tc>
        <w:tc>
          <w:tcPr>
            <w:tcW w:w="1703" w:type="dxa"/>
            <w:vMerge w:val="restart"/>
            <w:tcBorders>
              <w:left w:val="single" w:sz="4" w:space="0" w:color="auto"/>
              <w:right w:val="single" w:sz="4" w:space="0" w:color="auto"/>
            </w:tcBorders>
          </w:tcPr>
          <w:p w14:paraId="37133B52" w14:textId="77777777" w:rsidR="004E529E" w:rsidRDefault="004E529E" w:rsidP="00FA0DE0">
            <w:pPr>
              <w:pStyle w:val="TAL"/>
              <w:jc w:val="center"/>
              <w:rPr>
                <w:lang w:val="en-US"/>
              </w:rPr>
            </w:pPr>
            <w:r>
              <w:rPr>
                <w:lang w:val="en-US"/>
              </w:rPr>
              <w:t>Apply to CC1 only,</w:t>
            </w:r>
            <w:r>
              <w:rPr>
                <w:lang w:val="en-US"/>
              </w:rPr>
              <w:br/>
              <w:t>No RX diversity applied</w:t>
            </w:r>
          </w:p>
        </w:tc>
      </w:tr>
      <w:tr w:rsidR="004E529E" w14:paraId="523CB79F" w14:textId="77777777" w:rsidTr="00FA0DE0">
        <w:trPr>
          <w:cantSplit/>
          <w:trHeight w:val="225"/>
        </w:trPr>
        <w:tc>
          <w:tcPr>
            <w:tcW w:w="2346" w:type="dxa"/>
            <w:tcBorders>
              <w:top w:val="single" w:sz="4" w:space="0" w:color="auto"/>
              <w:left w:val="single" w:sz="4" w:space="0" w:color="auto"/>
              <w:bottom w:val="single" w:sz="4" w:space="0" w:color="auto"/>
              <w:right w:val="single" w:sz="4" w:space="0" w:color="auto"/>
            </w:tcBorders>
          </w:tcPr>
          <w:p w14:paraId="2382E346" w14:textId="77777777" w:rsidR="004E529E" w:rsidRDefault="004E529E" w:rsidP="00FA0DE0">
            <w:pPr>
              <w:pStyle w:val="TAL"/>
              <w:rPr>
                <w:lang w:val="en-US"/>
              </w:rPr>
            </w:pPr>
            <w:r>
              <w:rPr>
                <w:lang w:val="en-US"/>
              </w:rPr>
              <w:t>EC-PDTCH/U MCS-6 to 7</w:t>
            </w:r>
          </w:p>
        </w:tc>
        <w:tc>
          <w:tcPr>
            <w:tcW w:w="1063" w:type="dxa"/>
            <w:tcBorders>
              <w:top w:val="single" w:sz="4" w:space="0" w:color="auto"/>
              <w:left w:val="single" w:sz="4" w:space="0" w:color="auto"/>
              <w:bottom w:val="single" w:sz="4" w:space="0" w:color="auto"/>
              <w:right w:val="single" w:sz="4" w:space="0" w:color="auto"/>
            </w:tcBorders>
          </w:tcPr>
          <w:p w14:paraId="6F55CA5F" w14:textId="77777777" w:rsidR="004E529E" w:rsidRDefault="004E529E" w:rsidP="00FA0DE0">
            <w:pPr>
              <w:pStyle w:val="TAL"/>
              <w:jc w:val="center"/>
              <w:rPr>
                <w:lang w:val="en-US"/>
              </w:rPr>
            </w:pPr>
            <w:r w:rsidRPr="00104D89">
              <w:rPr>
                <w:lang w:val="en-US"/>
              </w:rPr>
              <w:t>BLER</w:t>
            </w:r>
          </w:p>
        </w:tc>
        <w:tc>
          <w:tcPr>
            <w:tcW w:w="1134" w:type="dxa"/>
            <w:tcBorders>
              <w:left w:val="single" w:sz="4" w:space="0" w:color="auto"/>
              <w:right w:val="single" w:sz="4" w:space="0" w:color="auto"/>
            </w:tcBorders>
          </w:tcPr>
          <w:p w14:paraId="49418577" w14:textId="77777777" w:rsidR="004E529E" w:rsidRPr="00EF36FC" w:rsidRDefault="004E529E" w:rsidP="00FA0DE0">
            <w:pPr>
              <w:pStyle w:val="TAL"/>
              <w:jc w:val="center"/>
              <w:rPr>
                <w:lang w:val="en-US"/>
              </w:rPr>
            </w:pPr>
            <w:r w:rsidRPr="00EF36FC">
              <w:rPr>
                <w:lang w:val="en-US"/>
              </w:rPr>
              <w:t xml:space="preserve">. </w:t>
            </w:r>
          </w:p>
        </w:tc>
        <w:tc>
          <w:tcPr>
            <w:tcW w:w="1134" w:type="dxa"/>
            <w:tcBorders>
              <w:left w:val="single" w:sz="4" w:space="0" w:color="auto"/>
              <w:right w:val="single" w:sz="4" w:space="0" w:color="auto"/>
            </w:tcBorders>
          </w:tcPr>
          <w:p w14:paraId="71A9EFE2" w14:textId="77777777" w:rsidR="004E529E" w:rsidRPr="00EF36FC" w:rsidRDefault="004E529E" w:rsidP="00FA0DE0">
            <w:pPr>
              <w:pStyle w:val="TAL"/>
              <w:jc w:val="center"/>
              <w:rPr>
                <w:lang w:val="en-US"/>
              </w:rPr>
            </w:pPr>
            <w:r w:rsidRPr="00EF36FC">
              <w:rPr>
                <w:lang w:val="en-US"/>
              </w:rPr>
              <w:t xml:space="preserve">. </w:t>
            </w:r>
          </w:p>
        </w:tc>
        <w:tc>
          <w:tcPr>
            <w:tcW w:w="1134" w:type="dxa"/>
            <w:tcBorders>
              <w:left w:val="single" w:sz="4" w:space="0" w:color="auto"/>
              <w:right w:val="single" w:sz="4" w:space="0" w:color="auto"/>
            </w:tcBorders>
          </w:tcPr>
          <w:p w14:paraId="1F64A026" w14:textId="77777777" w:rsidR="004E529E" w:rsidRDefault="004E529E" w:rsidP="00FA0DE0">
            <w:pPr>
              <w:pStyle w:val="TAL"/>
              <w:jc w:val="center"/>
              <w:rPr>
                <w:lang w:val="en-US"/>
              </w:rPr>
            </w:pPr>
            <w:r>
              <w:rPr>
                <w:lang w:val="en-US"/>
              </w:rPr>
              <w:t>10%</w:t>
            </w:r>
          </w:p>
        </w:tc>
        <w:tc>
          <w:tcPr>
            <w:tcW w:w="1134" w:type="dxa"/>
            <w:tcBorders>
              <w:left w:val="single" w:sz="4" w:space="0" w:color="auto"/>
              <w:right w:val="single" w:sz="4" w:space="0" w:color="auto"/>
            </w:tcBorders>
          </w:tcPr>
          <w:p w14:paraId="72608CC5" w14:textId="77777777" w:rsidR="004E529E" w:rsidRPr="00EF36FC" w:rsidRDefault="004E529E" w:rsidP="00FA0DE0">
            <w:pPr>
              <w:pStyle w:val="TAL"/>
              <w:jc w:val="center"/>
              <w:rPr>
                <w:lang w:val="en-US"/>
              </w:rPr>
            </w:pPr>
            <w:r w:rsidRPr="00EF36FC">
              <w:rPr>
                <w:lang w:val="en-US"/>
              </w:rPr>
              <w:t>10%</w:t>
            </w:r>
          </w:p>
        </w:tc>
        <w:tc>
          <w:tcPr>
            <w:tcW w:w="1703" w:type="dxa"/>
            <w:vMerge/>
            <w:tcBorders>
              <w:left w:val="single" w:sz="4" w:space="0" w:color="auto"/>
              <w:right w:val="single" w:sz="4" w:space="0" w:color="auto"/>
            </w:tcBorders>
          </w:tcPr>
          <w:p w14:paraId="7D055FE4" w14:textId="77777777" w:rsidR="004E529E" w:rsidRDefault="004E529E" w:rsidP="00FA0DE0">
            <w:pPr>
              <w:pStyle w:val="TAL"/>
              <w:jc w:val="center"/>
              <w:rPr>
                <w:lang w:val="en-US"/>
              </w:rPr>
            </w:pPr>
          </w:p>
        </w:tc>
      </w:tr>
      <w:tr w:rsidR="004E529E" w14:paraId="5C221050" w14:textId="77777777" w:rsidTr="00FA0DE0">
        <w:trPr>
          <w:cantSplit/>
          <w:trHeight w:val="225"/>
        </w:trPr>
        <w:tc>
          <w:tcPr>
            <w:tcW w:w="2346" w:type="dxa"/>
            <w:tcBorders>
              <w:top w:val="single" w:sz="4" w:space="0" w:color="auto"/>
              <w:left w:val="single" w:sz="4" w:space="0" w:color="auto"/>
              <w:bottom w:val="single" w:sz="4" w:space="0" w:color="auto"/>
              <w:right w:val="single" w:sz="4" w:space="0" w:color="auto"/>
            </w:tcBorders>
          </w:tcPr>
          <w:p w14:paraId="7E5D2A19" w14:textId="77777777" w:rsidR="004E529E" w:rsidRDefault="004E529E" w:rsidP="00FA0DE0">
            <w:pPr>
              <w:pStyle w:val="TAL"/>
              <w:rPr>
                <w:lang w:val="en-US"/>
              </w:rPr>
            </w:pPr>
            <w:r>
              <w:rPr>
                <w:lang w:val="en-US"/>
              </w:rPr>
              <w:t>EC-PDTCH/U MCS-8 to 9</w:t>
            </w:r>
          </w:p>
        </w:tc>
        <w:tc>
          <w:tcPr>
            <w:tcW w:w="1063" w:type="dxa"/>
            <w:tcBorders>
              <w:top w:val="single" w:sz="4" w:space="0" w:color="auto"/>
              <w:left w:val="single" w:sz="4" w:space="0" w:color="auto"/>
              <w:bottom w:val="single" w:sz="4" w:space="0" w:color="auto"/>
              <w:right w:val="single" w:sz="4" w:space="0" w:color="auto"/>
            </w:tcBorders>
          </w:tcPr>
          <w:p w14:paraId="5724EB08" w14:textId="77777777" w:rsidR="004E529E" w:rsidRPr="00104D89" w:rsidRDefault="004E529E" w:rsidP="00FA0DE0">
            <w:pPr>
              <w:pStyle w:val="TAL"/>
              <w:jc w:val="center"/>
              <w:rPr>
                <w:lang w:val="en-US"/>
              </w:rPr>
            </w:pPr>
            <w:r>
              <w:rPr>
                <w:lang w:val="en-US"/>
              </w:rPr>
              <w:t>BLER</w:t>
            </w:r>
          </w:p>
        </w:tc>
        <w:tc>
          <w:tcPr>
            <w:tcW w:w="1134" w:type="dxa"/>
            <w:tcBorders>
              <w:left w:val="single" w:sz="4" w:space="0" w:color="auto"/>
              <w:right w:val="single" w:sz="4" w:space="0" w:color="auto"/>
            </w:tcBorders>
          </w:tcPr>
          <w:p w14:paraId="3E5965C0" w14:textId="77777777" w:rsidR="004E529E" w:rsidRPr="00EF36FC" w:rsidRDefault="004E529E" w:rsidP="00FA0DE0">
            <w:pPr>
              <w:pStyle w:val="TAL"/>
              <w:jc w:val="center"/>
              <w:rPr>
                <w:lang w:val="en-US"/>
              </w:rPr>
            </w:pPr>
            <w:r w:rsidRPr="00EF36FC">
              <w:rPr>
                <w:lang w:val="en-US"/>
              </w:rPr>
              <w:t>-</w:t>
            </w:r>
          </w:p>
        </w:tc>
        <w:tc>
          <w:tcPr>
            <w:tcW w:w="1134" w:type="dxa"/>
            <w:tcBorders>
              <w:left w:val="single" w:sz="4" w:space="0" w:color="auto"/>
              <w:right w:val="single" w:sz="4" w:space="0" w:color="auto"/>
            </w:tcBorders>
          </w:tcPr>
          <w:p w14:paraId="06A15A69" w14:textId="77777777" w:rsidR="004E529E" w:rsidRPr="00EF36FC" w:rsidRDefault="004E529E" w:rsidP="00FA0DE0">
            <w:pPr>
              <w:pStyle w:val="TAL"/>
              <w:jc w:val="center"/>
              <w:rPr>
                <w:lang w:val="en-US"/>
              </w:rPr>
            </w:pPr>
            <w:r w:rsidRPr="00EF36FC">
              <w:rPr>
                <w:lang w:val="en-US"/>
              </w:rPr>
              <w:t>-</w:t>
            </w:r>
          </w:p>
        </w:tc>
        <w:tc>
          <w:tcPr>
            <w:tcW w:w="1134" w:type="dxa"/>
            <w:tcBorders>
              <w:left w:val="single" w:sz="4" w:space="0" w:color="auto"/>
              <w:right w:val="single" w:sz="4" w:space="0" w:color="auto"/>
            </w:tcBorders>
          </w:tcPr>
          <w:p w14:paraId="77161195" w14:textId="77777777" w:rsidR="004E529E" w:rsidRDefault="004E529E" w:rsidP="00FA0DE0">
            <w:pPr>
              <w:pStyle w:val="TAL"/>
              <w:jc w:val="center"/>
              <w:rPr>
                <w:lang w:val="en-US"/>
              </w:rPr>
            </w:pPr>
            <w:r w:rsidRPr="00EF36FC">
              <w:rPr>
                <w:lang w:val="en-US"/>
              </w:rPr>
              <w:t>30%</w:t>
            </w:r>
          </w:p>
        </w:tc>
        <w:tc>
          <w:tcPr>
            <w:tcW w:w="1134" w:type="dxa"/>
            <w:tcBorders>
              <w:left w:val="single" w:sz="4" w:space="0" w:color="auto"/>
              <w:right w:val="single" w:sz="4" w:space="0" w:color="auto"/>
            </w:tcBorders>
          </w:tcPr>
          <w:p w14:paraId="24AD7E1C" w14:textId="77777777" w:rsidR="004E529E" w:rsidRPr="00EF36FC" w:rsidRDefault="004E529E" w:rsidP="00FA0DE0">
            <w:pPr>
              <w:pStyle w:val="TAL"/>
              <w:jc w:val="center"/>
              <w:rPr>
                <w:lang w:val="en-US"/>
              </w:rPr>
            </w:pPr>
            <w:r w:rsidRPr="00EF36FC">
              <w:rPr>
                <w:lang w:val="en-US"/>
              </w:rPr>
              <w:t>30%</w:t>
            </w:r>
          </w:p>
        </w:tc>
        <w:tc>
          <w:tcPr>
            <w:tcW w:w="1703" w:type="dxa"/>
            <w:vMerge/>
            <w:tcBorders>
              <w:left w:val="single" w:sz="4" w:space="0" w:color="auto"/>
              <w:right w:val="single" w:sz="4" w:space="0" w:color="auto"/>
            </w:tcBorders>
          </w:tcPr>
          <w:p w14:paraId="2ECBD11D" w14:textId="77777777" w:rsidR="004E529E" w:rsidRDefault="004E529E" w:rsidP="00FA0DE0">
            <w:pPr>
              <w:pStyle w:val="TAL"/>
              <w:jc w:val="center"/>
              <w:rPr>
                <w:lang w:val="en-US"/>
              </w:rPr>
            </w:pPr>
          </w:p>
        </w:tc>
      </w:tr>
    </w:tbl>
    <w:p w14:paraId="21D8B18B" w14:textId="77777777" w:rsidR="004E529E" w:rsidRDefault="004E529E" w:rsidP="004E529E">
      <w:pPr>
        <w:pStyle w:val="FP"/>
      </w:pPr>
    </w:p>
    <w:p w14:paraId="3FB69788" w14:textId="77777777" w:rsidR="004E529E" w:rsidRDefault="004E529E" w:rsidP="004E529E">
      <w:pPr>
        <w:pStyle w:val="TH"/>
      </w:pPr>
      <w:r>
        <w:t>Table 7.4-5: Multipath error performance limits at RX sensitivity level</w:t>
      </w:r>
    </w:p>
    <w:p w14:paraId="2F83A6C0" w14:textId="56701649" w:rsidR="004E529E" w:rsidRDefault="004E529E" w:rsidP="004E529E">
      <w:r w:rsidRPr="00B204D8">
        <w:rPr>
          <w:color w:val="FF0000"/>
        </w:rPr>
        <w:t>[</w:t>
      </w:r>
      <w:r>
        <w:rPr>
          <w:color w:val="FF0000"/>
        </w:rPr>
        <w:t>No changes to this table 7.4-5</w:t>
      </w:r>
      <w:r w:rsidRPr="00B204D8">
        <w:rPr>
          <w:color w:val="FF0000"/>
        </w:rPr>
        <w:t>]</w:t>
      </w:r>
    </w:p>
    <w:p w14:paraId="50988B2E" w14:textId="77777777" w:rsidR="00B204D8" w:rsidRDefault="00B204D8" w:rsidP="00B204D8">
      <w:r>
        <w:t xml:space="preserve">The value of </w:t>
      </w:r>
      <w:r>
        <w:fldChar w:fldCharType="begin"/>
      </w:r>
      <w:r>
        <w:instrText>symbol 97 \f "Symbol" \s 10</w:instrText>
      </w:r>
      <w:r>
        <w:fldChar w:fldCharType="separate"/>
      </w:r>
      <w:r>
        <w:rPr>
          <w:rFonts w:ascii="Symbol" w:hAnsi="Symbol"/>
        </w:rPr>
        <w:t>a</w:t>
      </w:r>
      <w:r>
        <w:fldChar w:fldCharType="end"/>
      </w:r>
      <w:r>
        <w:t xml:space="preserve"> in tables 7.4-4 and 7.4-5 shall be between 1 and 1.6, and shall be the same for both occurrences in each propagation condition; it may be different for different propagation conditions.</w:t>
      </w:r>
    </w:p>
    <w:p w14:paraId="07204259" w14:textId="3E91007C" w:rsidR="00B204D8" w:rsidRDefault="00B204D8" w:rsidP="00B204D8">
      <w:pPr>
        <w:pStyle w:val="NO"/>
      </w:pPr>
      <w:r>
        <w:t>NOTE:</w:t>
      </w:r>
      <w:r>
        <w:tab/>
        <w:t xml:space="preserve">For each TU50 (ideal </w:t>
      </w:r>
      <w:ins w:id="781" w:author="Hofmann, Juergen (Nokia - DE/Munich)" w:date="2016-08-17T23:33:00Z">
        <w:r w:rsidR="005A3BC4">
          <w:t>S</w:t>
        </w:r>
      </w:ins>
      <w:r>
        <w:t>FH), sufficient decorrelation may be achieved with 4 frequencies spaced over 5 MHz.</w:t>
      </w:r>
    </w:p>
    <w:p w14:paraId="7B9E139D" w14:textId="77777777" w:rsidR="00B204D8" w:rsidRDefault="00B204D8" w:rsidP="00B204D8">
      <w:pPr>
        <w:pStyle w:val="Heading3"/>
      </w:pPr>
      <w:bookmarkStart w:id="782" w:name="_Toc453691549"/>
      <w:r>
        <w:t>7.4.5</w:t>
      </w:r>
      <w:r>
        <w:tab/>
        <w:t>Requirement Reference</w:t>
      </w:r>
      <w:bookmarkEnd w:id="782"/>
    </w:p>
    <w:p w14:paraId="7A637294" w14:textId="77777777" w:rsidR="00B204D8" w:rsidRDefault="00B204D8" w:rsidP="00B204D8">
      <w:r>
        <w:t>3GPP TS 45.005 subclause 6.2.</w:t>
      </w:r>
    </w:p>
    <w:p w14:paraId="2B2787DD" w14:textId="77777777" w:rsidR="00B204D8" w:rsidRPr="00C5600B" w:rsidRDefault="00B204D8" w:rsidP="00FE3F23">
      <w:pPr>
        <w:pStyle w:val="NO"/>
        <w:rPr>
          <w:color w:val="000000"/>
        </w:rPr>
      </w:pPr>
    </w:p>
    <w:p w14:paraId="3C2D4430" w14:textId="77777777" w:rsidR="00DE2FC2" w:rsidRPr="001C5622" w:rsidRDefault="00DE2FC2" w:rsidP="00DE2FC2">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E2FC2" w:rsidRPr="001C5622" w14:paraId="51699C58" w14:textId="77777777" w:rsidTr="0067393C">
        <w:tc>
          <w:tcPr>
            <w:tcW w:w="9779" w:type="dxa"/>
            <w:shd w:val="clear" w:color="auto" w:fill="92D050"/>
            <w:vAlign w:val="bottom"/>
          </w:tcPr>
          <w:p w14:paraId="2F9DBD08" w14:textId="247EC4CF" w:rsidR="00DE2FC2" w:rsidRPr="000E6A5B" w:rsidRDefault="00DE2FC2" w:rsidP="0067393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C45A29">
              <w:rPr>
                <w:rFonts w:ascii="Arial" w:hAnsi="Arial" w:cs="Arial"/>
                <w:b/>
                <w:sz w:val="24"/>
                <w:szCs w:val="24"/>
              </w:rPr>
              <w:t>8</w:t>
            </w:r>
            <w:r>
              <w:rPr>
                <w:rFonts w:ascii="Arial" w:hAnsi="Arial" w:cs="Arial"/>
                <w:b/>
                <w:sz w:val="24"/>
                <w:szCs w:val="24"/>
              </w:rPr>
              <w:t>th</w:t>
            </w:r>
            <w:r w:rsidRPr="000E6A5B">
              <w:rPr>
                <w:rFonts w:ascii="Arial" w:hAnsi="Arial" w:cs="Arial"/>
                <w:b/>
                <w:sz w:val="24"/>
                <w:szCs w:val="24"/>
              </w:rPr>
              <w:t xml:space="preserve"> modification        </w:t>
            </w:r>
          </w:p>
        </w:tc>
      </w:tr>
    </w:tbl>
    <w:p w14:paraId="5B9FBDE6" w14:textId="77777777" w:rsidR="00DE2FC2" w:rsidRDefault="00DE2FC2" w:rsidP="00DE2FC2">
      <w:pPr>
        <w:pStyle w:val="NO"/>
        <w:rPr>
          <w:color w:val="000000"/>
        </w:rPr>
      </w:pPr>
    </w:p>
    <w:p w14:paraId="0A64C3C4" w14:textId="77777777" w:rsidR="0091651B" w:rsidRDefault="0091651B" w:rsidP="0091651B">
      <w:pPr>
        <w:pStyle w:val="Heading2"/>
      </w:pPr>
      <w:bookmarkStart w:id="783" w:name="_Toc453691550"/>
      <w:r>
        <w:t>7.5</w:t>
      </w:r>
      <w:r>
        <w:tab/>
        <w:t>Reference interference level</w:t>
      </w:r>
      <w:bookmarkEnd w:id="783"/>
    </w:p>
    <w:p w14:paraId="56B6FE95" w14:textId="77777777" w:rsidR="0091651B" w:rsidRDefault="0091651B" w:rsidP="0091651B">
      <w:pPr>
        <w:pStyle w:val="Heading3"/>
      </w:pPr>
      <w:bookmarkStart w:id="784" w:name="_Toc453691551"/>
      <w:r>
        <w:t>7.5.1</w:t>
      </w:r>
      <w:r>
        <w:tab/>
        <w:t>Test Purpose</w:t>
      </w:r>
      <w:bookmarkEnd w:id="784"/>
    </w:p>
    <w:p w14:paraId="455185CD" w14:textId="77777777" w:rsidR="0091651B" w:rsidRDefault="0091651B" w:rsidP="0091651B">
      <w:r>
        <w:t>The reference interference level is a measure of the capability of the receiver to receive a wanted modulated signal without exceeding a given degradation due to the presence of an unwanted modulated signal at the same carrier frequency (co-channel interference) or at any adjacent carrier frequencies (adjacent channel interference).</w:t>
      </w:r>
    </w:p>
    <w:p w14:paraId="6386E3FC" w14:textId="77777777" w:rsidR="0091651B" w:rsidRDefault="0091651B" w:rsidP="0091651B">
      <w:pPr>
        <w:pStyle w:val="Heading3"/>
      </w:pPr>
      <w:bookmarkStart w:id="785" w:name="_Toc453691552"/>
      <w:r>
        <w:t>7.5.2</w:t>
      </w:r>
      <w:r>
        <w:tab/>
        <w:t>Test Case</w:t>
      </w:r>
      <w:bookmarkEnd w:id="785"/>
    </w:p>
    <w:p w14:paraId="48E52492" w14:textId="77777777" w:rsidR="0091651B" w:rsidRDefault="0091651B" w:rsidP="0091651B">
      <w:r>
        <w:t>If Slow Frequency Hopping (SFH) is supported by the BSS, it shall be disabled during this measurement, except when performing tests using propagation conditions with ideal SFH.</w:t>
      </w:r>
    </w:p>
    <w:p w14:paraId="19B8CFB4" w14:textId="77777777" w:rsidR="0091651B" w:rsidRDefault="0091651B" w:rsidP="0091651B">
      <w:r>
        <w:t>When SFH is used in the test, the BSS shall hop over the maximum range and number of ARFCNs possible for the test environment and which are available in the BSS configuration. If SFH is not supported, the test shall be performed on the specified number of ARFCNs. As a minimum, one time slot shall be tested on one TRX.</w:t>
      </w:r>
    </w:p>
    <w:p w14:paraId="6204FDFC" w14:textId="77777777" w:rsidR="0091651B" w:rsidRDefault="0091651B" w:rsidP="0091651B">
      <w:r>
        <w:t xml:space="preserve">The tests shall be performed in a single-antenna configuration except in case of packet-switched channels with higher symbol rate </w:t>
      </w:r>
      <w:r w:rsidRPr="00E86F0B">
        <w:t xml:space="preserve">and channels in VAMOS mode </w:t>
      </w:r>
      <w:r>
        <w:t>where two-antenna configuration with no correlation or gain difference between the branches is used.</w:t>
      </w:r>
      <w:r w:rsidRPr="009558AF">
        <w:t xml:space="preserve"> </w:t>
      </w:r>
      <w:r w:rsidRPr="00D12179">
        <w:t>In case EC-channels are supported, the two-antenna configuration also applies to these channels using, for EC-PDTCH, MCS-1 for all Coverage Classes (CCs) and MCS-5 in CC1, if supported, as well as EC-PACCH and EC-RACH. For all EC-PDTCH channels using other supported MCSs than listed above, single-antenna configuration applies.</w:t>
      </w:r>
    </w:p>
    <w:p w14:paraId="7490A554" w14:textId="77777777" w:rsidR="0091651B" w:rsidRDefault="0091651B" w:rsidP="0091651B">
      <w:r>
        <w:t>Two input signals shall be connected to the respective receiver connector via a combining network. When testing each signal shall be connected through a Multipath Fading Simulator (MFS) as described in annex B.1, except in the cases of frequency offsets of the interfering signal from the wanted signal of 400kHz or greater, where the interferer shall be static, unless otherwise stated in table 7.5-2 and 7.5-3. The multipath fading propagation conditions shall be uncorrelated.</w:t>
      </w:r>
      <w:r w:rsidRPr="00E86F0B">
        <w:t xml:space="preserve"> In the case of channels in VAMOS mode, two input wanted signals and two input interfering signals shall be connected to each receiver antenna connector via a Multipath Fading Simulator such that the multipath fading propagation conditions between all the input signals and all the receiver antennas are uncorrelated. The frequency offsets and the relative levels of the interfering signals are defined in table 7.5-1a for test scenarios VUTS-1, VUTS-2, VUTS-3 and VUTS-4. The wanted signals VAMOS sub-channel 1 and VAMOS sub-channel 2 shall be GMSK modulated and encoded according to the channel type in table  7.5-5a. The interfering signals shall be GMSK modulated with a pseudo random bitstream without midamble. Independent pseudo random bit streams shall be assumed between all input signals.</w:t>
      </w:r>
    </w:p>
    <w:p w14:paraId="6C238039" w14:textId="77777777" w:rsidR="0091651B" w:rsidRDefault="0091651B" w:rsidP="0091651B">
      <w:pPr>
        <w:pStyle w:val="TH"/>
      </w:pPr>
      <w:r>
        <w:t>Table 7.5-1a: Test scenarios for reference interference level for channels in VAMOS mode.</w:t>
      </w:r>
    </w:p>
    <w:tbl>
      <w:tblPr>
        <w:tblW w:w="0" w:type="auto"/>
        <w:jc w:val="center"/>
        <w:tblLayout w:type="fixed"/>
        <w:tblLook w:val="0000" w:firstRow="0" w:lastRow="0" w:firstColumn="0" w:lastColumn="0" w:noHBand="0" w:noVBand="0"/>
      </w:tblPr>
      <w:tblGrid>
        <w:gridCol w:w="1329"/>
        <w:gridCol w:w="1985"/>
        <w:gridCol w:w="1400"/>
        <w:gridCol w:w="889"/>
        <w:gridCol w:w="1876"/>
      </w:tblGrid>
      <w:tr w:rsidR="0091651B" w:rsidRPr="00B14F50" w14:paraId="7714D40A" w14:textId="77777777" w:rsidTr="0091651B">
        <w:trPr>
          <w:trHeight w:val="357"/>
          <w:jc w:val="center"/>
        </w:trPr>
        <w:tc>
          <w:tcPr>
            <w:tcW w:w="1329" w:type="dxa"/>
            <w:tcBorders>
              <w:top w:val="single" w:sz="4" w:space="0" w:color="auto"/>
              <w:left w:val="single" w:sz="4" w:space="0" w:color="auto"/>
              <w:bottom w:val="single" w:sz="4" w:space="0" w:color="auto"/>
              <w:right w:val="single" w:sz="4" w:space="0" w:color="auto"/>
            </w:tcBorders>
          </w:tcPr>
          <w:p w14:paraId="28FAFC86" w14:textId="77777777" w:rsidR="0091651B" w:rsidRPr="00B14F50" w:rsidRDefault="0091651B" w:rsidP="0091651B">
            <w:pPr>
              <w:pStyle w:val="TAH"/>
            </w:pPr>
            <w:r w:rsidRPr="00B14F50">
              <w:t>Test Scenario</w:t>
            </w:r>
          </w:p>
        </w:tc>
        <w:tc>
          <w:tcPr>
            <w:tcW w:w="1985" w:type="dxa"/>
            <w:tcBorders>
              <w:top w:val="single" w:sz="4" w:space="0" w:color="auto"/>
              <w:left w:val="single" w:sz="4" w:space="0" w:color="auto"/>
              <w:bottom w:val="single" w:sz="4" w:space="0" w:color="auto"/>
              <w:right w:val="single" w:sz="4" w:space="0" w:color="auto"/>
            </w:tcBorders>
            <w:vAlign w:val="center"/>
          </w:tcPr>
          <w:p w14:paraId="3FB67739" w14:textId="77777777" w:rsidR="0091651B" w:rsidRPr="00B14F50" w:rsidRDefault="0091651B" w:rsidP="0091651B">
            <w:pPr>
              <w:pStyle w:val="TAH"/>
            </w:pPr>
            <w:r w:rsidRPr="00B14F50">
              <w:t>Interfering Signal</w:t>
            </w:r>
          </w:p>
        </w:tc>
        <w:tc>
          <w:tcPr>
            <w:tcW w:w="1400" w:type="dxa"/>
            <w:tcBorders>
              <w:top w:val="single" w:sz="4" w:space="0" w:color="auto"/>
              <w:left w:val="single" w:sz="4" w:space="0" w:color="auto"/>
              <w:bottom w:val="single" w:sz="4" w:space="0" w:color="auto"/>
              <w:right w:val="single" w:sz="4" w:space="0" w:color="auto"/>
            </w:tcBorders>
            <w:vAlign w:val="center"/>
          </w:tcPr>
          <w:p w14:paraId="560897AD" w14:textId="77777777" w:rsidR="0091651B" w:rsidRPr="00B14F50" w:rsidRDefault="0091651B" w:rsidP="0091651B">
            <w:pPr>
              <w:pStyle w:val="TAH"/>
            </w:pPr>
            <w:r w:rsidRPr="00B14F50">
              <w:t>Interferer power level</w:t>
            </w:r>
            <w:r>
              <w:t>*</w:t>
            </w:r>
          </w:p>
        </w:tc>
        <w:tc>
          <w:tcPr>
            <w:tcW w:w="889" w:type="dxa"/>
            <w:tcBorders>
              <w:top w:val="single" w:sz="4" w:space="0" w:color="auto"/>
              <w:left w:val="single" w:sz="4" w:space="0" w:color="auto"/>
              <w:bottom w:val="single" w:sz="4" w:space="0" w:color="auto"/>
              <w:right w:val="single" w:sz="4" w:space="0" w:color="auto"/>
            </w:tcBorders>
          </w:tcPr>
          <w:p w14:paraId="22AFBD1D" w14:textId="77777777" w:rsidR="0091651B" w:rsidRPr="00B14F50" w:rsidRDefault="0091651B" w:rsidP="0091651B">
            <w:pPr>
              <w:pStyle w:val="TAH"/>
            </w:pPr>
            <w:r w:rsidRPr="00B14F50">
              <w:t>TSC</w:t>
            </w:r>
          </w:p>
        </w:tc>
        <w:tc>
          <w:tcPr>
            <w:tcW w:w="1876" w:type="dxa"/>
            <w:tcBorders>
              <w:top w:val="single" w:sz="4" w:space="0" w:color="auto"/>
              <w:left w:val="single" w:sz="4" w:space="0" w:color="auto"/>
              <w:bottom w:val="single" w:sz="4" w:space="0" w:color="auto"/>
              <w:right w:val="single" w:sz="4" w:space="0" w:color="auto"/>
            </w:tcBorders>
          </w:tcPr>
          <w:p w14:paraId="4AF6BF47" w14:textId="77777777" w:rsidR="0091651B" w:rsidRPr="00B14F50" w:rsidRDefault="0091651B" w:rsidP="0091651B">
            <w:pPr>
              <w:pStyle w:val="TAH"/>
              <w:rPr>
                <w:lang w:val="en-US"/>
              </w:rPr>
            </w:pPr>
            <w:r w:rsidRPr="00B14F50">
              <w:rPr>
                <w:lang w:val="en-US"/>
              </w:rPr>
              <w:t>Interferer Delay range</w:t>
            </w:r>
          </w:p>
        </w:tc>
      </w:tr>
      <w:tr w:rsidR="0091651B" w:rsidRPr="00B14F50" w14:paraId="75B442C4" w14:textId="77777777" w:rsidTr="0091651B">
        <w:trPr>
          <w:jc w:val="center"/>
        </w:trPr>
        <w:tc>
          <w:tcPr>
            <w:tcW w:w="1329" w:type="dxa"/>
            <w:tcBorders>
              <w:top w:val="single" w:sz="4" w:space="0" w:color="auto"/>
              <w:left w:val="single" w:sz="4" w:space="0" w:color="auto"/>
              <w:bottom w:val="single" w:sz="4" w:space="0" w:color="auto"/>
              <w:right w:val="single" w:sz="4" w:space="0" w:color="auto"/>
            </w:tcBorders>
          </w:tcPr>
          <w:p w14:paraId="75178E3F" w14:textId="77777777" w:rsidR="0091651B" w:rsidRPr="00B14F50" w:rsidRDefault="0091651B" w:rsidP="0091651B">
            <w:pPr>
              <w:pStyle w:val="TAL"/>
            </w:pPr>
            <w:r>
              <w:t>VUTS-1</w:t>
            </w:r>
          </w:p>
        </w:tc>
        <w:tc>
          <w:tcPr>
            <w:tcW w:w="1985" w:type="dxa"/>
            <w:tcBorders>
              <w:top w:val="single" w:sz="4" w:space="0" w:color="auto"/>
              <w:left w:val="single" w:sz="4" w:space="0" w:color="auto"/>
              <w:bottom w:val="single" w:sz="4" w:space="0" w:color="auto"/>
              <w:right w:val="single" w:sz="4" w:space="0" w:color="auto"/>
            </w:tcBorders>
          </w:tcPr>
          <w:p w14:paraId="23B90897" w14:textId="77777777" w:rsidR="0091651B" w:rsidRDefault="0091651B" w:rsidP="0091651B">
            <w:pPr>
              <w:pStyle w:val="TAC"/>
              <w:rPr>
                <w:lang w:val="en-US"/>
              </w:rPr>
            </w:pPr>
            <w:r>
              <w:rPr>
                <w:lang w:val="en-US"/>
              </w:rPr>
              <w:t>Co-channel 1</w:t>
            </w:r>
          </w:p>
          <w:p w14:paraId="0C8B4C85" w14:textId="77777777" w:rsidR="0091651B" w:rsidRPr="00B14F50" w:rsidRDefault="0091651B" w:rsidP="0091651B">
            <w:pPr>
              <w:pStyle w:val="TAC"/>
              <w:rPr>
                <w:lang w:val="en-US"/>
              </w:rPr>
            </w:pPr>
            <w:r>
              <w:rPr>
                <w:lang w:val="en-US"/>
              </w:rPr>
              <w:t>Co-channel 2</w:t>
            </w:r>
          </w:p>
        </w:tc>
        <w:tc>
          <w:tcPr>
            <w:tcW w:w="1400" w:type="dxa"/>
            <w:tcBorders>
              <w:top w:val="single" w:sz="4" w:space="0" w:color="auto"/>
              <w:left w:val="single" w:sz="4" w:space="0" w:color="auto"/>
              <w:bottom w:val="single" w:sz="4" w:space="0" w:color="auto"/>
              <w:right w:val="single" w:sz="4" w:space="0" w:color="auto"/>
            </w:tcBorders>
          </w:tcPr>
          <w:p w14:paraId="57033E9E" w14:textId="77777777" w:rsidR="0091651B" w:rsidRDefault="0091651B" w:rsidP="0091651B">
            <w:pPr>
              <w:pStyle w:val="TAC"/>
              <w:rPr>
                <w:lang w:val="en-US"/>
              </w:rPr>
            </w:pPr>
            <w:r>
              <w:rPr>
                <w:lang w:val="en-US"/>
              </w:rPr>
              <w:t>-</w:t>
            </w:r>
          </w:p>
          <w:p w14:paraId="328604FF" w14:textId="77777777" w:rsidR="0091651B" w:rsidRPr="00B14F50" w:rsidRDefault="0091651B" w:rsidP="0091651B">
            <w:pPr>
              <w:pStyle w:val="TAC"/>
              <w:rPr>
                <w:lang w:val="en-US"/>
              </w:rPr>
            </w:pPr>
            <w:r>
              <w:rPr>
                <w:lang w:val="en-US"/>
              </w:rPr>
              <w:t>0 dB</w:t>
            </w:r>
          </w:p>
        </w:tc>
        <w:tc>
          <w:tcPr>
            <w:tcW w:w="889" w:type="dxa"/>
            <w:tcBorders>
              <w:top w:val="single" w:sz="4" w:space="0" w:color="auto"/>
              <w:left w:val="single" w:sz="4" w:space="0" w:color="auto"/>
              <w:bottom w:val="single" w:sz="4" w:space="0" w:color="auto"/>
              <w:right w:val="single" w:sz="4" w:space="0" w:color="auto"/>
            </w:tcBorders>
          </w:tcPr>
          <w:p w14:paraId="5A7A7D0E" w14:textId="77777777" w:rsidR="0091651B" w:rsidRDefault="0091651B" w:rsidP="0091651B">
            <w:pPr>
              <w:pStyle w:val="TAC"/>
              <w:rPr>
                <w:lang w:val="en-US"/>
              </w:rPr>
            </w:pPr>
            <w:r>
              <w:rPr>
                <w:lang w:val="en-US"/>
              </w:rPr>
              <w:t>none</w:t>
            </w:r>
          </w:p>
          <w:p w14:paraId="281C7ACC" w14:textId="77777777" w:rsidR="0091651B" w:rsidRPr="00B14F50" w:rsidRDefault="0091651B" w:rsidP="0091651B">
            <w:pPr>
              <w:pStyle w:val="TAC"/>
              <w:rPr>
                <w:lang w:val="en-US"/>
              </w:rPr>
            </w:pPr>
            <w:r>
              <w:rPr>
                <w:lang w:val="en-US"/>
              </w:rPr>
              <w:t>none</w:t>
            </w:r>
          </w:p>
        </w:tc>
        <w:tc>
          <w:tcPr>
            <w:tcW w:w="1876" w:type="dxa"/>
            <w:tcBorders>
              <w:top w:val="single" w:sz="4" w:space="0" w:color="auto"/>
              <w:left w:val="single" w:sz="4" w:space="0" w:color="auto"/>
              <w:bottom w:val="single" w:sz="4" w:space="0" w:color="auto"/>
              <w:right w:val="single" w:sz="4" w:space="0" w:color="auto"/>
            </w:tcBorders>
          </w:tcPr>
          <w:p w14:paraId="679FAF7C" w14:textId="77777777" w:rsidR="0091651B" w:rsidRDefault="0091651B" w:rsidP="0091651B">
            <w:pPr>
              <w:pStyle w:val="TAC"/>
              <w:rPr>
                <w:lang w:val="en-US"/>
              </w:rPr>
            </w:pPr>
            <w:r>
              <w:rPr>
                <w:lang w:val="en-US"/>
              </w:rPr>
              <w:t>no delay</w:t>
            </w:r>
          </w:p>
          <w:p w14:paraId="741C1DE8" w14:textId="77777777" w:rsidR="0091651B" w:rsidRPr="00B14F50" w:rsidRDefault="0091651B" w:rsidP="0091651B">
            <w:pPr>
              <w:pStyle w:val="TAC"/>
              <w:rPr>
                <w:lang w:val="en-US"/>
              </w:rPr>
            </w:pPr>
            <w:r>
              <w:rPr>
                <w:lang w:val="en-US"/>
              </w:rPr>
              <w:t>no delay</w:t>
            </w:r>
          </w:p>
        </w:tc>
      </w:tr>
      <w:tr w:rsidR="0091651B" w:rsidRPr="00B14F50" w14:paraId="1AE7C534" w14:textId="77777777" w:rsidTr="0091651B">
        <w:trPr>
          <w:jc w:val="center"/>
        </w:trPr>
        <w:tc>
          <w:tcPr>
            <w:tcW w:w="1329" w:type="dxa"/>
            <w:tcBorders>
              <w:top w:val="single" w:sz="4" w:space="0" w:color="auto"/>
              <w:left w:val="single" w:sz="4" w:space="0" w:color="auto"/>
              <w:bottom w:val="single" w:sz="4" w:space="0" w:color="auto"/>
              <w:right w:val="single" w:sz="4" w:space="0" w:color="auto"/>
            </w:tcBorders>
          </w:tcPr>
          <w:p w14:paraId="1F725237" w14:textId="77777777" w:rsidR="0091651B" w:rsidRPr="00B14F50" w:rsidRDefault="0091651B" w:rsidP="0091651B">
            <w:pPr>
              <w:pStyle w:val="TAL"/>
              <w:rPr>
                <w:lang w:val="en-US"/>
              </w:rPr>
            </w:pPr>
            <w:r>
              <w:rPr>
                <w:lang w:val="en-US"/>
              </w:rPr>
              <w:t>VUTS-2</w:t>
            </w:r>
          </w:p>
        </w:tc>
        <w:tc>
          <w:tcPr>
            <w:tcW w:w="1985" w:type="dxa"/>
            <w:tcBorders>
              <w:top w:val="single" w:sz="4" w:space="0" w:color="auto"/>
              <w:left w:val="single" w:sz="4" w:space="0" w:color="auto"/>
              <w:bottom w:val="single" w:sz="4" w:space="0" w:color="auto"/>
              <w:right w:val="single" w:sz="4" w:space="0" w:color="auto"/>
            </w:tcBorders>
          </w:tcPr>
          <w:p w14:paraId="7FC8C8F1" w14:textId="77777777" w:rsidR="0091651B" w:rsidRDefault="0091651B" w:rsidP="0091651B">
            <w:pPr>
              <w:pStyle w:val="TAC"/>
              <w:rPr>
                <w:lang w:val="en-US"/>
              </w:rPr>
            </w:pPr>
            <w:r>
              <w:rPr>
                <w:lang w:val="en-US"/>
              </w:rPr>
              <w:t>Adjacent channel 1**</w:t>
            </w:r>
          </w:p>
          <w:p w14:paraId="54D1B1E5" w14:textId="77777777" w:rsidR="0091651B" w:rsidRPr="00B14F50" w:rsidRDefault="0091651B" w:rsidP="0091651B">
            <w:pPr>
              <w:pStyle w:val="TAC"/>
              <w:rPr>
                <w:lang w:val="en-US"/>
              </w:rPr>
            </w:pPr>
            <w:r>
              <w:rPr>
                <w:lang w:val="en-US"/>
              </w:rPr>
              <w:t>Adjacent channel 2**</w:t>
            </w:r>
          </w:p>
        </w:tc>
        <w:tc>
          <w:tcPr>
            <w:tcW w:w="1400" w:type="dxa"/>
            <w:tcBorders>
              <w:top w:val="single" w:sz="4" w:space="0" w:color="auto"/>
              <w:left w:val="single" w:sz="4" w:space="0" w:color="auto"/>
              <w:bottom w:val="single" w:sz="4" w:space="0" w:color="auto"/>
              <w:right w:val="single" w:sz="4" w:space="0" w:color="auto"/>
            </w:tcBorders>
          </w:tcPr>
          <w:p w14:paraId="0BA29136" w14:textId="77777777" w:rsidR="0091651B" w:rsidRDefault="0091651B" w:rsidP="0091651B">
            <w:pPr>
              <w:pStyle w:val="TAC"/>
              <w:rPr>
                <w:lang w:val="en-US"/>
              </w:rPr>
            </w:pPr>
            <w:r>
              <w:rPr>
                <w:lang w:val="en-US"/>
              </w:rPr>
              <w:t>-</w:t>
            </w:r>
          </w:p>
          <w:p w14:paraId="76A9711F" w14:textId="77777777" w:rsidR="0091651B" w:rsidRPr="00B14F50" w:rsidRDefault="0091651B" w:rsidP="0091651B">
            <w:pPr>
              <w:pStyle w:val="TAC"/>
              <w:rPr>
                <w:lang w:val="en-US"/>
              </w:rPr>
            </w:pPr>
            <w:r>
              <w:rPr>
                <w:lang w:val="en-US"/>
              </w:rPr>
              <w:t>0 dB</w:t>
            </w:r>
          </w:p>
        </w:tc>
        <w:tc>
          <w:tcPr>
            <w:tcW w:w="889" w:type="dxa"/>
            <w:tcBorders>
              <w:top w:val="single" w:sz="4" w:space="0" w:color="auto"/>
              <w:left w:val="single" w:sz="4" w:space="0" w:color="auto"/>
              <w:bottom w:val="single" w:sz="4" w:space="0" w:color="auto"/>
              <w:right w:val="single" w:sz="4" w:space="0" w:color="auto"/>
            </w:tcBorders>
          </w:tcPr>
          <w:p w14:paraId="5D65AE6B" w14:textId="77777777" w:rsidR="0091651B" w:rsidRDefault="0091651B" w:rsidP="0091651B">
            <w:pPr>
              <w:pStyle w:val="TAC"/>
              <w:rPr>
                <w:lang w:val="en-US"/>
              </w:rPr>
            </w:pPr>
            <w:r>
              <w:rPr>
                <w:lang w:val="en-US"/>
              </w:rPr>
              <w:t xml:space="preserve">none </w:t>
            </w:r>
          </w:p>
          <w:p w14:paraId="20E117F7" w14:textId="77777777" w:rsidR="0091651B" w:rsidRPr="00B14F50" w:rsidRDefault="0091651B" w:rsidP="0091651B">
            <w:pPr>
              <w:pStyle w:val="TAC"/>
              <w:rPr>
                <w:lang w:val="en-US"/>
              </w:rPr>
            </w:pPr>
            <w:r>
              <w:rPr>
                <w:lang w:val="en-US"/>
              </w:rPr>
              <w:t>none</w:t>
            </w:r>
          </w:p>
        </w:tc>
        <w:tc>
          <w:tcPr>
            <w:tcW w:w="1876" w:type="dxa"/>
            <w:tcBorders>
              <w:top w:val="single" w:sz="4" w:space="0" w:color="auto"/>
              <w:left w:val="single" w:sz="4" w:space="0" w:color="auto"/>
              <w:bottom w:val="single" w:sz="4" w:space="0" w:color="auto"/>
              <w:right w:val="single" w:sz="4" w:space="0" w:color="auto"/>
            </w:tcBorders>
          </w:tcPr>
          <w:p w14:paraId="76611114" w14:textId="77777777" w:rsidR="0091651B" w:rsidRDefault="0091651B" w:rsidP="0091651B">
            <w:pPr>
              <w:pStyle w:val="TAC"/>
              <w:rPr>
                <w:lang w:val="en-US"/>
              </w:rPr>
            </w:pPr>
            <w:r>
              <w:rPr>
                <w:lang w:val="en-US"/>
              </w:rPr>
              <w:t>no delay</w:t>
            </w:r>
          </w:p>
          <w:p w14:paraId="04D92EDF" w14:textId="77777777" w:rsidR="0091651B" w:rsidRPr="00B14F50" w:rsidRDefault="0091651B" w:rsidP="0091651B">
            <w:pPr>
              <w:pStyle w:val="TAC"/>
              <w:rPr>
                <w:lang w:val="en-US"/>
              </w:rPr>
            </w:pPr>
            <w:r>
              <w:rPr>
                <w:lang w:val="en-US"/>
              </w:rPr>
              <w:t>no delay</w:t>
            </w:r>
          </w:p>
        </w:tc>
      </w:tr>
      <w:tr w:rsidR="0091651B" w:rsidRPr="00B14F50" w14:paraId="40057C0E" w14:textId="77777777" w:rsidTr="0091651B">
        <w:trPr>
          <w:jc w:val="center"/>
        </w:trPr>
        <w:tc>
          <w:tcPr>
            <w:tcW w:w="1329" w:type="dxa"/>
            <w:tcBorders>
              <w:top w:val="single" w:sz="4" w:space="0" w:color="auto"/>
              <w:left w:val="single" w:sz="4" w:space="0" w:color="auto"/>
              <w:bottom w:val="single" w:sz="4" w:space="0" w:color="auto"/>
              <w:right w:val="single" w:sz="4" w:space="0" w:color="auto"/>
            </w:tcBorders>
          </w:tcPr>
          <w:p w14:paraId="48852B77" w14:textId="77777777" w:rsidR="0091651B" w:rsidRPr="00B14F50" w:rsidRDefault="0091651B" w:rsidP="0091651B">
            <w:pPr>
              <w:pStyle w:val="TAL"/>
            </w:pPr>
            <w:r>
              <w:t>VUTS-3</w:t>
            </w:r>
          </w:p>
        </w:tc>
        <w:tc>
          <w:tcPr>
            <w:tcW w:w="1985" w:type="dxa"/>
            <w:tcBorders>
              <w:top w:val="single" w:sz="4" w:space="0" w:color="auto"/>
              <w:left w:val="single" w:sz="4" w:space="0" w:color="auto"/>
              <w:bottom w:val="single" w:sz="4" w:space="0" w:color="auto"/>
              <w:right w:val="single" w:sz="4" w:space="0" w:color="auto"/>
            </w:tcBorders>
          </w:tcPr>
          <w:p w14:paraId="37E14A53" w14:textId="77777777" w:rsidR="0091651B" w:rsidRDefault="0091651B" w:rsidP="0091651B">
            <w:pPr>
              <w:pStyle w:val="TAC"/>
              <w:rPr>
                <w:lang w:val="en-US"/>
              </w:rPr>
            </w:pPr>
            <w:r>
              <w:rPr>
                <w:lang w:val="en-US"/>
              </w:rPr>
              <w:t>Co-channel 1***</w:t>
            </w:r>
          </w:p>
          <w:p w14:paraId="58ED20AD" w14:textId="77777777" w:rsidR="0091651B" w:rsidRPr="00B14F50" w:rsidRDefault="0091651B" w:rsidP="0091651B">
            <w:pPr>
              <w:pStyle w:val="TAC"/>
              <w:rPr>
                <w:lang w:val="en-US"/>
              </w:rPr>
            </w:pPr>
            <w:r>
              <w:rPr>
                <w:lang w:val="en-US"/>
              </w:rPr>
              <w:t>Co-channel 2***</w:t>
            </w:r>
          </w:p>
        </w:tc>
        <w:tc>
          <w:tcPr>
            <w:tcW w:w="1400" w:type="dxa"/>
            <w:tcBorders>
              <w:top w:val="single" w:sz="4" w:space="0" w:color="auto"/>
              <w:left w:val="single" w:sz="4" w:space="0" w:color="auto"/>
              <w:bottom w:val="single" w:sz="4" w:space="0" w:color="auto"/>
              <w:right w:val="single" w:sz="4" w:space="0" w:color="auto"/>
            </w:tcBorders>
          </w:tcPr>
          <w:p w14:paraId="1C0B747A" w14:textId="77777777" w:rsidR="0091651B" w:rsidRDefault="0091651B" w:rsidP="0091651B">
            <w:pPr>
              <w:pStyle w:val="TAC"/>
              <w:rPr>
                <w:lang w:val="en-US"/>
              </w:rPr>
            </w:pPr>
            <w:r>
              <w:rPr>
                <w:lang w:val="en-US"/>
              </w:rPr>
              <w:t>-</w:t>
            </w:r>
          </w:p>
          <w:p w14:paraId="7E8027CF" w14:textId="77777777" w:rsidR="0091651B" w:rsidRPr="00B14F50" w:rsidRDefault="0091651B" w:rsidP="0091651B">
            <w:pPr>
              <w:pStyle w:val="TAC"/>
              <w:rPr>
                <w:lang w:val="en-US"/>
              </w:rPr>
            </w:pPr>
            <w:r>
              <w:rPr>
                <w:lang w:val="en-US"/>
              </w:rPr>
              <w:t>0 dB</w:t>
            </w:r>
          </w:p>
        </w:tc>
        <w:tc>
          <w:tcPr>
            <w:tcW w:w="889" w:type="dxa"/>
            <w:tcBorders>
              <w:top w:val="single" w:sz="4" w:space="0" w:color="auto"/>
              <w:left w:val="single" w:sz="4" w:space="0" w:color="auto"/>
              <w:bottom w:val="single" w:sz="4" w:space="0" w:color="auto"/>
              <w:right w:val="single" w:sz="4" w:space="0" w:color="auto"/>
            </w:tcBorders>
          </w:tcPr>
          <w:p w14:paraId="158438F2" w14:textId="77777777" w:rsidR="0091651B" w:rsidRDefault="0091651B" w:rsidP="0091651B">
            <w:pPr>
              <w:pStyle w:val="TAC"/>
              <w:rPr>
                <w:lang w:val="en-US"/>
              </w:rPr>
            </w:pPr>
            <w:r>
              <w:rPr>
                <w:lang w:val="en-US"/>
              </w:rPr>
              <w:t>none</w:t>
            </w:r>
          </w:p>
          <w:p w14:paraId="0C89626D" w14:textId="77777777" w:rsidR="0091651B" w:rsidRPr="00B14F50" w:rsidRDefault="0091651B" w:rsidP="0091651B">
            <w:pPr>
              <w:pStyle w:val="TAC"/>
              <w:rPr>
                <w:lang w:val="en-US"/>
              </w:rPr>
            </w:pPr>
            <w:r>
              <w:rPr>
                <w:lang w:val="en-US"/>
              </w:rPr>
              <w:t>none</w:t>
            </w:r>
          </w:p>
        </w:tc>
        <w:tc>
          <w:tcPr>
            <w:tcW w:w="1876" w:type="dxa"/>
            <w:tcBorders>
              <w:top w:val="single" w:sz="4" w:space="0" w:color="auto"/>
              <w:left w:val="single" w:sz="4" w:space="0" w:color="auto"/>
              <w:bottom w:val="single" w:sz="4" w:space="0" w:color="auto"/>
              <w:right w:val="single" w:sz="4" w:space="0" w:color="auto"/>
            </w:tcBorders>
          </w:tcPr>
          <w:p w14:paraId="0D91A028" w14:textId="77777777" w:rsidR="0091651B" w:rsidRDefault="0091651B" w:rsidP="0091651B">
            <w:pPr>
              <w:pStyle w:val="TAC"/>
              <w:rPr>
                <w:lang w:val="en-US"/>
              </w:rPr>
            </w:pPr>
            <w:r>
              <w:rPr>
                <w:lang w:val="en-US"/>
              </w:rPr>
              <w:t>74 symbols</w:t>
            </w:r>
          </w:p>
          <w:p w14:paraId="26B9C69F" w14:textId="77777777" w:rsidR="0091651B" w:rsidRPr="00B14F50" w:rsidRDefault="0091651B" w:rsidP="0091651B">
            <w:pPr>
              <w:pStyle w:val="TAC"/>
              <w:rPr>
                <w:lang w:val="en-US"/>
              </w:rPr>
            </w:pPr>
            <w:r>
              <w:rPr>
                <w:lang w:val="en-US"/>
              </w:rPr>
              <w:t>74 symbols</w:t>
            </w:r>
          </w:p>
        </w:tc>
      </w:tr>
      <w:tr w:rsidR="0091651B" w:rsidRPr="00B14F50" w14:paraId="6839C938" w14:textId="77777777" w:rsidTr="0091651B">
        <w:trPr>
          <w:jc w:val="center"/>
        </w:trPr>
        <w:tc>
          <w:tcPr>
            <w:tcW w:w="1329" w:type="dxa"/>
            <w:tcBorders>
              <w:top w:val="single" w:sz="4" w:space="0" w:color="auto"/>
              <w:left w:val="single" w:sz="4" w:space="0" w:color="auto"/>
              <w:bottom w:val="single" w:sz="4" w:space="0" w:color="auto"/>
              <w:right w:val="single" w:sz="4" w:space="0" w:color="auto"/>
            </w:tcBorders>
          </w:tcPr>
          <w:p w14:paraId="2D750B11" w14:textId="77777777" w:rsidR="0091651B" w:rsidRPr="00B14F50" w:rsidRDefault="0091651B" w:rsidP="0091651B">
            <w:pPr>
              <w:pStyle w:val="TAL"/>
            </w:pPr>
            <w:r>
              <w:t>VUTS-4</w:t>
            </w:r>
          </w:p>
        </w:tc>
        <w:tc>
          <w:tcPr>
            <w:tcW w:w="1985" w:type="dxa"/>
            <w:tcBorders>
              <w:top w:val="single" w:sz="4" w:space="0" w:color="auto"/>
              <w:left w:val="single" w:sz="4" w:space="0" w:color="auto"/>
              <w:bottom w:val="single" w:sz="4" w:space="0" w:color="auto"/>
              <w:right w:val="single" w:sz="4" w:space="0" w:color="auto"/>
            </w:tcBorders>
          </w:tcPr>
          <w:p w14:paraId="7E3646D1" w14:textId="77777777" w:rsidR="0091651B" w:rsidRDefault="0091651B" w:rsidP="0091651B">
            <w:pPr>
              <w:pStyle w:val="TAC"/>
              <w:rPr>
                <w:lang w:val="en-US"/>
              </w:rPr>
            </w:pPr>
            <w:r>
              <w:rPr>
                <w:lang w:val="en-US"/>
              </w:rPr>
              <w:t>Co-channel 1</w:t>
            </w:r>
          </w:p>
          <w:p w14:paraId="0347B03F" w14:textId="77777777" w:rsidR="0091651B" w:rsidRPr="00B14F50" w:rsidRDefault="0091651B" w:rsidP="0091651B">
            <w:pPr>
              <w:pStyle w:val="TAC"/>
              <w:rPr>
                <w:lang w:val="en-US"/>
              </w:rPr>
            </w:pPr>
            <w:r>
              <w:rPr>
                <w:lang w:val="en-US"/>
              </w:rPr>
              <w:t>Adjacent channel 1</w:t>
            </w:r>
          </w:p>
        </w:tc>
        <w:tc>
          <w:tcPr>
            <w:tcW w:w="1400" w:type="dxa"/>
            <w:tcBorders>
              <w:top w:val="single" w:sz="4" w:space="0" w:color="auto"/>
              <w:left w:val="single" w:sz="4" w:space="0" w:color="auto"/>
              <w:bottom w:val="single" w:sz="4" w:space="0" w:color="auto"/>
              <w:right w:val="single" w:sz="4" w:space="0" w:color="auto"/>
            </w:tcBorders>
          </w:tcPr>
          <w:p w14:paraId="70411F26" w14:textId="77777777" w:rsidR="0091651B" w:rsidRDefault="0091651B" w:rsidP="0091651B">
            <w:pPr>
              <w:pStyle w:val="TAC"/>
              <w:rPr>
                <w:lang w:val="en-US"/>
              </w:rPr>
            </w:pPr>
            <w:r>
              <w:rPr>
                <w:lang w:val="en-US"/>
              </w:rPr>
              <w:t>-</w:t>
            </w:r>
          </w:p>
          <w:p w14:paraId="0D54F2D7" w14:textId="77777777" w:rsidR="0091651B" w:rsidRPr="00B14F50" w:rsidRDefault="0091651B" w:rsidP="0091651B">
            <w:pPr>
              <w:pStyle w:val="TAC"/>
              <w:rPr>
                <w:lang w:val="en-US"/>
              </w:rPr>
            </w:pPr>
            <w:r>
              <w:rPr>
                <w:lang w:val="en-US"/>
              </w:rPr>
              <w:t>3 dB</w:t>
            </w:r>
          </w:p>
        </w:tc>
        <w:tc>
          <w:tcPr>
            <w:tcW w:w="889" w:type="dxa"/>
            <w:tcBorders>
              <w:top w:val="single" w:sz="4" w:space="0" w:color="auto"/>
              <w:left w:val="single" w:sz="4" w:space="0" w:color="auto"/>
              <w:bottom w:val="single" w:sz="4" w:space="0" w:color="auto"/>
              <w:right w:val="single" w:sz="4" w:space="0" w:color="auto"/>
            </w:tcBorders>
          </w:tcPr>
          <w:p w14:paraId="0EF4DA3B" w14:textId="77777777" w:rsidR="0091651B" w:rsidRDefault="0091651B" w:rsidP="0091651B">
            <w:pPr>
              <w:pStyle w:val="TAC"/>
              <w:rPr>
                <w:lang w:val="en-US"/>
              </w:rPr>
            </w:pPr>
            <w:r>
              <w:rPr>
                <w:lang w:val="en-US"/>
              </w:rPr>
              <w:t>none</w:t>
            </w:r>
          </w:p>
          <w:p w14:paraId="6264BEC8" w14:textId="77777777" w:rsidR="0091651B" w:rsidRPr="00B14F50" w:rsidRDefault="0091651B" w:rsidP="0091651B">
            <w:pPr>
              <w:pStyle w:val="TAC"/>
              <w:rPr>
                <w:lang w:val="en-US"/>
              </w:rPr>
            </w:pPr>
            <w:r>
              <w:rPr>
                <w:lang w:val="en-US"/>
              </w:rPr>
              <w:t>none</w:t>
            </w:r>
          </w:p>
        </w:tc>
        <w:tc>
          <w:tcPr>
            <w:tcW w:w="1876" w:type="dxa"/>
            <w:tcBorders>
              <w:top w:val="single" w:sz="4" w:space="0" w:color="auto"/>
              <w:left w:val="single" w:sz="4" w:space="0" w:color="auto"/>
              <w:bottom w:val="single" w:sz="4" w:space="0" w:color="auto"/>
              <w:right w:val="single" w:sz="4" w:space="0" w:color="auto"/>
            </w:tcBorders>
          </w:tcPr>
          <w:p w14:paraId="4DF7E515" w14:textId="77777777" w:rsidR="0091651B" w:rsidRDefault="0091651B" w:rsidP="0091651B">
            <w:pPr>
              <w:pStyle w:val="TAC"/>
              <w:rPr>
                <w:lang w:val="en-US"/>
              </w:rPr>
            </w:pPr>
            <w:r>
              <w:rPr>
                <w:lang w:val="en-US"/>
              </w:rPr>
              <w:t>no delay</w:t>
            </w:r>
          </w:p>
          <w:p w14:paraId="3A1C3C15" w14:textId="77777777" w:rsidR="0091651B" w:rsidRPr="00B14F50" w:rsidRDefault="0091651B" w:rsidP="0091651B">
            <w:pPr>
              <w:pStyle w:val="TAC"/>
              <w:rPr>
                <w:lang w:val="en-US"/>
              </w:rPr>
            </w:pPr>
            <w:r>
              <w:rPr>
                <w:lang w:val="en-US"/>
              </w:rPr>
              <w:t>no delay</w:t>
            </w:r>
          </w:p>
        </w:tc>
      </w:tr>
      <w:tr w:rsidR="0091651B" w:rsidRPr="0054000E" w14:paraId="1C877699" w14:textId="77777777" w:rsidTr="0091651B">
        <w:trPr>
          <w:jc w:val="center"/>
        </w:trPr>
        <w:tc>
          <w:tcPr>
            <w:tcW w:w="7479" w:type="dxa"/>
            <w:gridSpan w:val="5"/>
            <w:tcBorders>
              <w:top w:val="single" w:sz="4" w:space="0" w:color="auto"/>
              <w:left w:val="single" w:sz="4" w:space="0" w:color="auto"/>
              <w:bottom w:val="single" w:sz="4" w:space="0" w:color="auto"/>
              <w:right w:val="single" w:sz="4" w:space="0" w:color="auto"/>
            </w:tcBorders>
          </w:tcPr>
          <w:p w14:paraId="0BE95026" w14:textId="77777777" w:rsidR="0091651B" w:rsidRDefault="0091651B" w:rsidP="0091651B">
            <w:pPr>
              <w:pStyle w:val="TAC"/>
              <w:ind w:left="922" w:hanging="922"/>
              <w:jc w:val="left"/>
            </w:pPr>
            <w:r>
              <w:t>NOTE 1:</w:t>
            </w:r>
            <w:r>
              <w:tab/>
              <w:t xml:space="preserve">*Power level relative to </w:t>
            </w:r>
            <w:r w:rsidRPr="00717DF3">
              <w:t>Co-channel 1</w:t>
            </w:r>
            <w:r>
              <w:t xml:space="preserve"> (VUTS-1, VUTS-3 and VUTS-4) or </w:t>
            </w:r>
            <w:r w:rsidRPr="00717DF3">
              <w:t>Adjacent channel 1 (VUTS-2)</w:t>
            </w:r>
            <w:r w:rsidRPr="00A55680">
              <w:t>.</w:t>
            </w:r>
          </w:p>
          <w:p w14:paraId="10B47D60" w14:textId="77777777" w:rsidR="0091651B" w:rsidRPr="00A55680" w:rsidRDefault="0091651B" w:rsidP="0091651B">
            <w:pPr>
              <w:pStyle w:val="TAC"/>
              <w:jc w:val="left"/>
            </w:pPr>
            <w:r>
              <w:t>NOTE 2:</w:t>
            </w:r>
            <w:r>
              <w:tab/>
              <w:t>**</w:t>
            </w:r>
            <w:r w:rsidRPr="00A55680">
              <w:t>Both interfer</w:t>
            </w:r>
            <w:r>
              <w:t>er</w:t>
            </w:r>
            <w:r w:rsidRPr="00A55680">
              <w:t xml:space="preserve">s are </w:t>
            </w:r>
            <w:r>
              <w:t xml:space="preserve">on the same adjacent channel </w:t>
            </w:r>
            <w:r w:rsidRPr="00A55680">
              <w:t>frequency.</w:t>
            </w:r>
          </w:p>
          <w:p w14:paraId="773A8EDC" w14:textId="77777777" w:rsidR="0091651B" w:rsidRPr="0054000E" w:rsidRDefault="0091651B" w:rsidP="0091651B">
            <w:pPr>
              <w:pStyle w:val="TAC"/>
              <w:ind w:left="922" w:hanging="922"/>
              <w:jc w:val="left"/>
              <w:rPr>
                <w:lang w:val="en-US"/>
              </w:rPr>
            </w:pPr>
            <w:r w:rsidRPr="00A55680">
              <w:rPr>
                <w:lang w:val="en-US"/>
              </w:rPr>
              <w:t xml:space="preserve">NOTE </w:t>
            </w:r>
            <w:r>
              <w:rPr>
                <w:lang w:val="en-US"/>
              </w:rPr>
              <w:t>3</w:t>
            </w:r>
            <w:r w:rsidRPr="00A55680">
              <w:rPr>
                <w:lang w:val="en-US"/>
              </w:rPr>
              <w:t>:</w:t>
            </w:r>
            <w:r w:rsidRPr="00A55680">
              <w:rPr>
                <w:lang w:val="en-US"/>
              </w:rPr>
              <w:tab/>
            </w:r>
            <w:r w:rsidRPr="00EC4153">
              <w:rPr>
                <w:lang w:val="en-US"/>
              </w:rPr>
              <w:t>***</w:t>
            </w:r>
            <w:r w:rsidRPr="00761948">
              <w:rPr>
                <w:lang w:val="en-US"/>
              </w:rPr>
              <w:t>In calculating I1 (see table 7.5-5a), the power of the delayed interferer shall be measured over the active part of the burst of VAMOS sub-channel 2</w:t>
            </w:r>
            <w:r>
              <w:rPr>
                <w:lang w:val="en-US"/>
              </w:rPr>
              <w:t xml:space="preserve">. </w:t>
            </w:r>
            <w:r>
              <w:t>No signal shall be applied in the timeslots adjacent to the delayed interferers.</w:t>
            </w:r>
          </w:p>
        </w:tc>
      </w:tr>
    </w:tbl>
    <w:p w14:paraId="13DD9BFC" w14:textId="77777777" w:rsidR="0091651B" w:rsidRPr="00E86F0B" w:rsidRDefault="0091651B" w:rsidP="0091651B">
      <w:pPr>
        <w:pStyle w:val="FP"/>
        <w:rPr>
          <w:lang w:val="en-US"/>
        </w:rPr>
      </w:pPr>
    </w:p>
    <w:p w14:paraId="37B5C234" w14:textId="77777777" w:rsidR="0091651B" w:rsidRDefault="0091651B" w:rsidP="0091651B">
      <w:r>
        <w:t>The referred power level for both signals shall be the average power into the BSS RX antenna connector. This shall be measured by taking the mean powers of the sum of the individual paths.</w:t>
      </w:r>
    </w:p>
    <w:p w14:paraId="52E80C72" w14:textId="16F878AF" w:rsidR="0091651B" w:rsidRDefault="0091651B" w:rsidP="0091651B">
      <w:r w:rsidRPr="00D12179">
        <w:t xml:space="preserve">In the case of testing the interference performance of EC-channels, no Overlaid CDMA is used, and the wanted signal and the interfering signal shall be connected to the receiver input connector(s) via a combining network and Multipath Fading Simulators such that the multipath fading propagation conditions between the input signals and the receiver antenna(s) are uncorrelated. </w:t>
      </w:r>
      <w:ins w:id="786" w:author="Hofmann, Juergen (Nokia - DE/Munich)" w:date="2016-08-17T23:17:00Z">
        <w:r w:rsidR="000D26CC">
          <w:t>For the purpose of lowering testing complexity, t</w:t>
        </w:r>
      </w:ins>
      <w:del w:id="787" w:author="Hofmann, Juergen (Nokia - DE/Munich)" w:date="2016-08-17T23:17:00Z">
        <w:r w:rsidRPr="00D12179" w:rsidDel="000D26CC">
          <w:delText>T</w:delText>
        </w:r>
      </w:del>
      <w:r w:rsidRPr="00D12179">
        <w:t xml:space="preserve">he interfering signal </w:t>
      </w:r>
      <w:ins w:id="788" w:author="Hofmann, Juergen (Nokia - DE/Munich)" w:date="2016-08-17T23:18:00Z">
        <w:r w:rsidR="000C1032">
          <w:t>may be chosen to</w:t>
        </w:r>
      </w:ins>
      <w:del w:id="789" w:author="Hofmann, Juergen (Nokia - DE/Munich)" w:date="2016-08-17T23:19:00Z">
        <w:r w:rsidRPr="00D12179" w:rsidDel="000C1032">
          <w:delText>shall</w:delText>
        </w:r>
      </w:del>
      <w:r w:rsidRPr="00D12179">
        <w:t xml:space="preserve"> be subject to propagation condition RA250</w:t>
      </w:r>
      <w:ins w:id="790" w:author="Hofmann, Juergen (Nokia - DE/Munich)" w:date="2016-08-20T10:54:00Z">
        <w:r w:rsidR="008F067D">
          <w:t xml:space="preserve"> (no SFH)</w:t>
        </w:r>
      </w:ins>
      <w:r w:rsidR="008F067D">
        <w:t xml:space="preserve"> </w:t>
      </w:r>
      <w:r w:rsidRPr="00D12179">
        <w:t xml:space="preserve">for testing of </w:t>
      </w:r>
      <w:ins w:id="791" w:author="Hofmann, Juergen (Nokia - DE/Munich)" w:date="2016-08-20T10:54:00Z">
        <w:r w:rsidR="008F067D">
          <w:t>E-</w:t>
        </w:r>
      </w:ins>
      <w:r w:rsidRPr="00D12179">
        <w:t>GSM900 or GSM850 requirements, and RA130</w:t>
      </w:r>
      <w:ins w:id="792" w:author="Hofmann, Juergen (Nokia - DE/Munich)" w:date="2016-08-20T10:54:00Z">
        <w:r w:rsidR="008F067D">
          <w:t xml:space="preserve"> (no SFH)</w:t>
        </w:r>
      </w:ins>
      <w:r w:rsidRPr="00D12179">
        <w:t xml:space="preserve"> for testing of PCS 1800 or DCS 1900 requirements to model a sufficiently decorrelated signal between interfering burst</w:t>
      </w:r>
      <w:ins w:id="793" w:author="Hofmann, Juergen (Nokia - DE/Munich)" w:date="2016-08-17T23:20:00Z">
        <w:r w:rsidR="000C1032">
          <w:t>s</w:t>
        </w:r>
      </w:ins>
      <w:r w:rsidRPr="00D12179">
        <w:t>.</w:t>
      </w:r>
    </w:p>
    <w:p w14:paraId="2B325D2A" w14:textId="77777777" w:rsidR="0091651B" w:rsidRDefault="0091651B" w:rsidP="0091651B">
      <w:r>
        <w:t xml:space="preserve">For GMSK modulated circuit switched channels except </w:t>
      </w:r>
      <w:r>
        <w:rPr>
          <w:caps/>
        </w:rPr>
        <w:t>AMR-WB</w:t>
      </w:r>
      <w:r w:rsidRPr="00FB2D34">
        <w:t xml:space="preserve"> </w:t>
      </w:r>
      <w:r>
        <w:t>and channels in VAMOS mode, the wanted signal shall have the power level as defined in table 7.5-1. It shall have normal GSM modulation. In the case of a pico-BTS or Local Area multicarrier BTS, the power level defined in table 7.5-1 (*) shall be 4dB greater for measurements performed with interferer offsets of 400kHz or greater.</w:t>
      </w:r>
    </w:p>
    <w:p w14:paraId="462CCF60" w14:textId="074E7942" w:rsidR="0091651B" w:rsidRDefault="0091651B" w:rsidP="0091651B">
      <w:r>
        <w:t xml:space="preserve">For packet switched channels, ECSD and for </w:t>
      </w:r>
      <w:smartTag w:uri="urn:schemas-microsoft-com:office:smarttags" w:element="stockticker">
        <w:r w:rsidRPr="00B95EB9">
          <w:t>AMR</w:t>
        </w:r>
      </w:smartTag>
      <w:r w:rsidRPr="00B95EB9">
        <w:t>-WB,</w:t>
      </w:r>
      <w:r>
        <w:t xml:space="preserve"> and for 8-PSK modulated </w:t>
      </w:r>
      <w:smartTag w:uri="urn:schemas-microsoft-com:office:smarttags" w:element="stockticker">
        <w:r>
          <w:t>AMR</w:t>
        </w:r>
      </w:smartTag>
      <w:r>
        <w:t xml:space="preserve"> and </w:t>
      </w:r>
      <w:smartTag w:uri="urn:schemas-microsoft-com:office:smarttags" w:element="stockticker">
        <w:r w:rsidRPr="00B95EB9">
          <w:t>AMR</w:t>
        </w:r>
      </w:smartTag>
      <w:r w:rsidRPr="00B95EB9">
        <w:t>-WB</w:t>
      </w:r>
      <w:r>
        <w:t xml:space="preserve"> channels, the wanted signal level shall be (X-9dB+Ir), where "X" is the power level defined in table 7.5-1 and "Ir" is the co-channel interference ratio defined in table 7.5-4</w:t>
      </w:r>
      <w:ins w:id="794" w:author="Hofmann, Juergen (Nokia - DE/Munich)" w:date="2016-08-17T23:20:00Z">
        <w:r w:rsidR="000C1032">
          <w:t xml:space="preserve"> and table 7.5-4a</w:t>
        </w:r>
      </w:ins>
      <w:r>
        <w:t xml:space="preserve">. </w:t>
      </w:r>
      <w:r w:rsidRPr="00B95EB9">
        <w:t>As an exception, the wanted signal level shall be (X+9dB+Iar) for packet-switched channels with QPSK, 16-QAM and 32-QAM modulation</w:t>
      </w:r>
      <w:r>
        <w:t xml:space="preserve"> in the case of </w:t>
      </w:r>
      <w:r w:rsidRPr="00B95EB9">
        <w:t>200 kHz adjacent channel</w:t>
      </w:r>
      <w:r>
        <w:t xml:space="preserve"> interference</w:t>
      </w:r>
      <w:r w:rsidRPr="00B95EB9">
        <w:t xml:space="preserve">, where "X" is the power level defined in table </w:t>
      </w:r>
      <w:r>
        <w:t>7.5-1</w:t>
      </w:r>
      <w:r w:rsidRPr="00B95EB9">
        <w:t xml:space="preserve"> and “Iar” the interference ratio in table </w:t>
      </w:r>
      <w:r>
        <w:t>7.5-5.</w:t>
      </w:r>
      <w:r w:rsidRPr="009558AF">
        <w:t xml:space="preserve"> </w:t>
      </w:r>
      <w:r w:rsidRPr="00D12179">
        <w:t>The same exception and calculation of wanted signal level also applies to EC-channels listed in table 7.5-5c in the case of 200 kHz adjacent channel interference, where “Iar” is the interference ratio in table 7.5-5c.</w:t>
      </w:r>
    </w:p>
    <w:p w14:paraId="401C7BC7" w14:textId="77777777" w:rsidR="0091651B" w:rsidRDefault="0091651B" w:rsidP="0091651B">
      <w:r w:rsidRPr="00C377F2">
        <w:t xml:space="preserve">For </w:t>
      </w:r>
      <w:r>
        <w:t>channels in VAMOS mode</w:t>
      </w:r>
      <w:r w:rsidRPr="00C377F2">
        <w:t>,</w:t>
      </w:r>
      <w:r>
        <w:t xml:space="preserve"> VAMOS sub-channel 2 shall be at input level (X-9dB+Ir) for test scenarios </w:t>
      </w:r>
      <w:r w:rsidRPr="004B451E">
        <w:t>VUTS-1, VUTS-3 and VUTS-4</w:t>
      </w:r>
      <w:r>
        <w:t xml:space="preserve"> and input level (X+9dB+Ir) for test scenario </w:t>
      </w:r>
      <w:r w:rsidRPr="004B451E">
        <w:t>VUTS-</w:t>
      </w:r>
      <w:r>
        <w:t>2, where "X" is the power level defined in table 7.5-1</w:t>
      </w:r>
      <w:r w:rsidRPr="00894362">
        <w:t xml:space="preserve"> </w:t>
      </w:r>
      <w:r>
        <w:t xml:space="preserve">and "Ir" is the carrier-to-interference ratio in table </w:t>
      </w:r>
      <w:r w:rsidRPr="002E6A88">
        <w:t>7.5-5a</w:t>
      </w:r>
      <w:r>
        <w:t xml:space="preserve">. </w:t>
      </w:r>
      <w:r w:rsidRPr="006337FD">
        <w:t>In the case of Local Area multicarrier BTS, table 7.5-5b applies.</w:t>
      </w:r>
      <w:r>
        <w:t xml:space="preserve"> VAMOS sub-channel 1 shall be at an input level relative to VAMOS sub-channel 2 according to SCPIR_UL (see clause 3.1) in table </w:t>
      </w:r>
      <w:r w:rsidRPr="002E6A88">
        <w:t>7.5-5a</w:t>
      </w:r>
      <w:r>
        <w:t>.</w:t>
      </w:r>
    </w:p>
    <w:p w14:paraId="1FC55C55" w14:textId="77777777" w:rsidR="0091651B" w:rsidRDefault="0091651B" w:rsidP="0091651B">
      <w:pPr>
        <w:pStyle w:val="TH"/>
      </w:pPr>
      <w:r>
        <w:t>Table 7.5-1: Test signal average input level for Reference Interference Level measurements</w:t>
      </w:r>
    </w:p>
    <w:tbl>
      <w:tblPr>
        <w:tblW w:w="93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031"/>
        <w:gridCol w:w="4359"/>
      </w:tblGrid>
      <w:tr w:rsidR="0091651B" w14:paraId="0E059696" w14:textId="77777777" w:rsidTr="0091651B">
        <w:trPr>
          <w:cantSplit/>
          <w:jc w:val="center"/>
        </w:trPr>
        <w:tc>
          <w:tcPr>
            <w:tcW w:w="5031" w:type="dxa"/>
          </w:tcPr>
          <w:p w14:paraId="7173F6F4" w14:textId="77777777" w:rsidR="0091651B" w:rsidRDefault="0091651B" w:rsidP="0091651B">
            <w:pPr>
              <w:pStyle w:val="TAH"/>
            </w:pPr>
            <w:r>
              <w:t>BTS Type</w:t>
            </w:r>
          </w:p>
        </w:tc>
        <w:tc>
          <w:tcPr>
            <w:tcW w:w="4359" w:type="dxa"/>
          </w:tcPr>
          <w:p w14:paraId="08D5D2D3" w14:textId="77777777" w:rsidR="0091651B" w:rsidRDefault="0091651B" w:rsidP="0091651B">
            <w:pPr>
              <w:pStyle w:val="TAH"/>
            </w:pPr>
            <w:r>
              <w:t>Test signal average input level to receiver</w:t>
            </w:r>
          </w:p>
        </w:tc>
      </w:tr>
      <w:tr w:rsidR="0091651B" w14:paraId="4566E13D" w14:textId="77777777" w:rsidTr="0091651B">
        <w:trPr>
          <w:cantSplit/>
          <w:jc w:val="center"/>
        </w:trPr>
        <w:tc>
          <w:tcPr>
            <w:tcW w:w="5031" w:type="dxa"/>
          </w:tcPr>
          <w:p w14:paraId="076EB93C" w14:textId="77777777" w:rsidR="0091651B" w:rsidRDefault="0091651B" w:rsidP="0091651B">
            <w:pPr>
              <w:pStyle w:val="TAC"/>
              <w:jc w:val="left"/>
            </w:pPr>
            <w:r>
              <w:t>GSM 400/GSM</w:t>
            </w:r>
            <w:r w:rsidRPr="00D11503">
              <w:t xml:space="preserve"> </w:t>
            </w:r>
            <w:r>
              <w:t>850/GSM</w:t>
            </w:r>
            <w:r w:rsidRPr="00D11503">
              <w:t xml:space="preserve"> </w:t>
            </w:r>
            <w:r>
              <w:t>900/</w:t>
            </w:r>
            <w:r w:rsidRPr="00D11503">
              <w:t>ER-GSM 900/</w:t>
            </w:r>
            <w:r>
              <w:t>DCS</w:t>
            </w:r>
            <w:r w:rsidRPr="00D11503">
              <w:t xml:space="preserve"> </w:t>
            </w:r>
            <w:r>
              <w:t>1800/</w:t>
            </w:r>
            <w:smartTag w:uri="urn:schemas-microsoft-com:office:smarttags" w:element="stockticker">
              <w:r>
                <w:t>PCS</w:t>
              </w:r>
            </w:smartTag>
            <w:r>
              <w:t xml:space="preserve"> 1900/</w:t>
            </w:r>
            <w:smartTag w:uri="urn:schemas-microsoft-com:office:smarttags" w:element="stockticker">
              <w:r>
                <w:t>MXM</w:t>
              </w:r>
            </w:smartTag>
            <w:r>
              <w:t xml:space="preserve"> 850/</w:t>
            </w:r>
            <w:smartTag w:uri="urn:schemas-microsoft-com:office:smarttags" w:element="stockticker">
              <w:r>
                <w:t>MXM</w:t>
              </w:r>
            </w:smartTag>
            <w:r>
              <w:t xml:space="preserve"> 1900/GSM700 Normal BTS</w:t>
            </w:r>
          </w:p>
        </w:tc>
        <w:tc>
          <w:tcPr>
            <w:tcW w:w="4359" w:type="dxa"/>
          </w:tcPr>
          <w:p w14:paraId="3DC4E3E0" w14:textId="77777777" w:rsidR="0091651B" w:rsidRDefault="0091651B" w:rsidP="0091651B">
            <w:pPr>
              <w:pStyle w:val="TAC"/>
            </w:pPr>
            <w:r>
              <w:noBreakHyphen/>
              <w:t>84 dBm</w:t>
            </w:r>
          </w:p>
        </w:tc>
      </w:tr>
      <w:tr w:rsidR="0091651B" w14:paraId="6E5F8C09" w14:textId="77777777" w:rsidTr="0091651B">
        <w:trPr>
          <w:cantSplit/>
          <w:jc w:val="center"/>
        </w:trPr>
        <w:tc>
          <w:tcPr>
            <w:tcW w:w="5031" w:type="dxa"/>
          </w:tcPr>
          <w:p w14:paraId="16DBCB56" w14:textId="77777777" w:rsidR="0091651B" w:rsidRPr="003C22C2" w:rsidRDefault="0091651B" w:rsidP="0091651B">
            <w:pPr>
              <w:pStyle w:val="TAC"/>
              <w:jc w:val="left"/>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850/GSM700 micro</w:t>
            </w:r>
            <w:r w:rsidRPr="003C22C2">
              <w:rPr>
                <w:lang w:val="de-DE"/>
              </w:rPr>
              <w:noBreakHyphen/>
              <w:t>BTS M1</w:t>
            </w:r>
          </w:p>
        </w:tc>
        <w:tc>
          <w:tcPr>
            <w:tcW w:w="4359" w:type="dxa"/>
          </w:tcPr>
          <w:p w14:paraId="0914647C" w14:textId="77777777" w:rsidR="0091651B" w:rsidRDefault="0091651B" w:rsidP="0091651B">
            <w:pPr>
              <w:pStyle w:val="TAC"/>
            </w:pPr>
            <w:r>
              <w:noBreakHyphen/>
              <w:t>77 dBm</w:t>
            </w:r>
          </w:p>
        </w:tc>
      </w:tr>
      <w:tr w:rsidR="0091651B" w14:paraId="2536CD5A" w14:textId="77777777" w:rsidTr="0091651B">
        <w:trPr>
          <w:cantSplit/>
          <w:jc w:val="center"/>
        </w:trPr>
        <w:tc>
          <w:tcPr>
            <w:tcW w:w="5031" w:type="dxa"/>
          </w:tcPr>
          <w:p w14:paraId="628C2ECD" w14:textId="77777777" w:rsidR="0091651B" w:rsidRPr="003C22C2" w:rsidRDefault="0091651B" w:rsidP="0091651B">
            <w:pPr>
              <w:pStyle w:val="TAC"/>
              <w:jc w:val="left"/>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850/GSM700 micro</w:t>
            </w:r>
            <w:r w:rsidRPr="003C22C2">
              <w:rPr>
                <w:lang w:val="de-DE"/>
              </w:rPr>
              <w:noBreakHyphen/>
              <w:t>BTS M2</w:t>
            </w:r>
          </w:p>
        </w:tc>
        <w:tc>
          <w:tcPr>
            <w:tcW w:w="4359" w:type="dxa"/>
          </w:tcPr>
          <w:p w14:paraId="36EC604A" w14:textId="77777777" w:rsidR="0091651B" w:rsidRDefault="0091651B" w:rsidP="0091651B">
            <w:pPr>
              <w:pStyle w:val="TAC"/>
            </w:pPr>
            <w:r>
              <w:noBreakHyphen/>
              <w:t>72 dBm</w:t>
            </w:r>
          </w:p>
        </w:tc>
      </w:tr>
      <w:tr w:rsidR="0091651B" w14:paraId="0360BE18" w14:textId="77777777" w:rsidTr="0091651B">
        <w:trPr>
          <w:cantSplit/>
          <w:jc w:val="center"/>
        </w:trPr>
        <w:tc>
          <w:tcPr>
            <w:tcW w:w="5031" w:type="dxa"/>
          </w:tcPr>
          <w:p w14:paraId="4270C0B3" w14:textId="77777777" w:rsidR="0091651B" w:rsidRPr="003C22C2" w:rsidRDefault="0091651B" w:rsidP="0091651B">
            <w:pPr>
              <w:pStyle w:val="TAC"/>
              <w:jc w:val="left"/>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850/GSM700 micro</w:t>
            </w:r>
            <w:r w:rsidRPr="003C22C2">
              <w:rPr>
                <w:lang w:val="de-DE"/>
              </w:rPr>
              <w:noBreakHyphen/>
              <w:t>BTS M3</w:t>
            </w:r>
          </w:p>
        </w:tc>
        <w:tc>
          <w:tcPr>
            <w:tcW w:w="4359" w:type="dxa"/>
          </w:tcPr>
          <w:p w14:paraId="7A9D660B" w14:textId="77777777" w:rsidR="0091651B" w:rsidRDefault="0091651B" w:rsidP="0091651B">
            <w:pPr>
              <w:pStyle w:val="TAC"/>
            </w:pPr>
            <w:r>
              <w:noBreakHyphen/>
              <w:t>67 dBm</w:t>
            </w:r>
          </w:p>
        </w:tc>
      </w:tr>
      <w:tr w:rsidR="0091651B" w14:paraId="7F815D40" w14:textId="77777777" w:rsidTr="0091651B">
        <w:trPr>
          <w:cantSplit/>
          <w:jc w:val="center"/>
        </w:trPr>
        <w:tc>
          <w:tcPr>
            <w:tcW w:w="5031" w:type="dxa"/>
          </w:tcPr>
          <w:p w14:paraId="31694934" w14:textId="77777777" w:rsidR="0091651B" w:rsidRPr="003C22C2" w:rsidRDefault="0091651B" w:rsidP="0091651B">
            <w:pPr>
              <w:pStyle w:val="TAC"/>
              <w:jc w:val="left"/>
              <w:rPr>
                <w:lang w:val="de-DE"/>
              </w:rPr>
            </w:pPr>
            <w:r w:rsidRPr="003C22C2">
              <w:rPr>
                <w:lang w:val="de-DE"/>
              </w:rPr>
              <w:t>GSM 900/ER-GSM 900/GSM 850/</w:t>
            </w:r>
            <w:smartTag w:uri="urn:schemas-microsoft-com:office:smarttags" w:element="stockticker">
              <w:r w:rsidRPr="003C22C2">
                <w:rPr>
                  <w:lang w:val="de-DE"/>
                </w:rPr>
                <w:t>MXM</w:t>
              </w:r>
            </w:smartTag>
            <w:r w:rsidRPr="003C22C2">
              <w:rPr>
                <w:lang w:val="de-DE"/>
              </w:rPr>
              <w:t xml:space="preserve"> 850/GSM700 pico-BTS P1</w:t>
            </w:r>
          </w:p>
        </w:tc>
        <w:tc>
          <w:tcPr>
            <w:tcW w:w="4359" w:type="dxa"/>
          </w:tcPr>
          <w:p w14:paraId="2F2A295B" w14:textId="77777777" w:rsidR="0091651B" w:rsidRDefault="0091651B" w:rsidP="0091651B">
            <w:pPr>
              <w:pStyle w:val="TAC"/>
            </w:pPr>
            <w:r>
              <w:noBreakHyphen/>
              <w:t>68 dBm *</w:t>
            </w:r>
          </w:p>
        </w:tc>
      </w:tr>
      <w:tr w:rsidR="0091651B" w14:paraId="14466886" w14:textId="77777777" w:rsidTr="0091651B">
        <w:trPr>
          <w:cantSplit/>
          <w:jc w:val="center"/>
        </w:trPr>
        <w:tc>
          <w:tcPr>
            <w:tcW w:w="5031" w:type="dxa"/>
          </w:tcPr>
          <w:p w14:paraId="20E34E3F" w14:textId="77777777" w:rsidR="0091651B" w:rsidRPr="00731190" w:rsidRDefault="0091651B" w:rsidP="0091651B">
            <w:pPr>
              <w:pStyle w:val="TAC"/>
              <w:jc w:val="left"/>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M1</w:t>
            </w:r>
          </w:p>
        </w:tc>
        <w:tc>
          <w:tcPr>
            <w:tcW w:w="4359" w:type="dxa"/>
          </w:tcPr>
          <w:p w14:paraId="4B3D933D" w14:textId="77777777" w:rsidR="0091651B" w:rsidRDefault="0091651B" w:rsidP="0091651B">
            <w:pPr>
              <w:pStyle w:val="TAC"/>
            </w:pPr>
            <w:r>
              <w:noBreakHyphen/>
              <w:t>82 dBm</w:t>
            </w:r>
          </w:p>
        </w:tc>
      </w:tr>
      <w:tr w:rsidR="0091651B" w14:paraId="1477EE22" w14:textId="77777777" w:rsidTr="0091651B">
        <w:trPr>
          <w:cantSplit/>
          <w:jc w:val="center"/>
        </w:trPr>
        <w:tc>
          <w:tcPr>
            <w:tcW w:w="5031" w:type="dxa"/>
          </w:tcPr>
          <w:p w14:paraId="6C249C97" w14:textId="77777777" w:rsidR="0091651B" w:rsidRPr="00731190" w:rsidRDefault="0091651B" w:rsidP="0091651B">
            <w:pPr>
              <w:pStyle w:val="TAC"/>
              <w:jc w:val="left"/>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M2</w:t>
            </w:r>
          </w:p>
        </w:tc>
        <w:tc>
          <w:tcPr>
            <w:tcW w:w="4359" w:type="dxa"/>
          </w:tcPr>
          <w:p w14:paraId="53984ABC" w14:textId="77777777" w:rsidR="0091651B" w:rsidRDefault="0091651B" w:rsidP="0091651B">
            <w:pPr>
              <w:pStyle w:val="TAC"/>
              <w:rPr>
                <w:lang w:val="fr-FR"/>
              </w:rPr>
            </w:pPr>
            <w:r>
              <w:rPr>
                <w:lang w:val="fr-FR"/>
              </w:rPr>
              <w:noBreakHyphen/>
              <w:t>77 dBm</w:t>
            </w:r>
          </w:p>
        </w:tc>
      </w:tr>
      <w:tr w:rsidR="0091651B" w14:paraId="6A922C81" w14:textId="77777777" w:rsidTr="0091651B">
        <w:trPr>
          <w:cantSplit/>
          <w:jc w:val="center"/>
        </w:trPr>
        <w:tc>
          <w:tcPr>
            <w:tcW w:w="5031" w:type="dxa"/>
          </w:tcPr>
          <w:p w14:paraId="57F74E0A" w14:textId="77777777" w:rsidR="0091651B" w:rsidRPr="00731190" w:rsidRDefault="0091651B" w:rsidP="0091651B">
            <w:pPr>
              <w:pStyle w:val="TAC"/>
              <w:jc w:val="left"/>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M3</w:t>
            </w:r>
          </w:p>
        </w:tc>
        <w:tc>
          <w:tcPr>
            <w:tcW w:w="4359" w:type="dxa"/>
          </w:tcPr>
          <w:p w14:paraId="4579BE9B" w14:textId="77777777" w:rsidR="0091651B" w:rsidRDefault="0091651B" w:rsidP="0091651B">
            <w:pPr>
              <w:pStyle w:val="TAC"/>
              <w:rPr>
                <w:lang w:val="fr-FR"/>
              </w:rPr>
            </w:pPr>
            <w:r>
              <w:rPr>
                <w:lang w:val="fr-FR"/>
              </w:rPr>
              <w:noBreakHyphen/>
              <w:t>72 dBm</w:t>
            </w:r>
          </w:p>
        </w:tc>
      </w:tr>
      <w:tr w:rsidR="0091651B" w14:paraId="0CD03006" w14:textId="77777777" w:rsidTr="0091651B">
        <w:trPr>
          <w:cantSplit/>
          <w:jc w:val="center"/>
        </w:trPr>
        <w:tc>
          <w:tcPr>
            <w:tcW w:w="5031" w:type="dxa"/>
          </w:tcPr>
          <w:p w14:paraId="04C235CC" w14:textId="77777777" w:rsidR="0091651B" w:rsidRPr="00005A10" w:rsidRDefault="0091651B" w:rsidP="0091651B">
            <w:pPr>
              <w:pStyle w:val="TAC"/>
              <w:jc w:val="left"/>
            </w:pPr>
            <w:r w:rsidRPr="00005A10">
              <w:t>DCS</w:t>
            </w:r>
            <w:r>
              <w:t xml:space="preserve"> </w:t>
            </w:r>
            <w:r w:rsidRPr="00005A10">
              <w:t>1800/</w:t>
            </w:r>
            <w:smartTag w:uri="urn:schemas-microsoft-com:office:smarttags" w:element="stockticker">
              <w:r w:rsidRPr="00005A10">
                <w:t>PCS</w:t>
              </w:r>
            </w:smartTag>
            <w:r w:rsidRPr="00005A10">
              <w:t xml:space="preserve"> 1900/ </w:t>
            </w:r>
            <w:smartTag w:uri="urn:schemas-microsoft-com:office:smarttags" w:element="stockticker">
              <w:r w:rsidRPr="00005A10">
                <w:t>MXM</w:t>
              </w:r>
            </w:smartTag>
            <w:r w:rsidRPr="00005A10">
              <w:t xml:space="preserve"> 1900 pico-BTS P1</w:t>
            </w:r>
          </w:p>
        </w:tc>
        <w:tc>
          <w:tcPr>
            <w:tcW w:w="4359" w:type="dxa"/>
          </w:tcPr>
          <w:p w14:paraId="299679ED" w14:textId="77777777" w:rsidR="0091651B" w:rsidRDefault="0091651B" w:rsidP="0091651B">
            <w:pPr>
              <w:pStyle w:val="TAC"/>
            </w:pPr>
            <w:r>
              <w:t>-75 dBm *</w:t>
            </w:r>
          </w:p>
        </w:tc>
      </w:tr>
      <w:tr w:rsidR="0091651B" w14:paraId="71F05BCC" w14:textId="77777777" w:rsidTr="0091651B">
        <w:trPr>
          <w:cantSplit/>
          <w:jc w:val="center"/>
        </w:trPr>
        <w:tc>
          <w:tcPr>
            <w:tcW w:w="5031" w:type="dxa"/>
          </w:tcPr>
          <w:p w14:paraId="29CF0F20" w14:textId="77777777" w:rsidR="0091651B" w:rsidRPr="00C61878" w:rsidRDefault="0091651B" w:rsidP="0091651B">
            <w:pPr>
              <w:pStyle w:val="TAC"/>
              <w:jc w:val="left"/>
            </w:pPr>
            <w:r>
              <w:t>GSM 400/GSM 850/GSM 900/DCS 1800/</w:t>
            </w:r>
            <w:smartTag w:uri="urn:schemas-microsoft-com:office:smarttags" w:element="stockticker">
              <w:r>
                <w:t>PCS</w:t>
              </w:r>
            </w:smartTag>
            <w:r>
              <w:t xml:space="preserve"> 1900/GSM 700 Wide Area multicarrier BTS</w:t>
            </w:r>
          </w:p>
        </w:tc>
        <w:tc>
          <w:tcPr>
            <w:tcW w:w="4359" w:type="dxa"/>
          </w:tcPr>
          <w:p w14:paraId="07841A44" w14:textId="77777777" w:rsidR="0091651B" w:rsidRDefault="0091651B" w:rsidP="0091651B">
            <w:pPr>
              <w:pStyle w:val="TAC"/>
            </w:pPr>
            <w:r>
              <w:t>-84 dBm</w:t>
            </w:r>
          </w:p>
        </w:tc>
      </w:tr>
      <w:tr w:rsidR="0091651B" w14:paraId="7A7B3993" w14:textId="77777777" w:rsidTr="0091651B">
        <w:trPr>
          <w:cantSplit/>
          <w:jc w:val="center"/>
        </w:trPr>
        <w:tc>
          <w:tcPr>
            <w:tcW w:w="5031" w:type="dxa"/>
          </w:tcPr>
          <w:p w14:paraId="2CFE8AAF" w14:textId="77777777" w:rsidR="0091651B" w:rsidRPr="00C61878" w:rsidRDefault="0091651B" w:rsidP="0091651B">
            <w:pPr>
              <w:pStyle w:val="TAC"/>
              <w:jc w:val="left"/>
            </w:pPr>
            <w:r>
              <w:t>GSM 400/GSM 850/GSM 900/DCS 1800/</w:t>
            </w:r>
            <w:smartTag w:uri="urn:schemas-microsoft-com:office:smarttags" w:element="stockticker">
              <w:r>
                <w:t>PCS</w:t>
              </w:r>
            </w:smartTag>
            <w:r>
              <w:t xml:space="preserve"> 1900/ GSM 700 Medium Range multicarrier BTS</w:t>
            </w:r>
          </w:p>
        </w:tc>
        <w:tc>
          <w:tcPr>
            <w:tcW w:w="4359" w:type="dxa"/>
          </w:tcPr>
          <w:p w14:paraId="3C1B32DE" w14:textId="77777777" w:rsidR="0091651B" w:rsidRDefault="0091651B" w:rsidP="0091651B">
            <w:pPr>
              <w:pStyle w:val="TAC"/>
            </w:pPr>
            <w:r>
              <w:t>-78 dBm</w:t>
            </w:r>
          </w:p>
        </w:tc>
      </w:tr>
      <w:tr w:rsidR="0091651B" w14:paraId="15EED591" w14:textId="77777777" w:rsidTr="0091651B">
        <w:trPr>
          <w:cantSplit/>
          <w:jc w:val="center"/>
        </w:trPr>
        <w:tc>
          <w:tcPr>
            <w:tcW w:w="5031" w:type="dxa"/>
          </w:tcPr>
          <w:p w14:paraId="645CAED1" w14:textId="77777777" w:rsidR="0091651B" w:rsidRPr="00C61878" w:rsidRDefault="0091651B" w:rsidP="0091651B">
            <w:pPr>
              <w:pStyle w:val="TAC"/>
              <w:jc w:val="left"/>
            </w:pPr>
            <w:r>
              <w:t>GSM 400/GSM 850/GSM 900/DCS 1800/</w:t>
            </w:r>
            <w:smartTag w:uri="urn:schemas-microsoft-com:office:smarttags" w:element="stockticker">
              <w:r>
                <w:t>PCS</w:t>
              </w:r>
            </w:smartTag>
            <w:r>
              <w:t xml:space="preserve"> 1900/GSM 700 Local Area multicarrier BTS</w:t>
            </w:r>
          </w:p>
        </w:tc>
        <w:tc>
          <w:tcPr>
            <w:tcW w:w="4359" w:type="dxa"/>
          </w:tcPr>
          <w:p w14:paraId="52AB6FDA" w14:textId="77777777" w:rsidR="0091651B" w:rsidRDefault="0091651B" w:rsidP="0091651B">
            <w:pPr>
              <w:pStyle w:val="TAC"/>
            </w:pPr>
            <w:r>
              <w:t xml:space="preserve">-70 dBm </w:t>
            </w:r>
            <w:r w:rsidRPr="006D3572">
              <w:t>*</w:t>
            </w:r>
          </w:p>
        </w:tc>
      </w:tr>
    </w:tbl>
    <w:p w14:paraId="0683C737" w14:textId="77777777" w:rsidR="0091651B" w:rsidRDefault="0091651B" w:rsidP="0091651B">
      <w:pPr>
        <w:pStyle w:val="FP"/>
      </w:pPr>
    </w:p>
    <w:p w14:paraId="087E2A8D" w14:textId="77777777" w:rsidR="0091651B" w:rsidRDefault="0091651B" w:rsidP="0091651B">
      <w:r w:rsidRPr="00437A20">
        <w:t>The interfering signal shall be continuous and have GSM modulation of a pseudo</w:t>
      </w:r>
      <w:r w:rsidRPr="00437A20">
        <w:noBreakHyphen/>
        <w:t>random bitstream without midamble. If the TRX supports 8-PSK, 16-QAM or 32-QAM at normal symbol rate it shall be tested with the interfering signal having GMSK modulation and with the interfering signal having 8-PSK</w:t>
      </w:r>
      <w:r>
        <w:t xml:space="preserve"> </w:t>
      </w:r>
      <w:r w:rsidRPr="00437A20">
        <w:t>modulation, unless it can be demonstrated that it is sufficient to test either with GMSK or 8-PSK modulated interfering signal.</w:t>
      </w:r>
      <w:r w:rsidRPr="006F2E8E">
        <w:t xml:space="preserve"> </w:t>
      </w:r>
      <w:r>
        <w:br/>
      </w:r>
      <w:r w:rsidRPr="00437A20">
        <w:t xml:space="preserve">If the </w:t>
      </w:r>
      <w:r>
        <w:t>wanted signal has</w:t>
      </w:r>
      <w:r w:rsidRPr="00437A20">
        <w:t xml:space="preserve"> higher symbol rate, </w:t>
      </w:r>
      <w:r>
        <w:t>the TRX</w:t>
      </w:r>
      <w:r w:rsidRPr="00437A20">
        <w:t xml:space="preserve"> shall be tested </w:t>
      </w:r>
      <w:r>
        <w:t xml:space="preserve">for adjacent (200 kHz) channel interference performance </w:t>
      </w:r>
      <w:r w:rsidRPr="00437A20">
        <w:t>with an interfering signal at higher symbol rate, using the same modulation and pulse shaping filter as the wanted signal</w:t>
      </w:r>
      <w:r>
        <w:t xml:space="preserve">, while co-channel interference performance and adjacent (400 kHz) channel interference performance shall be tested </w:t>
      </w:r>
      <w:r w:rsidRPr="00437A20">
        <w:t xml:space="preserve">with the interfering signal having GMSK modulation and with the interfering signal having </w:t>
      </w:r>
      <w:r>
        <w:t>8-PSK</w:t>
      </w:r>
      <w:r w:rsidRPr="00437A20">
        <w:t xml:space="preserve"> modulation.</w:t>
      </w:r>
      <w:r w:rsidRPr="00BA7287">
        <w:t xml:space="preserve"> </w:t>
      </w:r>
      <w:r>
        <w:br/>
      </w:r>
      <w:r w:rsidRPr="00437A20">
        <w:t>If the TRX does not support 8-PSK it shall be tested with the interfering signal having GMSK modulation. For SFH this interferer shall consist of either one signal which hops in synchronization with the time slot</w:t>
      </w:r>
      <w:r>
        <w:t xml:space="preserve"> under test or a number of fixed frequency signal sources. In the latter case the number of interfering sources determines the number of frequencies over which the time slot under test can hop in the test environment irrespective of the upper limit of the BTS.</w:t>
      </w:r>
    </w:p>
    <w:p w14:paraId="6B332515" w14:textId="77777777" w:rsidR="0091651B" w:rsidRDefault="0091651B" w:rsidP="0091651B">
      <w:r>
        <w:t>For packet-switched channels only BTTI without PAN need to be tested.</w:t>
      </w:r>
    </w:p>
    <w:p w14:paraId="242289DF" w14:textId="77777777" w:rsidR="0091651B" w:rsidRDefault="0091651B" w:rsidP="0091651B">
      <w:r>
        <w:t>When testing 16-QAM, 32-QAM (both normal and higher symbol rate) and QPSK modulated channels TSC-6 shall be used for the wanted signal.</w:t>
      </w:r>
    </w:p>
    <w:p w14:paraId="5C0FF193" w14:textId="77777777" w:rsidR="0091651B" w:rsidRDefault="0091651B" w:rsidP="0091651B">
      <w:r>
        <w:t xml:space="preserve">For GMSK modulated circuit switched channels except </w:t>
      </w:r>
      <w:r>
        <w:rPr>
          <w:caps/>
        </w:rPr>
        <w:t>AMR-WB</w:t>
      </w:r>
      <w:r w:rsidRPr="00FB2D34">
        <w:t xml:space="preserve"> </w:t>
      </w:r>
      <w:r>
        <w:t>and channels in VAMOS mode, the test shall be performed with frequency offsets of the interfering signal from the wanted signal, for a relative level of interfering signal above the wanted signal as specified in table 7.5-2. In some cases a second requirement is specified, where the interference ratio in table 7.5-2 shall be increased or decreased by 3 dB. In these cases the Error measures are noted as FER@+3dB or FER@-3dB respectively.</w:t>
      </w:r>
    </w:p>
    <w:p w14:paraId="6AB36BC4" w14:textId="6D7457E1" w:rsidR="0091651B" w:rsidRDefault="0091651B" w:rsidP="0091651B">
      <w:r w:rsidRPr="00676C73">
        <w:t xml:space="preserve">For packet switched channels, ECSD and </w:t>
      </w:r>
      <w:smartTag w:uri="urn:schemas-microsoft-com:office:smarttags" w:element="stockticker">
        <w:r w:rsidRPr="00676C73">
          <w:rPr>
            <w:caps/>
          </w:rPr>
          <w:t>AMR</w:t>
        </w:r>
      </w:smartTag>
      <w:r w:rsidRPr="00676C73">
        <w:rPr>
          <w:caps/>
        </w:rPr>
        <w:t>-WB,</w:t>
      </w:r>
      <w:r w:rsidRPr="00676C73">
        <w:t xml:space="preserve"> and 8-PSK modulated </w:t>
      </w:r>
      <w:smartTag w:uri="urn:schemas-microsoft-com:office:smarttags" w:element="stockticker">
        <w:r w:rsidRPr="00676C73">
          <w:t>AMR</w:t>
        </w:r>
      </w:smartTag>
      <w:r w:rsidRPr="00676C73">
        <w:t xml:space="preserve"> and </w:t>
      </w:r>
      <w:smartTag w:uri="urn:schemas-microsoft-com:office:smarttags" w:element="stockticker">
        <w:r w:rsidRPr="00676C73">
          <w:rPr>
            <w:caps/>
          </w:rPr>
          <w:t>AMR</w:t>
        </w:r>
      </w:smartTag>
      <w:r w:rsidRPr="00676C73">
        <w:rPr>
          <w:caps/>
        </w:rPr>
        <w:t>-WB</w:t>
      </w:r>
      <w:r w:rsidRPr="00676C73">
        <w:t xml:space="preserve"> channels except channels in VAMOS mode, the test shall be performed with frequency offsets of the interfering signal from the wanted signal, for a carrier to interferer ratio, relative to the co-channel interference ratio (C/Ic)</w:t>
      </w:r>
      <w:ins w:id="795" w:author="Hofmann, Juergen (Nokia - DE/Munich)" w:date="2016-08-17T23:22:00Z">
        <w:r w:rsidR="000C1032">
          <w:t xml:space="preserve"> or listed in other tables</w:t>
        </w:r>
      </w:ins>
      <w:r w:rsidRPr="00676C73">
        <w:t>, as specified in table 7.5-3. The minimum co-channel interference ratio (C/Ic) for all the combinations of logical channel type, coverage class and propagation condition are as specified in tables 7.5-4 and 7.5-4a</w:t>
      </w:r>
      <w:r>
        <w:t>.</w:t>
      </w:r>
    </w:p>
    <w:p w14:paraId="003A3678" w14:textId="77777777" w:rsidR="0091651B" w:rsidRDefault="0091651B" w:rsidP="0091651B">
      <w:r w:rsidRPr="00C377F2">
        <w:t xml:space="preserve">For </w:t>
      </w:r>
      <w:r>
        <w:t>channels in VAMOS mode</w:t>
      </w:r>
      <w:r w:rsidRPr="00C377F2">
        <w:t xml:space="preserve">, the test shall be performed </w:t>
      </w:r>
      <w:r>
        <w:t xml:space="preserve">for the test scenarios in table 7.5-1 with a carrier to interferer ratio in table </w:t>
      </w:r>
      <w:r w:rsidRPr="002E6A88">
        <w:t>7.5-5a</w:t>
      </w:r>
      <w:r>
        <w:t xml:space="preserve">. </w:t>
      </w:r>
      <w:r w:rsidRPr="0009373E">
        <w:t xml:space="preserve">The </w:t>
      </w:r>
      <w:r>
        <w:t>minimum carrier to</w:t>
      </w:r>
      <w:r w:rsidRPr="0009373E">
        <w:t xml:space="preserve"> interference ratio</w:t>
      </w:r>
      <w:r>
        <w:t xml:space="preserve">s </w:t>
      </w:r>
      <w:r w:rsidRPr="0009373E">
        <w:t xml:space="preserve">are as specified in table </w:t>
      </w:r>
      <w:r w:rsidRPr="002E6A88">
        <w:t>7.5-5a</w:t>
      </w:r>
      <w:r>
        <w:t xml:space="preserve">. </w:t>
      </w:r>
      <w:r w:rsidRPr="006337FD">
        <w:t>In the case of Local Area multicarrier BTS table 7.5-5b applies instead.</w:t>
      </w:r>
    </w:p>
    <w:p w14:paraId="54483B29" w14:textId="77777777" w:rsidR="0091651B" w:rsidRDefault="0091651B" w:rsidP="0091651B">
      <w:r>
        <w:t>In the case of Slow Frequency Hopping (SFH) the interfering signal shall be on the same ARFCN as the wanted signal over the useful part of the time slot burst. For offsets greater than 0 kHz only the multipath propagation condition TU50 (no SFH) need be tested for normal and micro-BTS systems, and only the multipath propagation condition TI5 (no SFH) need be tested for pico-BTS systems.</w:t>
      </w:r>
    </w:p>
    <w:p w14:paraId="72127C1E" w14:textId="77777777" w:rsidR="0091651B" w:rsidRDefault="0091651B" w:rsidP="0091651B">
      <w:pPr>
        <w:pStyle w:val="TH"/>
      </w:pPr>
      <w:r>
        <w:t xml:space="preserve">Table 7.5-2: Co-channel and adjacent channel interference rejections for circuit switched channels except ECSD and </w:t>
      </w:r>
      <w:smartTag w:uri="urn:schemas-microsoft-com:office:smarttags" w:element="stockticker">
        <w:r>
          <w:rPr>
            <w:caps/>
          </w:rPr>
          <w:t>AMR</w:t>
        </w:r>
      </w:smartTag>
      <w:r>
        <w:rPr>
          <w:caps/>
        </w:rPr>
        <w:t>-WB</w:t>
      </w:r>
      <w:r>
        <w:t xml:space="preserve"> channels, and 8-PSK modulated </w:t>
      </w:r>
      <w:smartTag w:uri="urn:schemas-microsoft-com:office:smarttags" w:element="stockticker">
        <w:r>
          <w:t>AMR</w:t>
        </w:r>
      </w:smartTag>
      <w:r>
        <w:t xml:space="preserve"> and </w:t>
      </w:r>
      <w:smartTag w:uri="urn:schemas-microsoft-com:office:smarttags" w:element="stockticker">
        <w:r>
          <w:rPr>
            <w:caps/>
          </w:rPr>
          <w:t>AMR</w:t>
        </w:r>
      </w:smartTag>
      <w:r>
        <w:rPr>
          <w:caps/>
        </w:rPr>
        <w:t>-WB</w:t>
      </w:r>
      <w:r>
        <w:t xml:space="preserve"> channels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65"/>
        <w:gridCol w:w="2256"/>
        <w:gridCol w:w="2340"/>
        <w:gridCol w:w="2595"/>
      </w:tblGrid>
      <w:tr w:rsidR="0091651B" w14:paraId="2F710ABE" w14:textId="77777777" w:rsidTr="0091651B">
        <w:trPr>
          <w:cantSplit/>
          <w:jc w:val="center"/>
        </w:trPr>
        <w:tc>
          <w:tcPr>
            <w:tcW w:w="2165" w:type="dxa"/>
            <w:tcBorders>
              <w:bottom w:val="nil"/>
            </w:tcBorders>
          </w:tcPr>
          <w:p w14:paraId="4A308C86" w14:textId="77777777" w:rsidR="0091651B" w:rsidRDefault="0091651B" w:rsidP="0091651B">
            <w:pPr>
              <w:pStyle w:val="TAH"/>
            </w:pPr>
            <w:r>
              <w:t>Interferers offset:</w:t>
            </w:r>
          </w:p>
        </w:tc>
        <w:tc>
          <w:tcPr>
            <w:tcW w:w="4596" w:type="dxa"/>
            <w:gridSpan w:val="2"/>
          </w:tcPr>
          <w:p w14:paraId="438BD3CF" w14:textId="77777777" w:rsidR="0091651B" w:rsidRDefault="0091651B" w:rsidP="0091651B">
            <w:pPr>
              <w:pStyle w:val="TAH"/>
            </w:pPr>
            <w:r>
              <w:t>Carrier to Interferer Ratio:</w:t>
            </w:r>
          </w:p>
        </w:tc>
        <w:tc>
          <w:tcPr>
            <w:tcW w:w="2595" w:type="dxa"/>
            <w:tcBorders>
              <w:bottom w:val="nil"/>
            </w:tcBorders>
          </w:tcPr>
          <w:p w14:paraId="664991F3" w14:textId="77777777" w:rsidR="0091651B" w:rsidRDefault="0091651B" w:rsidP="0091651B">
            <w:pPr>
              <w:pStyle w:val="TAH"/>
            </w:pPr>
            <w:r>
              <w:t>Fading of interferer</w:t>
            </w:r>
          </w:p>
        </w:tc>
      </w:tr>
      <w:tr w:rsidR="0091651B" w14:paraId="72FE97C7" w14:textId="77777777" w:rsidTr="0091651B">
        <w:trPr>
          <w:cantSplit/>
          <w:jc w:val="center"/>
        </w:trPr>
        <w:tc>
          <w:tcPr>
            <w:tcW w:w="2165" w:type="dxa"/>
            <w:tcBorders>
              <w:top w:val="nil"/>
            </w:tcBorders>
          </w:tcPr>
          <w:p w14:paraId="1EB5F158" w14:textId="77777777" w:rsidR="0091651B" w:rsidRDefault="0091651B" w:rsidP="0091651B">
            <w:pPr>
              <w:pStyle w:val="TAC"/>
            </w:pPr>
          </w:p>
        </w:tc>
        <w:tc>
          <w:tcPr>
            <w:tcW w:w="2256" w:type="dxa"/>
          </w:tcPr>
          <w:p w14:paraId="44F87A09" w14:textId="77777777" w:rsidR="0091651B" w:rsidRDefault="0091651B" w:rsidP="0091651B">
            <w:pPr>
              <w:pStyle w:val="TAC"/>
            </w:pPr>
            <w:smartTag w:uri="urn:schemas-microsoft-com:office:smarttags" w:element="City">
              <w:r w:rsidRPr="006337FD">
                <w:t>Normal</w:t>
              </w:r>
            </w:smartTag>
            <w:r w:rsidRPr="006337FD">
              <w:t>,</w:t>
            </w:r>
            <w:r>
              <w:t xml:space="preserve"> </w:t>
            </w:r>
            <w:smartTag w:uri="urn:schemas-microsoft-com:office:smarttags" w:element="place">
              <w:smartTag w:uri="urn:schemas-microsoft-com:office:smarttags" w:element="City">
                <w:r w:rsidRPr="006337FD">
                  <w:t>Micro-BTS</w:t>
                </w:r>
              </w:smartTag>
              <w:r w:rsidRPr="006337FD">
                <w:t xml:space="preserve">, </w:t>
              </w:r>
              <w:smartTag w:uri="urn:schemas-microsoft-com:office:smarttags" w:element="State">
                <w:r w:rsidRPr="006337FD">
                  <w:t>WA</w:t>
                </w:r>
              </w:smartTag>
            </w:smartTag>
            <w:r w:rsidRPr="006337FD">
              <w:t xml:space="preserve"> and MR multicarrier BTS</w:t>
            </w:r>
          </w:p>
        </w:tc>
        <w:tc>
          <w:tcPr>
            <w:tcW w:w="2340" w:type="dxa"/>
          </w:tcPr>
          <w:p w14:paraId="0B6E8689" w14:textId="77777777" w:rsidR="0091651B" w:rsidRDefault="0091651B" w:rsidP="0091651B">
            <w:pPr>
              <w:pStyle w:val="TAC"/>
            </w:pPr>
            <w:r w:rsidRPr="006337FD">
              <w:t>Pico-BTS and LA multicarrier BTS</w:t>
            </w:r>
          </w:p>
        </w:tc>
        <w:tc>
          <w:tcPr>
            <w:tcW w:w="2595" w:type="dxa"/>
            <w:tcBorders>
              <w:top w:val="nil"/>
            </w:tcBorders>
          </w:tcPr>
          <w:p w14:paraId="2A2BF263" w14:textId="77777777" w:rsidR="0091651B" w:rsidRDefault="0091651B" w:rsidP="0091651B">
            <w:pPr>
              <w:pStyle w:val="TAC"/>
            </w:pPr>
          </w:p>
        </w:tc>
      </w:tr>
      <w:tr w:rsidR="0091651B" w14:paraId="048AE273" w14:textId="77777777" w:rsidTr="0091651B">
        <w:trPr>
          <w:cantSplit/>
          <w:jc w:val="center"/>
        </w:trPr>
        <w:tc>
          <w:tcPr>
            <w:tcW w:w="2165" w:type="dxa"/>
          </w:tcPr>
          <w:p w14:paraId="2C11A900" w14:textId="77777777" w:rsidR="0091651B" w:rsidRDefault="0091651B" w:rsidP="0091651B">
            <w:pPr>
              <w:pStyle w:val="TAC"/>
            </w:pPr>
            <w:r>
              <w:t>0 kHz</w:t>
            </w:r>
          </w:p>
        </w:tc>
        <w:tc>
          <w:tcPr>
            <w:tcW w:w="2256" w:type="dxa"/>
          </w:tcPr>
          <w:p w14:paraId="3C8D3AA5" w14:textId="77777777" w:rsidR="0091651B" w:rsidRDefault="0091651B" w:rsidP="0091651B">
            <w:pPr>
              <w:pStyle w:val="TAC"/>
            </w:pPr>
            <w:r>
              <w:t>9 dB</w:t>
            </w:r>
          </w:p>
        </w:tc>
        <w:tc>
          <w:tcPr>
            <w:tcW w:w="2340" w:type="dxa"/>
          </w:tcPr>
          <w:p w14:paraId="110F9706" w14:textId="77777777" w:rsidR="0091651B" w:rsidRDefault="0091651B" w:rsidP="0091651B">
            <w:pPr>
              <w:pStyle w:val="TAC"/>
            </w:pPr>
            <w:r>
              <w:t>13 dB</w:t>
            </w:r>
          </w:p>
        </w:tc>
        <w:tc>
          <w:tcPr>
            <w:tcW w:w="2595" w:type="dxa"/>
          </w:tcPr>
          <w:p w14:paraId="1E2174CF" w14:textId="77777777" w:rsidR="0091651B" w:rsidRDefault="0091651B" w:rsidP="0091651B">
            <w:pPr>
              <w:pStyle w:val="TAC"/>
            </w:pPr>
            <w:r>
              <w:t>yes</w:t>
            </w:r>
          </w:p>
        </w:tc>
      </w:tr>
      <w:tr w:rsidR="0091651B" w14:paraId="3D516CF6" w14:textId="77777777" w:rsidTr="0091651B">
        <w:trPr>
          <w:cantSplit/>
          <w:jc w:val="center"/>
        </w:trPr>
        <w:tc>
          <w:tcPr>
            <w:tcW w:w="2165" w:type="dxa"/>
          </w:tcPr>
          <w:p w14:paraId="5F1E008F" w14:textId="77777777" w:rsidR="0091651B" w:rsidRDefault="0091651B" w:rsidP="0091651B">
            <w:pPr>
              <w:pStyle w:val="TAC"/>
            </w:pPr>
            <w:r>
              <w:t>200 kHz</w:t>
            </w:r>
          </w:p>
        </w:tc>
        <w:tc>
          <w:tcPr>
            <w:tcW w:w="2256" w:type="dxa"/>
          </w:tcPr>
          <w:p w14:paraId="1D08634A" w14:textId="77777777" w:rsidR="0091651B" w:rsidRDefault="0091651B" w:rsidP="0091651B">
            <w:pPr>
              <w:pStyle w:val="TAC"/>
            </w:pPr>
            <w:r>
              <w:noBreakHyphen/>
              <w:t>9 dB</w:t>
            </w:r>
          </w:p>
        </w:tc>
        <w:tc>
          <w:tcPr>
            <w:tcW w:w="2340" w:type="dxa"/>
          </w:tcPr>
          <w:p w14:paraId="65D5D297" w14:textId="77777777" w:rsidR="0091651B" w:rsidRDefault="0091651B" w:rsidP="0091651B">
            <w:pPr>
              <w:pStyle w:val="TAC"/>
            </w:pPr>
            <w:r>
              <w:noBreakHyphen/>
              <w:t>5 dB</w:t>
            </w:r>
          </w:p>
        </w:tc>
        <w:tc>
          <w:tcPr>
            <w:tcW w:w="2595" w:type="dxa"/>
          </w:tcPr>
          <w:p w14:paraId="56FCDA59" w14:textId="77777777" w:rsidR="0091651B" w:rsidRDefault="0091651B" w:rsidP="0091651B">
            <w:pPr>
              <w:pStyle w:val="TAC"/>
            </w:pPr>
            <w:r>
              <w:t>yes</w:t>
            </w:r>
          </w:p>
        </w:tc>
      </w:tr>
      <w:tr w:rsidR="0091651B" w14:paraId="73803428" w14:textId="77777777" w:rsidTr="0091651B">
        <w:trPr>
          <w:cantSplit/>
          <w:jc w:val="center"/>
        </w:trPr>
        <w:tc>
          <w:tcPr>
            <w:tcW w:w="2165" w:type="dxa"/>
          </w:tcPr>
          <w:p w14:paraId="77CDF108" w14:textId="77777777" w:rsidR="0091651B" w:rsidRDefault="0091651B" w:rsidP="0091651B">
            <w:pPr>
              <w:pStyle w:val="TAC"/>
            </w:pPr>
            <w:r>
              <w:t>400 kHz</w:t>
            </w:r>
          </w:p>
        </w:tc>
        <w:tc>
          <w:tcPr>
            <w:tcW w:w="2256" w:type="dxa"/>
          </w:tcPr>
          <w:p w14:paraId="32A4ADAD" w14:textId="77777777" w:rsidR="0091651B" w:rsidRDefault="0091651B" w:rsidP="0091651B">
            <w:pPr>
              <w:pStyle w:val="TAC"/>
            </w:pPr>
            <w:r>
              <w:noBreakHyphen/>
              <w:t>41 dB</w:t>
            </w:r>
          </w:p>
        </w:tc>
        <w:tc>
          <w:tcPr>
            <w:tcW w:w="2340" w:type="dxa"/>
          </w:tcPr>
          <w:p w14:paraId="72A7A3BB" w14:textId="77777777" w:rsidR="0091651B" w:rsidRDefault="0091651B" w:rsidP="0091651B">
            <w:pPr>
              <w:pStyle w:val="TAC"/>
            </w:pPr>
            <w:r>
              <w:t>-37dB</w:t>
            </w:r>
          </w:p>
        </w:tc>
        <w:tc>
          <w:tcPr>
            <w:tcW w:w="2595" w:type="dxa"/>
          </w:tcPr>
          <w:p w14:paraId="24412DA1" w14:textId="77777777" w:rsidR="0091651B" w:rsidRDefault="0091651B" w:rsidP="0091651B">
            <w:pPr>
              <w:pStyle w:val="TAC"/>
            </w:pPr>
            <w:r>
              <w:t>no</w:t>
            </w:r>
          </w:p>
        </w:tc>
      </w:tr>
    </w:tbl>
    <w:p w14:paraId="185DC4FD" w14:textId="77777777" w:rsidR="0091651B" w:rsidRDefault="0091651B" w:rsidP="0091651B">
      <w:pPr>
        <w:pStyle w:val="FP"/>
      </w:pPr>
    </w:p>
    <w:p w14:paraId="605AEB76" w14:textId="77777777" w:rsidR="0091651B" w:rsidRDefault="0091651B" w:rsidP="0091651B">
      <w:pPr>
        <w:pStyle w:val="TH"/>
      </w:pPr>
      <w:r>
        <w:t xml:space="preserve">Table 7.5-3: Co-channel and adjacent channel interference ratios for packet switched channels, for ECSD and for </w:t>
      </w:r>
      <w:smartTag w:uri="urn:schemas-microsoft-com:office:smarttags" w:element="stockticker">
        <w:r>
          <w:rPr>
            <w:caps/>
          </w:rPr>
          <w:t>AMR</w:t>
        </w:r>
      </w:smartTag>
      <w:r>
        <w:rPr>
          <w:caps/>
        </w:rPr>
        <w:t>-WB</w:t>
      </w:r>
      <w:r>
        <w:t xml:space="preserve"> channels, and for 8-PSK modulated </w:t>
      </w:r>
      <w:smartTag w:uri="urn:schemas-microsoft-com:office:smarttags" w:element="stockticker">
        <w:r>
          <w:t>AMR</w:t>
        </w:r>
      </w:smartTag>
      <w:r>
        <w:t xml:space="preserve"> and </w:t>
      </w:r>
      <w:smartTag w:uri="urn:schemas-microsoft-com:office:smarttags" w:element="stockticker">
        <w:r>
          <w:rPr>
            <w:caps/>
          </w:rPr>
          <w:t>AMR</w:t>
        </w:r>
      </w:smartTag>
      <w:r>
        <w:rPr>
          <w:caps/>
        </w:rPr>
        <w:t>-WB</w:t>
      </w:r>
      <w:r>
        <w:t xml:space="preserve"> channels</w:t>
      </w:r>
    </w:p>
    <w:tbl>
      <w:tblPr>
        <w:tblW w:w="96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26"/>
        <w:gridCol w:w="1588"/>
        <w:gridCol w:w="1418"/>
        <w:gridCol w:w="1559"/>
        <w:gridCol w:w="1701"/>
        <w:gridCol w:w="1275"/>
      </w:tblGrid>
      <w:tr w:rsidR="0091651B" w14:paraId="5DD5B882" w14:textId="77777777" w:rsidTr="0091651B">
        <w:trPr>
          <w:cantSplit/>
        </w:trPr>
        <w:tc>
          <w:tcPr>
            <w:tcW w:w="2126" w:type="dxa"/>
            <w:tcBorders>
              <w:bottom w:val="nil"/>
            </w:tcBorders>
          </w:tcPr>
          <w:p w14:paraId="1B07E7A2" w14:textId="77777777" w:rsidR="0091651B" w:rsidRDefault="0091651B" w:rsidP="0091651B">
            <w:pPr>
              <w:pStyle w:val="TAH"/>
            </w:pPr>
            <w:r>
              <w:t>Modulation of wanted signal</w:t>
            </w:r>
          </w:p>
        </w:tc>
        <w:tc>
          <w:tcPr>
            <w:tcW w:w="1588" w:type="dxa"/>
          </w:tcPr>
          <w:p w14:paraId="194DFC8F" w14:textId="77777777" w:rsidR="0091651B" w:rsidRDefault="0091651B" w:rsidP="0091651B">
            <w:pPr>
              <w:pStyle w:val="TAH"/>
            </w:pPr>
            <w:r>
              <w:t>GMSK</w:t>
            </w:r>
          </w:p>
        </w:tc>
        <w:tc>
          <w:tcPr>
            <w:tcW w:w="1418" w:type="dxa"/>
          </w:tcPr>
          <w:p w14:paraId="5FDEB118" w14:textId="77777777" w:rsidR="0091651B" w:rsidRDefault="0091651B" w:rsidP="0091651B">
            <w:pPr>
              <w:pStyle w:val="TAH"/>
            </w:pPr>
            <w:r>
              <w:t>8-PSK</w:t>
            </w:r>
          </w:p>
        </w:tc>
        <w:tc>
          <w:tcPr>
            <w:tcW w:w="1559" w:type="dxa"/>
          </w:tcPr>
          <w:p w14:paraId="7D3CD9EE" w14:textId="77777777" w:rsidR="0091651B" w:rsidRDefault="0091651B" w:rsidP="0091651B">
            <w:pPr>
              <w:pStyle w:val="TAH"/>
            </w:pPr>
            <w:r>
              <w:t>16-QAM and 32-QAM with normal symbol rate</w:t>
            </w:r>
          </w:p>
        </w:tc>
        <w:tc>
          <w:tcPr>
            <w:tcW w:w="1701" w:type="dxa"/>
            <w:tcBorders>
              <w:bottom w:val="nil"/>
            </w:tcBorders>
          </w:tcPr>
          <w:p w14:paraId="2281751A" w14:textId="77777777" w:rsidR="0091651B" w:rsidRDefault="0091651B" w:rsidP="0091651B">
            <w:pPr>
              <w:pStyle w:val="TAH"/>
            </w:pPr>
            <w:r>
              <w:t>QPSK, 16-QAM and 32-QAM with higher symbol rate</w:t>
            </w:r>
          </w:p>
        </w:tc>
        <w:tc>
          <w:tcPr>
            <w:tcW w:w="1275" w:type="dxa"/>
            <w:tcBorders>
              <w:bottom w:val="nil"/>
            </w:tcBorders>
          </w:tcPr>
          <w:p w14:paraId="5B7620D0" w14:textId="77777777" w:rsidR="0091651B" w:rsidRDefault="0091651B" w:rsidP="0091651B">
            <w:pPr>
              <w:pStyle w:val="TAH"/>
            </w:pPr>
          </w:p>
        </w:tc>
      </w:tr>
      <w:tr w:rsidR="0091651B" w14:paraId="09F3C4CF" w14:textId="77777777" w:rsidTr="0091651B">
        <w:trPr>
          <w:cantSplit/>
        </w:trPr>
        <w:tc>
          <w:tcPr>
            <w:tcW w:w="2126" w:type="dxa"/>
            <w:tcBorders>
              <w:bottom w:val="nil"/>
            </w:tcBorders>
          </w:tcPr>
          <w:p w14:paraId="6B14311C" w14:textId="77777777" w:rsidR="0091651B" w:rsidRDefault="0091651B" w:rsidP="0091651B">
            <w:pPr>
              <w:pStyle w:val="TAH"/>
              <w:ind w:right="-57"/>
            </w:pPr>
            <w:r>
              <w:t>Interferers offset:</w:t>
            </w:r>
          </w:p>
        </w:tc>
        <w:tc>
          <w:tcPr>
            <w:tcW w:w="1588" w:type="dxa"/>
          </w:tcPr>
          <w:p w14:paraId="00ACEFDE" w14:textId="77777777" w:rsidR="0091651B" w:rsidRDefault="0091651B" w:rsidP="0091651B">
            <w:pPr>
              <w:pStyle w:val="TAH"/>
            </w:pPr>
            <w:r>
              <w:t xml:space="preserve">Carrier to Interferer Ratio </w:t>
            </w:r>
          </w:p>
        </w:tc>
        <w:tc>
          <w:tcPr>
            <w:tcW w:w="1418" w:type="dxa"/>
          </w:tcPr>
          <w:p w14:paraId="057AD252" w14:textId="77777777" w:rsidR="0091651B" w:rsidRDefault="0091651B" w:rsidP="0091651B">
            <w:pPr>
              <w:pStyle w:val="TAH"/>
            </w:pPr>
            <w:r>
              <w:t xml:space="preserve">Carrier to Interferer Ratio </w:t>
            </w:r>
          </w:p>
        </w:tc>
        <w:tc>
          <w:tcPr>
            <w:tcW w:w="1559" w:type="dxa"/>
          </w:tcPr>
          <w:p w14:paraId="53E34FE2" w14:textId="77777777" w:rsidR="0091651B" w:rsidRDefault="0091651B" w:rsidP="0091651B">
            <w:pPr>
              <w:pStyle w:val="TAH"/>
            </w:pPr>
            <w:r>
              <w:t>Carrier to Interferer Ratio</w:t>
            </w:r>
          </w:p>
        </w:tc>
        <w:tc>
          <w:tcPr>
            <w:tcW w:w="1701" w:type="dxa"/>
            <w:tcBorders>
              <w:bottom w:val="nil"/>
            </w:tcBorders>
          </w:tcPr>
          <w:p w14:paraId="527C6A00" w14:textId="77777777" w:rsidR="0091651B" w:rsidRDefault="0091651B" w:rsidP="0091651B">
            <w:pPr>
              <w:pStyle w:val="TAH"/>
            </w:pPr>
            <w:r>
              <w:t>Carrier to Interferer Ratio</w:t>
            </w:r>
          </w:p>
        </w:tc>
        <w:tc>
          <w:tcPr>
            <w:tcW w:w="1275" w:type="dxa"/>
            <w:tcBorders>
              <w:bottom w:val="nil"/>
            </w:tcBorders>
          </w:tcPr>
          <w:p w14:paraId="09FB54E0" w14:textId="77777777" w:rsidR="0091651B" w:rsidRDefault="0091651B" w:rsidP="0091651B">
            <w:pPr>
              <w:pStyle w:val="TAH"/>
            </w:pPr>
            <w:r>
              <w:t>Fading of interferer</w:t>
            </w:r>
          </w:p>
        </w:tc>
      </w:tr>
      <w:tr w:rsidR="0091651B" w14:paraId="6E3513D8" w14:textId="77777777" w:rsidTr="0091651B">
        <w:trPr>
          <w:cantSplit/>
        </w:trPr>
        <w:tc>
          <w:tcPr>
            <w:tcW w:w="2126" w:type="dxa"/>
          </w:tcPr>
          <w:p w14:paraId="67D1EBD9" w14:textId="77777777" w:rsidR="0091651B" w:rsidRDefault="0091651B" w:rsidP="0091651B">
            <w:pPr>
              <w:pStyle w:val="TAC"/>
            </w:pPr>
            <w:r>
              <w:t>0 kHz</w:t>
            </w:r>
          </w:p>
        </w:tc>
        <w:tc>
          <w:tcPr>
            <w:tcW w:w="1588" w:type="dxa"/>
          </w:tcPr>
          <w:p w14:paraId="7B51DBF0" w14:textId="77777777" w:rsidR="0091651B" w:rsidRDefault="0091651B" w:rsidP="0091651B">
            <w:pPr>
              <w:pStyle w:val="TAC"/>
            </w:pPr>
            <w:r>
              <w:t>C/Ic (table 7.5-4 and 7.5-4a)</w:t>
            </w:r>
          </w:p>
        </w:tc>
        <w:tc>
          <w:tcPr>
            <w:tcW w:w="1418" w:type="dxa"/>
          </w:tcPr>
          <w:p w14:paraId="0E6F8CE9" w14:textId="77777777" w:rsidR="0091651B" w:rsidRDefault="0091651B" w:rsidP="0091651B">
            <w:pPr>
              <w:pStyle w:val="TAC"/>
            </w:pPr>
            <w:r>
              <w:t>C/Ic (table 7.5-4 and 7.5-4a)</w:t>
            </w:r>
          </w:p>
        </w:tc>
        <w:tc>
          <w:tcPr>
            <w:tcW w:w="1559" w:type="dxa"/>
          </w:tcPr>
          <w:p w14:paraId="687D90E5" w14:textId="77777777" w:rsidR="0091651B" w:rsidRDefault="0091651B" w:rsidP="0091651B">
            <w:pPr>
              <w:pStyle w:val="TAC"/>
            </w:pPr>
            <w:r>
              <w:t>C/Ic (table 7.5-4)</w:t>
            </w:r>
          </w:p>
        </w:tc>
        <w:tc>
          <w:tcPr>
            <w:tcW w:w="1701" w:type="dxa"/>
          </w:tcPr>
          <w:p w14:paraId="342CA19F" w14:textId="77777777" w:rsidR="0091651B" w:rsidRDefault="0091651B" w:rsidP="0091651B">
            <w:pPr>
              <w:pStyle w:val="TAC"/>
            </w:pPr>
            <w:r>
              <w:t>C/Ic (table 7.5-4)</w:t>
            </w:r>
          </w:p>
        </w:tc>
        <w:tc>
          <w:tcPr>
            <w:tcW w:w="1275" w:type="dxa"/>
          </w:tcPr>
          <w:p w14:paraId="2F4110FA" w14:textId="77777777" w:rsidR="0091651B" w:rsidRDefault="0091651B" w:rsidP="0091651B">
            <w:pPr>
              <w:pStyle w:val="TAC"/>
            </w:pPr>
            <w:r>
              <w:t>yes</w:t>
            </w:r>
          </w:p>
        </w:tc>
      </w:tr>
      <w:tr w:rsidR="0091651B" w14:paraId="53CDC353" w14:textId="77777777" w:rsidTr="0091651B">
        <w:trPr>
          <w:cantSplit/>
        </w:trPr>
        <w:tc>
          <w:tcPr>
            <w:tcW w:w="2126" w:type="dxa"/>
          </w:tcPr>
          <w:p w14:paraId="05473B2F" w14:textId="77777777" w:rsidR="0091651B" w:rsidRPr="00EF36FC" w:rsidRDefault="0091651B" w:rsidP="0091651B">
            <w:pPr>
              <w:pStyle w:val="TAC"/>
            </w:pPr>
            <w:r w:rsidRPr="00EF36FC">
              <w:t>200 kHz</w:t>
            </w:r>
          </w:p>
        </w:tc>
        <w:tc>
          <w:tcPr>
            <w:tcW w:w="1588" w:type="dxa"/>
          </w:tcPr>
          <w:p w14:paraId="18B63B57" w14:textId="77777777" w:rsidR="0091651B" w:rsidRPr="002445E3" w:rsidRDefault="0091651B" w:rsidP="0091651B">
            <w:pPr>
              <w:pStyle w:val="TAC"/>
            </w:pPr>
            <w:r w:rsidRPr="00EF36FC">
              <w:t>C/Ic - 18 dB</w:t>
            </w:r>
            <w:r w:rsidRPr="00EF36FC">
              <w:rPr>
                <w:vertAlign w:val="superscript"/>
              </w:rPr>
              <w:t>3)</w:t>
            </w:r>
            <w:r w:rsidRPr="00EF36FC">
              <w:t xml:space="preserve"> </w:t>
            </w:r>
            <w:r w:rsidRPr="00A73076">
              <w:br/>
            </w:r>
          </w:p>
        </w:tc>
        <w:tc>
          <w:tcPr>
            <w:tcW w:w="1418" w:type="dxa"/>
          </w:tcPr>
          <w:p w14:paraId="220F341A" w14:textId="77777777" w:rsidR="0091651B" w:rsidRPr="005B44F1" w:rsidRDefault="0091651B" w:rsidP="0091651B">
            <w:pPr>
              <w:pStyle w:val="TAC"/>
            </w:pPr>
            <w:r w:rsidRPr="00F56B00">
              <w:t>Table 7.5-5</w:t>
            </w:r>
            <w:r w:rsidRPr="00802976">
              <w:t xml:space="preserve"> and 7.5-5</w:t>
            </w:r>
            <w:r w:rsidRPr="00185DC5">
              <w:t>c</w:t>
            </w:r>
            <w:r w:rsidRPr="00E92E03">
              <w:t xml:space="preserve"> </w:t>
            </w:r>
          </w:p>
        </w:tc>
        <w:tc>
          <w:tcPr>
            <w:tcW w:w="1559" w:type="dxa"/>
          </w:tcPr>
          <w:p w14:paraId="3C4E8577" w14:textId="77777777" w:rsidR="0091651B" w:rsidRPr="00F53AD3" w:rsidRDefault="0091651B" w:rsidP="0091651B">
            <w:pPr>
              <w:pStyle w:val="TAC"/>
            </w:pPr>
            <w:r w:rsidRPr="00F53AD3">
              <w:t>Table 7.5-5</w:t>
            </w:r>
          </w:p>
        </w:tc>
        <w:tc>
          <w:tcPr>
            <w:tcW w:w="1701" w:type="dxa"/>
          </w:tcPr>
          <w:p w14:paraId="2B62ECAA" w14:textId="77777777" w:rsidR="0091651B" w:rsidRPr="006A0CF3" w:rsidRDefault="0091651B" w:rsidP="0091651B">
            <w:pPr>
              <w:pStyle w:val="TAC"/>
            </w:pPr>
            <w:r w:rsidRPr="006A0CF3">
              <w:t>Table 7.5-5</w:t>
            </w:r>
          </w:p>
        </w:tc>
        <w:tc>
          <w:tcPr>
            <w:tcW w:w="1275" w:type="dxa"/>
          </w:tcPr>
          <w:p w14:paraId="0D1E05B6" w14:textId="77777777" w:rsidR="0091651B" w:rsidRDefault="0091651B" w:rsidP="0091651B">
            <w:pPr>
              <w:pStyle w:val="TAC"/>
            </w:pPr>
            <w:r w:rsidRPr="00737B8F">
              <w:t>yes</w:t>
            </w:r>
          </w:p>
        </w:tc>
      </w:tr>
      <w:tr w:rsidR="0091651B" w14:paraId="322406EE" w14:textId="77777777" w:rsidTr="0091651B">
        <w:trPr>
          <w:cantSplit/>
        </w:trPr>
        <w:tc>
          <w:tcPr>
            <w:tcW w:w="2126" w:type="dxa"/>
          </w:tcPr>
          <w:p w14:paraId="17CB2770" w14:textId="77777777" w:rsidR="0091651B" w:rsidRDefault="0091651B" w:rsidP="0091651B">
            <w:pPr>
              <w:pStyle w:val="TAC"/>
            </w:pPr>
            <w:r>
              <w:t>400 kHz</w:t>
            </w:r>
          </w:p>
        </w:tc>
        <w:tc>
          <w:tcPr>
            <w:tcW w:w="1588" w:type="dxa"/>
          </w:tcPr>
          <w:p w14:paraId="67B4B6D2" w14:textId="77777777" w:rsidR="0091651B" w:rsidRDefault="0091651B" w:rsidP="0091651B">
            <w:pPr>
              <w:pStyle w:val="TAC"/>
            </w:pPr>
            <w:r>
              <w:t xml:space="preserve">C/Ic - 50 dB </w:t>
            </w:r>
            <w:r>
              <w:br/>
              <w:t xml:space="preserve">For EC-channels C/Ic – [tbd] dB </w:t>
            </w:r>
            <w:r>
              <w:rPr>
                <w:vertAlign w:val="superscript"/>
              </w:rPr>
              <w:t>1),2)</w:t>
            </w:r>
          </w:p>
        </w:tc>
        <w:tc>
          <w:tcPr>
            <w:tcW w:w="1418" w:type="dxa"/>
          </w:tcPr>
          <w:p w14:paraId="1AD68CE7" w14:textId="77777777" w:rsidR="0091651B" w:rsidRDefault="0091651B" w:rsidP="0091651B">
            <w:pPr>
              <w:pStyle w:val="TAC"/>
            </w:pPr>
            <w:r>
              <w:t>C/Ic - 50 dB</w:t>
            </w:r>
            <w:r>
              <w:br/>
              <w:t xml:space="preserve">For EC-channels C/Ic – [tbd] dB </w:t>
            </w:r>
            <w:r w:rsidRPr="0034288C">
              <w:rPr>
                <w:vertAlign w:val="superscript"/>
              </w:rPr>
              <w:t>1)</w:t>
            </w:r>
            <w:r>
              <w:t xml:space="preserve"> </w:t>
            </w:r>
          </w:p>
        </w:tc>
        <w:tc>
          <w:tcPr>
            <w:tcW w:w="1559" w:type="dxa"/>
          </w:tcPr>
          <w:p w14:paraId="33E84200" w14:textId="77777777" w:rsidR="0091651B" w:rsidRDefault="0091651B" w:rsidP="0091651B">
            <w:pPr>
              <w:pStyle w:val="TAC"/>
            </w:pPr>
            <w:r>
              <w:t>C/Ic – 48 dB</w:t>
            </w:r>
          </w:p>
        </w:tc>
        <w:tc>
          <w:tcPr>
            <w:tcW w:w="1701" w:type="dxa"/>
          </w:tcPr>
          <w:p w14:paraId="7038C9CC" w14:textId="77777777" w:rsidR="0091651B" w:rsidRDefault="0091651B" w:rsidP="0091651B">
            <w:pPr>
              <w:pStyle w:val="TAC"/>
            </w:pPr>
            <w:r>
              <w:t>C/Ic – 44.5 dB (QPSK)</w:t>
            </w:r>
          </w:p>
          <w:p w14:paraId="4DA2821B" w14:textId="77777777" w:rsidR="0091651B" w:rsidRDefault="0091651B" w:rsidP="0091651B">
            <w:pPr>
              <w:pStyle w:val="TAC"/>
            </w:pPr>
            <w:r>
              <w:t>C/Ic – 43 dB (16QAM)</w:t>
            </w:r>
          </w:p>
          <w:p w14:paraId="6E662E55" w14:textId="77777777" w:rsidR="0091651B" w:rsidRDefault="0091651B" w:rsidP="0091651B">
            <w:pPr>
              <w:pStyle w:val="TAC"/>
            </w:pPr>
            <w:r>
              <w:t>C/Ic – 42.5 dB (32QAM)</w:t>
            </w:r>
          </w:p>
        </w:tc>
        <w:tc>
          <w:tcPr>
            <w:tcW w:w="1275" w:type="dxa"/>
          </w:tcPr>
          <w:p w14:paraId="610C5BA1" w14:textId="77777777" w:rsidR="0091651B" w:rsidRDefault="0091651B" w:rsidP="0091651B">
            <w:pPr>
              <w:pStyle w:val="TAC"/>
            </w:pPr>
            <w:r>
              <w:t>yes</w:t>
            </w:r>
          </w:p>
        </w:tc>
      </w:tr>
      <w:tr w:rsidR="0091651B" w14:paraId="6FE5CC77" w14:textId="77777777" w:rsidTr="0091651B">
        <w:trPr>
          <w:cantSplit/>
        </w:trPr>
        <w:tc>
          <w:tcPr>
            <w:tcW w:w="9667" w:type="dxa"/>
            <w:gridSpan w:val="6"/>
          </w:tcPr>
          <w:p w14:paraId="2B2AB154" w14:textId="77777777" w:rsidR="0091651B" w:rsidRDefault="0091651B" w:rsidP="0091651B">
            <w:pPr>
              <w:pStyle w:val="TAN"/>
            </w:pPr>
            <w:r>
              <w:t>NOTE 1:</w:t>
            </w:r>
            <w:r>
              <w:tab/>
            </w:r>
            <w:r w:rsidRPr="00896821">
              <w:t>Th</w:t>
            </w:r>
            <w:r>
              <w:t>is</w:t>
            </w:r>
            <w:r w:rsidRPr="00896821">
              <w:t xml:space="preserve"> requirement </w:t>
            </w:r>
            <w:r w:rsidRPr="00EF36FC">
              <w:t>does not need testing if other adjacent 400 kHz interference requirements for GMSK and 8-PSK modulation are tested</w:t>
            </w:r>
            <w:r>
              <w:t>.</w:t>
            </w:r>
          </w:p>
          <w:p w14:paraId="1FE1A754" w14:textId="77777777" w:rsidR="0091651B" w:rsidRDefault="0091651B" w:rsidP="0091651B">
            <w:pPr>
              <w:pStyle w:val="TAN"/>
            </w:pPr>
            <w:r>
              <w:t>NOTE 2:</w:t>
            </w:r>
            <w:r>
              <w:tab/>
              <w:t>Applies only to CC1 requirements.</w:t>
            </w:r>
          </w:p>
          <w:p w14:paraId="2EDD03C1" w14:textId="235C43E2" w:rsidR="0091651B" w:rsidRPr="006E2188" w:rsidRDefault="0091651B" w:rsidP="0091651B">
            <w:pPr>
              <w:pStyle w:val="TAN"/>
            </w:pPr>
            <w:r w:rsidRPr="00EF36FC">
              <w:t>NOTE 3:</w:t>
            </w:r>
            <w:r w:rsidRPr="00EF36FC">
              <w:tab/>
            </w:r>
            <w:r w:rsidRPr="00EF36FC">
              <w:rPr>
                <w:noProof/>
              </w:rPr>
              <w:t>This also applies to EC-PDTCH/MCS-2 to EC-PDTCH/MCS-4 but does not require testing if the corresponding MCS of EGPRS is tested, respectively. For other EC-channels see table 7.5-5c</w:t>
            </w:r>
            <w:ins w:id="796" w:author="Hofmann, Juergen (Nokia - DE/Munich)" w:date="2016-08-17T23:23:00Z">
              <w:r w:rsidR="000C1032">
                <w:rPr>
                  <w:noProof/>
                </w:rPr>
                <w:t>.</w:t>
              </w:r>
            </w:ins>
          </w:p>
        </w:tc>
      </w:tr>
    </w:tbl>
    <w:p w14:paraId="5DE1EAC3" w14:textId="77777777" w:rsidR="0091651B" w:rsidRDefault="0091651B" w:rsidP="0091651B">
      <w:pPr>
        <w:pStyle w:val="FP"/>
      </w:pPr>
    </w:p>
    <w:p w14:paraId="3EF82CA8" w14:textId="77777777" w:rsidR="0091651B" w:rsidRDefault="0091651B" w:rsidP="0091651B">
      <w:r>
        <w:t>For QPSK, 16-QAM and 32-QAM modulated channels with higher symbol rate, the wanted signal shall be generated with wide pulse shaping filter</w:t>
      </w:r>
      <w:r w:rsidRPr="0073722B">
        <w:t xml:space="preserve"> </w:t>
      </w:r>
      <w:r>
        <w:t>when testing for co-channel and adjacent (400 kHz) channel performance. For tests of adjacent (200 kHz) channel performance the input signals shall be generated with pulse shaping filters according to table 7.5-5.</w:t>
      </w:r>
    </w:p>
    <w:p w14:paraId="51D5FF7F" w14:textId="77777777" w:rsidR="0091651B" w:rsidRDefault="0091651B" w:rsidP="0091651B">
      <w:r>
        <w:t>For channels in VAMOS mode, a</w:t>
      </w:r>
      <w:r w:rsidRPr="00566C87">
        <w:t xml:space="preserve"> time and frequency offset shall be applied to VAMOS sub-channel 1 relative to VAMOS sub-channel 2. The offsets shall be applied burst-wise and taken from a </w:t>
      </w:r>
      <w:r w:rsidRPr="00390396">
        <w:t xml:space="preserve">sample sequence </w:t>
      </w:r>
      <w:r>
        <w:t>that</w:t>
      </w:r>
      <w:r w:rsidRPr="00566C87">
        <w:t xml:space="preserve"> </w:t>
      </w:r>
      <w:r>
        <w:t>conforms to</w:t>
      </w:r>
      <w:r w:rsidRPr="00566C87">
        <w:t xml:space="preserve"> the </w:t>
      </w:r>
      <w:r>
        <w:t xml:space="preserve">probability distribution in </w:t>
      </w:r>
      <w:r w:rsidRPr="003F24F1">
        <w:t>Eq 7.</w:t>
      </w:r>
      <w:r>
        <w:t>5</w:t>
      </w:r>
      <w:r w:rsidRPr="003F24F1">
        <w:t>.2</w:t>
      </w:r>
      <w:r>
        <w:t xml:space="preserve">a for the time offset and </w:t>
      </w:r>
      <w:r w:rsidRPr="00694FF1">
        <w:t>Eq 7.5.2</w:t>
      </w:r>
      <w:r>
        <w:t xml:space="preserve">b for the frequency offset, where </w:t>
      </w:r>
      <w:r w:rsidRPr="00F4424B">
        <w:rPr>
          <w:position w:val="-6"/>
        </w:rPr>
        <w:object w:dxaOrig="220" w:dyaOrig="200" w14:anchorId="096A41E5">
          <v:shape id="_x0000_i1033" type="#_x0000_t75" style="width:10.8pt;height:10.2pt" o:ole="">
            <v:imagedata r:id="rId29" o:title=""/>
          </v:shape>
          <o:OLEObject Type="Embed" ProgID="Equation.3" ShapeID="_x0000_i1033" DrawAspect="Content" ObjectID="_1533200136" r:id="rId30"/>
        </w:object>
      </w:r>
      <w:r>
        <w:t xml:space="preserve"> and </w:t>
      </w:r>
      <w:r w:rsidRPr="00F4424B">
        <w:rPr>
          <w:position w:val="-10"/>
        </w:rPr>
        <w:object w:dxaOrig="220" w:dyaOrig="240" w14:anchorId="4C6E9215">
          <v:shape id="_x0000_i1034" type="#_x0000_t75" style="width:10.8pt;height:12pt" o:ole="">
            <v:imagedata r:id="rId31" o:title=""/>
          </v:shape>
          <o:OLEObject Type="Embed" ProgID="Equation.3" ShapeID="_x0000_i1034" DrawAspect="Content" ObjectID="_1533200137" r:id="rId32"/>
        </w:object>
      </w:r>
      <w:r>
        <w:t xml:space="preserve"> are given in the table below:</w:t>
      </w:r>
    </w:p>
    <w:p w14:paraId="19B79C82" w14:textId="77777777" w:rsidR="0091651B" w:rsidRDefault="0091651B" w:rsidP="0091651B">
      <w:pPr>
        <w:pStyle w:val="TH"/>
      </w:pPr>
    </w:p>
    <w:tbl>
      <w:tblPr>
        <w:tblW w:w="4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1"/>
        <w:gridCol w:w="939"/>
        <w:gridCol w:w="897"/>
        <w:gridCol w:w="851"/>
      </w:tblGrid>
      <w:tr w:rsidR="0091651B" w:rsidRPr="00ED1328" w14:paraId="1B43B913" w14:textId="77777777" w:rsidTr="0091651B">
        <w:trPr>
          <w:trHeight w:val="255"/>
          <w:jc w:val="center"/>
        </w:trPr>
        <w:tc>
          <w:tcPr>
            <w:tcW w:w="1991" w:type="dxa"/>
            <w:shd w:val="clear" w:color="auto" w:fill="auto"/>
            <w:noWrap/>
            <w:vAlign w:val="bottom"/>
          </w:tcPr>
          <w:p w14:paraId="33FBD3E3" w14:textId="77777777" w:rsidR="0091651B" w:rsidRPr="00566C87" w:rsidRDefault="0091651B" w:rsidP="0091651B">
            <w:pPr>
              <w:pStyle w:val="TAH"/>
              <w:rPr>
                <w:lang w:eastAsia="en-GB"/>
              </w:rPr>
            </w:pPr>
            <w:r w:rsidRPr="00566C87">
              <w:rPr>
                <w:lang w:eastAsia="en-GB"/>
              </w:rPr>
              <w:t>Frequency Band</w:t>
            </w:r>
          </w:p>
        </w:tc>
        <w:tc>
          <w:tcPr>
            <w:tcW w:w="939" w:type="dxa"/>
            <w:shd w:val="clear" w:color="auto" w:fill="auto"/>
            <w:noWrap/>
            <w:vAlign w:val="bottom"/>
          </w:tcPr>
          <w:p w14:paraId="5EFC68D4" w14:textId="77777777" w:rsidR="0091651B" w:rsidRPr="00566C87" w:rsidRDefault="0091651B" w:rsidP="0091651B">
            <w:pPr>
              <w:pStyle w:val="TAH"/>
              <w:rPr>
                <w:lang w:eastAsia="en-GB"/>
              </w:rPr>
            </w:pPr>
            <w:r w:rsidRPr="00566C87">
              <w:rPr>
                <w:lang w:eastAsia="en-GB"/>
              </w:rPr>
              <w:t>850/900</w:t>
            </w:r>
          </w:p>
        </w:tc>
        <w:tc>
          <w:tcPr>
            <w:tcW w:w="897" w:type="dxa"/>
            <w:shd w:val="clear" w:color="auto" w:fill="auto"/>
            <w:noWrap/>
            <w:vAlign w:val="bottom"/>
          </w:tcPr>
          <w:p w14:paraId="144E8428" w14:textId="77777777" w:rsidR="0091651B" w:rsidRPr="00566C87" w:rsidRDefault="0091651B" w:rsidP="0091651B">
            <w:pPr>
              <w:pStyle w:val="TAH"/>
              <w:rPr>
                <w:lang w:eastAsia="en-GB"/>
              </w:rPr>
            </w:pPr>
            <w:r w:rsidRPr="00566C87">
              <w:rPr>
                <w:lang w:eastAsia="en-GB"/>
              </w:rPr>
              <w:t>1800</w:t>
            </w:r>
          </w:p>
        </w:tc>
        <w:tc>
          <w:tcPr>
            <w:tcW w:w="851" w:type="dxa"/>
            <w:shd w:val="clear" w:color="auto" w:fill="auto"/>
            <w:noWrap/>
            <w:vAlign w:val="bottom"/>
          </w:tcPr>
          <w:p w14:paraId="23309EAB" w14:textId="77777777" w:rsidR="0091651B" w:rsidRPr="00566C87" w:rsidRDefault="0091651B" w:rsidP="0091651B">
            <w:pPr>
              <w:pStyle w:val="TAH"/>
              <w:rPr>
                <w:lang w:eastAsia="en-GB"/>
              </w:rPr>
            </w:pPr>
            <w:r w:rsidRPr="00566C87">
              <w:rPr>
                <w:lang w:eastAsia="en-GB"/>
              </w:rPr>
              <w:t>1900</w:t>
            </w:r>
          </w:p>
        </w:tc>
      </w:tr>
      <w:tr w:rsidR="0091651B" w:rsidRPr="00ED1328" w14:paraId="5B8D4F4D" w14:textId="77777777" w:rsidTr="0091651B">
        <w:trPr>
          <w:trHeight w:val="255"/>
          <w:jc w:val="center"/>
        </w:trPr>
        <w:tc>
          <w:tcPr>
            <w:tcW w:w="1991" w:type="dxa"/>
            <w:shd w:val="clear" w:color="auto" w:fill="auto"/>
            <w:noWrap/>
            <w:vAlign w:val="bottom"/>
          </w:tcPr>
          <w:p w14:paraId="101FD52A" w14:textId="77777777" w:rsidR="0091651B" w:rsidRPr="00566C87" w:rsidRDefault="0091651B" w:rsidP="0091651B">
            <w:pPr>
              <w:pStyle w:val="TAC"/>
              <w:rPr>
                <w:lang w:eastAsia="en-GB"/>
              </w:rPr>
            </w:pPr>
            <w:r w:rsidRPr="002F1CC0">
              <w:rPr>
                <w:position w:val="-8"/>
              </w:rPr>
              <w:object w:dxaOrig="200" w:dyaOrig="220" w14:anchorId="48E709B1">
                <v:shape id="_x0000_i1035" type="#_x0000_t75" style="width:10.2pt;height:10.8pt" o:ole="">
                  <v:imagedata r:id="rId33" o:title=""/>
                </v:shape>
                <o:OLEObject Type="Embed" ProgID="Equation.3" ShapeID="_x0000_i1035" DrawAspect="Content" ObjectID="_1533200138" r:id="rId34"/>
              </w:object>
            </w:r>
          </w:p>
        </w:tc>
        <w:tc>
          <w:tcPr>
            <w:tcW w:w="939" w:type="dxa"/>
            <w:shd w:val="clear" w:color="auto" w:fill="auto"/>
            <w:noWrap/>
            <w:vAlign w:val="bottom"/>
          </w:tcPr>
          <w:p w14:paraId="304155C5" w14:textId="77777777" w:rsidR="0091651B" w:rsidRPr="00566C87" w:rsidRDefault="0091651B" w:rsidP="0091651B">
            <w:pPr>
              <w:pStyle w:val="TAC"/>
              <w:rPr>
                <w:lang w:eastAsia="en-GB"/>
              </w:rPr>
            </w:pPr>
            <w:r w:rsidRPr="00566C87">
              <w:rPr>
                <w:lang w:eastAsia="en-GB"/>
              </w:rPr>
              <w:t>45 Hz</w:t>
            </w:r>
          </w:p>
        </w:tc>
        <w:tc>
          <w:tcPr>
            <w:tcW w:w="897" w:type="dxa"/>
            <w:shd w:val="clear" w:color="auto" w:fill="auto"/>
            <w:noWrap/>
            <w:vAlign w:val="bottom"/>
          </w:tcPr>
          <w:p w14:paraId="5584322B" w14:textId="77777777" w:rsidR="0091651B" w:rsidRPr="00566C87" w:rsidRDefault="0091651B" w:rsidP="0091651B">
            <w:pPr>
              <w:pStyle w:val="TAC"/>
              <w:rPr>
                <w:lang w:eastAsia="en-GB"/>
              </w:rPr>
            </w:pPr>
            <w:r w:rsidRPr="00566C87">
              <w:rPr>
                <w:lang w:eastAsia="en-GB"/>
              </w:rPr>
              <w:t>90 Hz</w:t>
            </w:r>
          </w:p>
        </w:tc>
        <w:tc>
          <w:tcPr>
            <w:tcW w:w="851" w:type="dxa"/>
            <w:shd w:val="clear" w:color="auto" w:fill="auto"/>
            <w:noWrap/>
            <w:vAlign w:val="bottom"/>
          </w:tcPr>
          <w:p w14:paraId="4B858006" w14:textId="77777777" w:rsidR="0091651B" w:rsidRPr="00566C87" w:rsidRDefault="0091651B" w:rsidP="0091651B">
            <w:pPr>
              <w:pStyle w:val="TAC"/>
              <w:rPr>
                <w:lang w:eastAsia="en-GB"/>
              </w:rPr>
            </w:pPr>
            <w:r w:rsidRPr="00566C87">
              <w:rPr>
                <w:lang w:eastAsia="en-GB"/>
              </w:rPr>
              <w:t>95 Hz</w:t>
            </w:r>
          </w:p>
        </w:tc>
      </w:tr>
      <w:tr w:rsidR="0091651B" w:rsidRPr="00ED1328" w14:paraId="5407368C" w14:textId="77777777" w:rsidTr="0091651B">
        <w:trPr>
          <w:trHeight w:val="255"/>
          <w:jc w:val="center"/>
        </w:trPr>
        <w:tc>
          <w:tcPr>
            <w:tcW w:w="1991" w:type="dxa"/>
            <w:shd w:val="clear" w:color="auto" w:fill="auto"/>
            <w:noWrap/>
            <w:vAlign w:val="bottom"/>
          </w:tcPr>
          <w:p w14:paraId="5728371B" w14:textId="77777777" w:rsidR="0091651B" w:rsidRPr="00566C87" w:rsidRDefault="0091651B" w:rsidP="0091651B">
            <w:pPr>
              <w:pStyle w:val="TAC"/>
              <w:rPr>
                <w:lang w:eastAsia="en-GB"/>
              </w:rPr>
            </w:pPr>
            <w:r w:rsidRPr="00566C87">
              <w:rPr>
                <w:position w:val="-6"/>
              </w:rPr>
              <w:object w:dxaOrig="200" w:dyaOrig="200" w14:anchorId="626BB1E0">
                <v:shape id="_x0000_i1036" type="#_x0000_t75" style="width:10.2pt;height:10.2pt" o:ole="">
                  <v:imagedata r:id="rId35" o:title=""/>
                </v:shape>
                <o:OLEObject Type="Embed" ProgID="Equation.3" ShapeID="_x0000_i1036" DrawAspect="Content" ObjectID="_1533200139" r:id="rId36"/>
              </w:object>
            </w:r>
          </w:p>
        </w:tc>
        <w:tc>
          <w:tcPr>
            <w:tcW w:w="939" w:type="dxa"/>
            <w:shd w:val="clear" w:color="auto" w:fill="auto"/>
            <w:noWrap/>
            <w:vAlign w:val="bottom"/>
          </w:tcPr>
          <w:p w14:paraId="3CD6E37F" w14:textId="77777777" w:rsidR="0091651B" w:rsidRPr="00566C87" w:rsidRDefault="0091651B" w:rsidP="0091651B">
            <w:pPr>
              <w:pStyle w:val="TAC"/>
              <w:rPr>
                <w:lang w:eastAsia="en-GB"/>
              </w:rPr>
            </w:pPr>
            <w:r w:rsidRPr="00566C87">
              <w:rPr>
                <w:lang w:eastAsia="en-GB"/>
              </w:rPr>
              <w:t>10 Hz</w:t>
            </w:r>
          </w:p>
        </w:tc>
        <w:tc>
          <w:tcPr>
            <w:tcW w:w="897" w:type="dxa"/>
            <w:shd w:val="clear" w:color="auto" w:fill="auto"/>
            <w:noWrap/>
            <w:vAlign w:val="bottom"/>
          </w:tcPr>
          <w:p w14:paraId="1AE24D11" w14:textId="77777777" w:rsidR="0091651B" w:rsidRPr="00566C87" w:rsidRDefault="0091651B" w:rsidP="0091651B">
            <w:pPr>
              <w:pStyle w:val="TAC"/>
              <w:rPr>
                <w:lang w:eastAsia="en-GB"/>
              </w:rPr>
            </w:pPr>
            <w:r w:rsidRPr="00566C87">
              <w:rPr>
                <w:lang w:eastAsia="en-GB"/>
              </w:rPr>
              <w:t>17 Hz</w:t>
            </w:r>
          </w:p>
        </w:tc>
        <w:tc>
          <w:tcPr>
            <w:tcW w:w="851" w:type="dxa"/>
            <w:shd w:val="clear" w:color="auto" w:fill="auto"/>
            <w:noWrap/>
            <w:vAlign w:val="bottom"/>
          </w:tcPr>
          <w:p w14:paraId="76B3350D" w14:textId="77777777" w:rsidR="0091651B" w:rsidRPr="00566C87" w:rsidRDefault="0091651B" w:rsidP="0091651B">
            <w:pPr>
              <w:pStyle w:val="TAC"/>
              <w:rPr>
                <w:lang w:eastAsia="en-GB"/>
              </w:rPr>
            </w:pPr>
            <w:r w:rsidRPr="00566C87">
              <w:rPr>
                <w:lang w:eastAsia="en-GB"/>
              </w:rPr>
              <w:t>17 Hz</w:t>
            </w:r>
          </w:p>
        </w:tc>
      </w:tr>
    </w:tbl>
    <w:p w14:paraId="33C47865" w14:textId="77777777" w:rsidR="0091651B" w:rsidRDefault="0091651B" w:rsidP="0091651B">
      <w:pPr>
        <w:pStyle w:val="FP"/>
      </w:pPr>
    </w:p>
    <w:p w14:paraId="134B84E0" w14:textId="77777777" w:rsidR="0091651B" w:rsidRDefault="0091651B" w:rsidP="0091651B">
      <w:pPr>
        <w:pStyle w:val="EQ"/>
      </w:pPr>
      <w:r>
        <w:tab/>
      </w:r>
      <w:r w:rsidRPr="002F1CC0">
        <w:rPr>
          <w:position w:val="-58"/>
        </w:rPr>
        <w:object w:dxaOrig="4860" w:dyaOrig="1260" w14:anchorId="5893D1C3">
          <v:shape id="_x0000_i1037" type="#_x0000_t75" style="width:243pt;height:63pt" o:ole="" fillcolor="window">
            <v:imagedata r:id="rId37" o:title=""/>
          </v:shape>
          <o:OLEObject Type="Embed" ProgID="Equation.3" ShapeID="_x0000_i1037" DrawAspect="Content" ObjectID="_1533200140" r:id="rId38"/>
        </w:object>
      </w:r>
      <w:r>
        <w:tab/>
        <w:t>(</w:t>
      </w:r>
      <w:r w:rsidRPr="003F24F1">
        <w:t>Eq 7.</w:t>
      </w:r>
      <w:r>
        <w:t>5</w:t>
      </w:r>
      <w:r w:rsidRPr="003F24F1">
        <w:t>.2</w:t>
      </w:r>
      <w:r>
        <w:t>a)</w:t>
      </w:r>
    </w:p>
    <w:p w14:paraId="5335321B" w14:textId="77777777" w:rsidR="0091651B" w:rsidRPr="00694FF1" w:rsidRDefault="0091651B" w:rsidP="0091651B">
      <w:pPr>
        <w:pStyle w:val="EQ"/>
      </w:pPr>
      <w:r>
        <w:tab/>
      </w:r>
      <w:r w:rsidRPr="002F1CC0">
        <w:rPr>
          <w:position w:val="-24"/>
        </w:rPr>
        <w:object w:dxaOrig="3800" w:dyaOrig="639" w14:anchorId="39E31B8E">
          <v:shape id="_x0000_i1038" type="#_x0000_t75" style="width:190.2pt;height:31.8pt" o:ole="" fillcolor="window">
            <v:imagedata r:id="rId39" o:title=""/>
          </v:shape>
          <o:OLEObject Type="Embed" ProgID="Equation.3" ShapeID="_x0000_i1038" DrawAspect="Content" ObjectID="_1533200141" r:id="rId40"/>
        </w:object>
      </w:r>
      <w:r>
        <w:tab/>
      </w:r>
      <w:r w:rsidRPr="00694FF1">
        <w:t>(Eq 7.5.2</w:t>
      </w:r>
      <w:r>
        <w:t>b</w:t>
      </w:r>
      <w:r w:rsidRPr="00694FF1">
        <w:t>)</w:t>
      </w:r>
    </w:p>
    <w:p w14:paraId="3AD02082" w14:textId="77777777" w:rsidR="0091651B" w:rsidRPr="00566C87" w:rsidRDefault="0091651B" w:rsidP="0091651B">
      <w:pPr>
        <w:pStyle w:val="FP"/>
      </w:pPr>
    </w:p>
    <w:p w14:paraId="5D7BE7E0" w14:textId="77777777" w:rsidR="0091651B" w:rsidRDefault="0091651B" w:rsidP="0091651B">
      <w:pPr>
        <w:pStyle w:val="NO"/>
      </w:pPr>
      <w:r>
        <w:t>NOTE:</w:t>
      </w:r>
      <w:r>
        <w:tab/>
      </w:r>
      <w:r w:rsidRPr="00DF7C3F">
        <w:t xml:space="preserve">The precise sample sequence for each offset has been left for test equipment manufacturers to </w:t>
      </w:r>
      <w:r>
        <w:t>specify</w:t>
      </w:r>
      <w:r w:rsidRPr="00DF7C3F">
        <w:t>.</w:t>
      </w:r>
    </w:p>
    <w:p w14:paraId="757B759B" w14:textId="143E1B4A" w:rsidR="0091651B" w:rsidRPr="000D26CC" w:rsidRDefault="000D26CC" w:rsidP="000D26CC">
      <w:pPr>
        <w:pStyle w:val="FP"/>
        <w:rPr>
          <w:color w:val="FF0000"/>
        </w:rPr>
      </w:pPr>
      <w:r w:rsidRPr="00B204D8">
        <w:rPr>
          <w:color w:val="FF0000"/>
        </w:rPr>
        <w:t>[</w:t>
      </w:r>
      <w:r>
        <w:rPr>
          <w:color w:val="FF0000"/>
        </w:rPr>
        <w:t>No changes to following tables</w:t>
      </w:r>
      <w:r w:rsidRPr="00B204D8">
        <w:rPr>
          <w:color w:val="FF0000"/>
        </w:rPr>
        <w:t>]</w:t>
      </w:r>
    </w:p>
    <w:p w14:paraId="36996993" w14:textId="16654CB8" w:rsidR="0091651B" w:rsidRDefault="0091651B" w:rsidP="000D26CC">
      <w:pPr>
        <w:pStyle w:val="TH"/>
      </w:pPr>
      <w:r>
        <w:t xml:space="preserve">Table 7.5-4: Co-channel interference ratios (C/Ic) for packet switched channels, for ECSD and for </w:t>
      </w:r>
      <w:smartTag w:uri="urn:schemas-microsoft-com:office:smarttags" w:element="stockticker">
        <w:r>
          <w:rPr>
            <w:caps/>
          </w:rPr>
          <w:t>AMR</w:t>
        </w:r>
      </w:smartTag>
      <w:r>
        <w:rPr>
          <w:caps/>
        </w:rPr>
        <w:t>-WB</w:t>
      </w:r>
      <w:r>
        <w:t xml:space="preserve"> channels, and for 8-PSK modulated </w:t>
      </w:r>
      <w:smartTag w:uri="urn:schemas-microsoft-com:office:smarttags" w:element="stockticker">
        <w:r>
          <w:t>AMR</w:t>
        </w:r>
      </w:smartTag>
      <w:r>
        <w:t xml:space="preserve"> and </w:t>
      </w:r>
      <w:smartTag w:uri="urn:schemas-microsoft-com:office:smarttags" w:element="stockticker">
        <w:r>
          <w:rPr>
            <w:caps/>
          </w:rPr>
          <w:t>AMR</w:t>
        </w:r>
      </w:smartTag>
      <w:r>
        <w:rPr>
          <w:caps/>
        </w:rPr>
        <w:t>-WB</w:t>
      </w:r>
      <w:r>
        <w:t xml:space="preserve"> channels</w:t>
      </w:r>
    </w:p>
    <w:p w14:paraId="0748C06E" w14:textId="4C6D410C" w:rsidR="0091651B" w:rsidRDefault="0091651B" w:rsidP="000D26CC">
      <w:pPr>
        <w:pStyle w:val="TH"/>
      </w:pPr>
      <w:r w:rsidRPr="00676C73">
        <w:t xml:space="preserve">Table 7.5-4a: Co-channel interference ratios (C/Ic) for EC-channels </w:t>
      </w:r>
    </w:p>
    <w:p w14:paraId="71EA0ADA" w14:textId="25FF563A" w:rsidR="0091651B" w:rsidRDefault="0091651B" w:rsidP="000D26CC">
      <w:pPr>
        <w:pStyle w:val="TH"/>
      </w:pPr>
      <w:r>
        <w:t xml:space="preserve">Table 7.5-5 Adjacent channel interference ratios (C/Ia) for EGPRS, EGPRS2, ECSD, 8-PSK modulated EC-channels and 8-PSK modulated </w:t>
      </w:r>
      <w:smartTag w:uri="urn:schemas-microsoft-com:office:smarttags" w:element="stockticker">
        <w:r>
          <w:t>AMR</w:t>
        </w:r>
      </w:smartTag>
      <w:r>
        <w:t xml:space="preserve"> and </w:t>
      </w:r>
      <w:smartTag w:uri="urn:schemas-microsoft-com:office:smarttags" w:element="stockticker">
        <w:r>
          <w:rPr>
            <w:caps/>
          </w:rPr>
          <w:t>AMR</w:t>
        </w:r>
      </w:smartTag>
      <w:r>
        <w:rPr>
          <w:caps/>
        </w:rPr>
        <w:t>-WB</w:t>
      </w:r>
      <w:r>
        <w:t xml:space="preserve"> channels</w:t>
      </w:r>
    </w:p>
    <w:p w14:paraId="4957127A" w14:textId="224174D1" w:rsidR="0091651B" w:rsidRDefault="0091651B" w:rsidP="000D26CC">
      <w:pPr>
        <w:pStyle w:val="TH"/>
      </w:pPr>
      <w:r>
        <w:t xml:space="preserve">Table 7.5-5a: carrier to interference ratios for </w:t>
      </w:r>
      <w:r w:rsidRPr="00FA1BEB">
        <w:t>channels in VAMOS mode</w:t>
      </w:r>
      <w:r>
        <w:t>.</w:t>
      </w:r>
      <w:r w:rsidR="000D26CC">
        <w:t xml:space="preserve"> </w:t>
      </w:r>
    </w:p>
    <w:p w14:paraId="2479C2E7" w14:textId="486FB41D" w:rsidR="0091651B" w:rsidRDefault="0091651B" w:rsidP="000D26CC">
      <w:pPr>
        <w:pStyle w:val="TH"/>
      </w:pPr>
      <w:r w:rsidRPr="006337FD">
        <w:t>Table 7.5-5b: carrier to interference ratios for channels in VAMOS mode for propagation condition TI5 (no SFH).</w:t>
      </w:r>
      <w:r w:rsidR="000D26CC">
        <w:t xml:space="preserve"> </w:t>
      </w:r>
    </w:p>
    <w:p w14:paraId="5F1AF53C" w14:textId="499AA308" w:rsidR="0091651B" w:rsidRDefault="0091651B" w:rsidP="000D26CC">
      <w:pPr>
        <w:pStyle w:val="TH"/>
        <w:spacing w:after="120"/>
      </w:pPr>
      <w:r w:rsidRPr="00F46564">
        <w:t>Table </w:t>
      </w:r>
      <w:r>
        <w:t>7.5-5c</w:t>
      </w:r>
      <w:r w:rsidRPr="00F46564">
        <w:t xml:space="preserve">: </w:t>
      </w:r>
      <w:r>
        <w:t xml:space="preserve">Adjacent channel interference ratios (C/Ia) for EC-channels </w:t>
      </w:r>
    </w:p>
    <w:p w14:paraId="283EE06E" w14:textId="77777777" w:rsidR="0091651B" w:rsidRDefault="0091651B" w:rsidP="0091651B">
      <w:r>
        <w:t>All TRXs in the BSS configuration shall be on and transmitting full power in all time slots.</w:t>
      </w:r>
    </w:p>
    <w:p w14:paraId="0F34A971" w14:textId="77777777" w:rsidR="0091651B" w:rsidRDefault="0091651B" w:rsidP="0091651B">
      <w:r>
        <w:t>The input signal before channel encoding in the BSSTE shall be compared with the signal which is obtained from the BSS receiver after channel decoding.</w:t>
      </w:r>
    </w:p>
    <w:p w14:paraId="7255007B" w14:textId="77777777" w:rsidR="0091651B" w:rsidRPr="00760F99" w:rsidRDefault="0091651B" w:rsidP="0091651B">
      <w:pPr>
        <w:pStyle w:val="Heading3"/>
      </w:pPr>
      <w:bookmarkStart w:id="797" w:name="_Toc453691553"/>
      <w:r w:rsidRPr="00760F99">
        <w:t>7.5.3</w:t>
      </w:r>
      <w:r w:rsidRPr="00760F99">
        <w:tab/>
        <w:t>Void</w:t>
      </w:r>
      <w:bookmarkEnd w:id="797"/>
    </w:p>
    <w:p w14:paraId="420063DF" w14:textId="77777777" w:rsidR="0091651B" w:rsidRPr="00760F99" w:rsidRDefault="0091651B" w:rsidP="0091651B">
      <w:pPr>
        <w:pStyle w:val="FP"/>
      </w:pPr>
    </w:p>
    <w:p w14:paraId="24043F26" w14:textId="77777777" w:rsidR="0091651B" w:rsidRPr="00005A10" w:rsidRDefault="0091651B" w:rsidP="0091651B">
      <w:pPr>
        <w:pStyle w:val="Heading3"/>
      </w:pPr>
      <w:bookmarkStart w:id="798" w:name="_Toc453691554"/>
      <w:r w:rsidRPr="00005A10">
        <w:t>7.5.4</w:t>
      </w:r>
      <w:r w:rsidRPr="00005A10">
        <w:tab/>
        <w:t>Conformance</w:t>
      </w:r>
      <w:r>
        <w:t xml:space="preserve"> requirement</w:t>
      </w:r>
      <w:bookmarkEnd w:id="798"/>
    </w:p>
    <w:p w14:paraId="51F7662D" w14:textId="77777777" w:rsidR="0091651B" w:rsidRPr="00005A10" w:rsidRDefault="0091651B" w:rsidP="0091651B">
      <w:r w:rsidRPr="00005A10">
        <w:rPr>
          <w:b/>
        </w:rPr>
        <w:t>Test Environment</w:t>
      </w:r>
      <w:r w:rsidRPr="00005A10">
        <w:t>:</w:t>
      </w:r>
    </w:p>
    <w:p w14:paraId="1B17B03B" w14:textId="77777777" w:rsidR="0091651B" w:rsidRPr="00005A10" w:rsidRDefault="0091651B" w:rsidP="0091651B">
      <w:pPr>
        <w:pStyle w:val="EX"/>
      </w:pPr>
      <w:r w:rsidRPr="00005A10">
        <w:t>Normal.</w:t>
      </w:r>
    </w:p>
    <w:p w14:paraId="76D07FC7" w14:textId="77777777" w:rsidR="0091651B" w:rsidRDefault="0091651B" w:rsidP="0091651B">
      <w:r>
        <w:rPr>
          <w:b/>
        </w:rPr>
        <w:t>Normal-BTS, Micro-BTS, Wide Area and Medium Range multicarrier BTS Minimum Requirement</w:t>
      </w:r>
    </w:p>
    <w:p w14:paraId="37C2E5E9" w14:textId="77777777" w:rsidR="0091651B" w:rsidRPr="00676C73" w:rsidRDefault="0091651B" w:rsidP="0091651B">
      <w:r w:rsidRPr="00676C73">
        <w:t xml:space="preserve">The error performance of any logical channel type supported by the BSS for any multipath propagation condition (excluding TI5) given in tables 7.5-6, 7.5-7, 7.5-7a, 7.5-9 and 7.5-10 shall not be worse than the error ratios given in tables 7.5-6, 7.5-7, 7.5-7a, 7.5-9 and 7.5-10 with the exception that for EGPRS, EGPRS2, ECSD and </w:t>
      </w:r>
      <w:smartTag w:uri="urn:schemas-microsoft-com:office:smarttags" w:element="stockticker">
        <w:r w:rsidRPr="00676C73">
          <w:rPr>
            <w:caps/>
          </w:rPr>
          <w:t>AMR</w:t>
        </w:r>
      </w:smartTag>
      <w:r w:rsidRPr="00676C73">
        <w:rPr>
          <w:caps/>
        </w:rPr>
        <w:t>-WB,</w:t>
      </w:r>
      <w:r w:rsidRPr="00676C73">
        <w:t xml:space="preserve"> and 8-PSK modulated </w:t>
      </w:r>
      <w:smartTag w:uri="urn:schemas-microsoft-com:office:smarttags" w:element="stockticker">
        <w:r w:rsidRPr="00676C73">
          <w:t>AMR</w:t>
        </w:r>
      </w:smartTag>
      <w:r w:rsidRPr="00676C73">
        <w:t xml:space="preserve"> and </w:t>
      </w:r>
      <w:smartTag w:uri="urn:schemas-microsoft-com:office:smarttags" w:element="stockticker">
        <w:r w:rsidRPr="00676C73">
          <w:t>AMR</w:t>
        </w:r>
      </w:smartTag>
      <w:r w:rsidRPr="00676C73">
        <w:t xml:space="preserve">-WB channels the requirements in tables 7.5-6 and 7.5-7 apply. For EC-channels table 7.5-7a applies.  For 8-PSK modulated </w:t>
      </w:r>
      <w:smartTag w:uri="urn:schemas-microsoft-com:office:smarttags" w:element="stockticker">
        <w:r w:rsidRPr="00676C73">
          <w:t>AMR</w:t>
        </w:r>
      </w:smartTag>
      <w:r w:rsidRPr="00676C73">
        <w:t xml:space="preserve"> and </w:t>
      </w:r>
      <w:smartTag w:uri="urn:schemas-microsoft-com:office:smarttags" w:element="stockticker">
        <w:r w:rsidRPr="00676C73">
          <w:rPr>
            <w:caps/>
          </w:rPr>
          <w:t>AMR</w:t>
        </w:r>
      </w:smartTag>
      <w:r w:rsidRPr="00676C73">
        <w:rPr>
          <w:caps/>
        </w:rPr>
        <w:t>-WB</w:t>
      </w:r>
      <w:r w:rsidRPr="00676C73">
        <w:t xml:space="preserve"> channels 200 kHz offset table 7.5-8 applies. For the circuit switched control channels not listed in tables 7.5-6, 7.5</w:t>
      </w:r>
      <w:r w:rsidRPr="00676C73">
        <w:noBreakHyphen/>
        <w:t>7, 7.5-9 and 7.5-10 the requirements for the SDCCH shall apply. The requirements for propagation conditions with ideal SFH shall only apply if SFH is supported by the BSS. For channels in VAMOS mode, table 7.5-8a applies.</w:t>
      </w:r>
    </w:p>
    <w:p w14:paraId="4AFAF5C8" w14:textId="77777777" w:rsidR="0091651B" w:rsidRPr="00676C73" w:rsidRDefault="0091651B" w:rsidP="0091651B">
      <w:pPr>
        <w:rPr>
          <w:b/>
        </w:rPr>
      </w:pPr>
      <w:r w:rsidRPr="00676C73">
        <w:t>For the propagation conditions with ideal SFH, the tests shall be performed with the range of hopping frequencies centred around RF channel M. For propagation conditions with no SFH, the tests shall be performed at the RF channels B, M, and T. An exception applies for propagation conditions with no SFH for EC-channels (see table 7.5-7a) where the tests need only be performed at the RF channel M.</w:t>
      </w:r>
    </w:p>
    <w:p w14:paraId="18B3E734" w14:textId="77777777" w:rsidR="0091651B" w:rsidRPr="00676C73" w:rsidRDefault="0091651B" w:rsidP="0091651B">
      <w:r w:rsidRPr="00676C73">
        <w:t xml:space="preserve">The value of </w:t>
      </w:r>
      <w:r w:rsidRPr="00676C73">
        <w:fldChar w:fldCharType="begin"/>
      </w:r>
      <w:r w:rsidRPr="00676C73">
        <w:instrText>symbol 97 \f "Symbol" \s 10</w:instrText>
      </w:r>
      <w:r w:rsidRPr="00676C73">
        <w:fldChar w:fldCharType="separate"/>
      </w:r>
      <w:r w:rsidRPr="00676C73">
        <w:rPr>
          <w:rFonts w:ascii="Symbol" w:hAnsi="Symbol"/>
        </w:rPr>
        <w:t>a</w:t>
      </w:r>
      <w:r w:rsidRPr="00676C73">
        <w:fldChar w:fldCharType="end"/>
      </w:r>
      <w:r w:rsidRPr="00676C73">
        <w:t xml:space="preserve"> in tables 7.5-6, 7.5</w:t>
      </w:r>
      <w:r w:rsidRPr="00676C73">
        <w:noBreakHyphen/>
        <w:t>7, 7.5-9 and 7.5-10 shall be in the range 1 to 1.6, and shall be the same for both occurrences in each propagation condition; it may be different for different propagation conditions.</w:t>
      </w:r>
    </w:p>
    <w:p w14:paraId="48B97ECC" w14:textId="77777777" w:rsidR="0091651B" w:rsidRDefault="0091651B" w:rsidP="0091651B">
      <w:pPr>
        <w:pStyle w:val="NO"/>
      </w:pPr>
      <w:r w:rsidRPr="00676C73">
        <w:t>NOTE 1:</w:t>
      </w:r>
      <w:r w:rsidRPr="00676C73">
        <w:tab/>
        <w:t>For TU50 (ideal FH), sufficient decorrelation may be achieved with 4 frequencies spaced over 5 MHz.</w:t>
      </w:r>
      <w:r>
        <w:t xml:space="preserve"> </w:t>
      </w:r>
    </w:p>
    <w:p w14:paraId="0F4227D6" w14:textId="77777777" w:rsidR="0091651B" w:rsidRDefault="0091651B" w:rsidP="0091651B">
      <w:pPr>
        <w:rPr>
          <w:b/>
        </w:rPr>
      </w:pPr>
      <w:r>
        <w:rPr>
          <w:b/>
        </w:rPr>
        <w:t>Pico-BTS and Local Area multicarrier BTS Minimum Requirement</w:t>
      </w:r>
    </w:p>
    <w:p w14:paraId="77FEFA68" w14:textId="77777777" w:rsidR="0091651B" w:rsidRDefault="0091651B" w:rsidP="0091651B">
      <w:r>
        <w:t>The error performance of any logical channel type for the TI5 multipath propagation condition shall not be worse than the error ratios given in tables 7.5-6, 7.5</w:t>
      </w:r>
      <w:r>
        <w:noBreakHyphen/>
        <w:t>7,</w:t>
      </w:r>
      <w:r w:rsidRPr="00BC0D25">
        <w:t xml:space="preserve"> </w:t>
      </w:r>
      <w:r>
        <w:t xml:space="preserve">7.5-9 and 7.5-10. The tests shall be performed with SFH disabled, at the RF channels B, M, and T. The value of </w:t>
      </w:r>
      <w:r>
        <w:rPr>
          <w:position w:val="-4"/>
        </w:rPr>
        <w:object w:dxaOrig="179" w:dyaOrig="179" w14:anchorId="58A4D7C6">
          <v:shape id="_x0000_i1039" type="#_x0000_t75" style="width:9pt;height:9pt" o:ole="" fillcolor="window">
            <v:imagedata r:id="rId41" o:title=""/>
          </v:shape>
          <o:OLEObject Type="Embed" ProgID="Equation.2" ShapeID="_x0000_i1039" DrawAspect="Content" ObjectID="_1533200142" r:id="rId42"/>
        </w:object>
      </w:r>
      <w:r>
        <w:t xml:space="preserve"> in tables 7.5-6, 7.5</w:t>
      </w:r>
      <w:r>
        <w:noBreakHyphen/>
        <w:t>7,</w:t>
      </w:r>
      <w:r w:rsidRPr="00BC0D25">
        <w:t xml:space="preserve"> </w:t>
      </w:r>
      <w:r>
        <w:t>7.5-9 and 7.5-10 shall be in the range 1 to 1.6, and shall be the same for both occurrences in the TI5 propagation condition.</w:t>
      </w:r>
      <w:r w:rsidRPr="003A1E20">
        <w:t xml:space="preserve"> </w:t>
      </w:r>
      <w:r w:rsidRPr="006D3572">
        <w:t>.</w:t>
      </w:r>
      <w:r w:rsidRPr="007C1D00">
        <w:t xml:space="preserve"> </w:t>
      </w:r>
      <w:r w:rsidRPr="00FF2C38">
        <w:t>For Local Area multicarrier BTS and channels in VAMOS mode, table 7.5-8a applies.</w:t>
      </w:r>
    </w:p>
    <w:p w14:paraId="34439C1A" w14:textId="4F5F9850" w:rsidR="0091651B" w:rsidRDefault="0091651B" w:rsidP="0091651B">
      <w:pPr>
        <w:pStyle w:val="TH"/>
      </w:pPr>
      <w:r>
        <w:t>Table 7.5-6: Multipath error performance limits at RX interference level</w:t>
      </w:r>
    </w:p>
    <w:p w14:paraId="4E88D1B1" w14:textId="19A978DA" w:rsidR="008F067D" w:rsidRDefault="008F067D" w:rsidP="008F067D">
      <w:pPr>
        <w:pStyle w:val="FP"/>
        <w:rPr>
          <w:color w:val="FF0000"/>
        </w:rPr>
      </w:pPr>
      <w:r w:rsidRPr="00B204D8">
        <w:rPr>
          <w:color w:val="FF0000"/>
        </w:rPr>
        <w:t>[</w:t>
      </w:r>
      <w:r>
        <w:rPr>
          <w:color w:val="FF0000"/>
        </w:rPr>
        <w:t>No changes to this table 7.5-6]</w:t>
      </w:r>
    </w:p>
    <w:p w14:paraId="68919A14" w14:textId="77777777" w:rsidR="008F067D" w:rsidRPr="008F067D" w:rsidRDefault="008F067D" w:rsidP="008F067D">
      <w:pPr>
        <w:pStyle w:val="FP"/>
        <w:rPr>
          <w:color w:val="FF0000"/>
        </w:rPr>
      </w:pPr>
    </w:p>
    <w:p w14:paraId="608A3F12" w14:textId="216306F6" w:rsidR="0091651B" w:rsidRDefault="0091651B" w:rsidP="0091651B">
      <w:pPr>
        <w:pStyle w:val="TH"/>
      </w:pPr>
      <w:r>
        <w:t>Table 7.5-7: Multipath error performance limits at RX interference level</w:t>
      </w:r>
    </w:p>
    <w:p w14:paraId="45B0FED9" w14:textId="765E56A6" w:rsidR="008F067D" w:rsidRDefault="008F067D" w:rsidP="008F067D">
      <w:pPr>
        <w:pStyle w:val="FP"/>
        <w:rPr>
          <w:color w:val="FF0000"/>
        </w:rPr>
      </w:pPr>
      <w:r w:rsidRPr="00B204D8">
        <w:rPr>
          <w:color w:val="FF0000"/>
        </w:rPr>
        <w:t>[</w:t>
      </w:r>
      <w:r>
        <w:rPr>
          <w:color w:val="FF0000"/>
        </w:rPr>
        <w:t>No changes to this table 7.5-7]</w:t>
      </w:r>
    </w:p>
    <w:p w14:paraId="0F67F000" w14:textId="77777777" w:rsidR="008F067D" w:rsidRPr="000D26CC" w:rsidRDefault="008F067D" w:rsidP="008F067D">
      <w:pPr>
        <w:pStyle w:val="FP"/>
        <w:rPr>
          <w:color w:val="FF0000"/>
        </w:rPr>
      </w:pPr>
    </w:p>
    <w:p w14:paraId="32A27D2B" w14:textId="77777777" w:rsidR="0091651B" w:rsidRPr="00676C73" w:rsidRDefault="0091651B" w:rsidP="0091651B">
      <w:pPr>
        <w:pStyle w:val="TH"/>
      </w:pPr>
      <w:r w:rsidRPr="00676C73">
        <w:t>7.5-7a: Multipath error performance limits at RX interference level for EC-channels</w:t>
      </w:r>
    </w:p>
    <w:tbl>
      <w:tblPr>
        <w:tblW w:w="9412"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11"/>
        <w:gridCol w:w="964"/>
        <w:gridCol w:w="1134"/>
        <w:gridCol w:w="1134"/>
        <w:gridCol w:w="1134"/>
        <w:gridCol w:w="1134"/>
        <w:gridCol w:w="1701"/>
      </w:tblGrid>
      <w:tr w:rsidR="0091651B" w:rsidRPr="00676C73" w14:paraId="7229D5CD" w14:textId="77777777" w:rsidTr="0091651B">
        <w:trPr>
          <w:cantSplit/>
          <w:trHeight w:val="126"/>
          <w:jc w:val="center"/>
        </w:trPr>
        <w:tc>
          <w:tcPr>
            <w:tcW w:w="2211" w:type="dxa"/>
            <w:tcBorders>
              <w:top w:val="single" w:sz="4" w:space="0" w:color="auto"/>
              <w:left w:val="single" w:sz="4" w:space="0" w:color="auto"/>
              <w:right w:val="single" w:sz="4" w:space="0" w:color="auto"/>
            </w:tcBorders>
          </w:tcPr>
          <w:p w14:paraId="1EA8961E" w14:textId="77777777" w:rsidR="0091651B" w:rsidRPr="00676C73" w:rsidRDefault="0091651B" w:rsidP="0091651B">
            <w:pPr>
              <w:pStyle w:val="TAH"/>
              <w:rPr>
                <w:lang w:val="en-US"/>
              </w:rPr>
            </w:pPr>
            <w:r w:rsidRPr="00676C73">
              <w:rPr>
                <w:lang w:val="en-US"/>
              </w:rPr>
              <w:t>Table 7.5-7a</w:t>
            </w:r>
          </w:p>
        </w:tc>
        <w:tc>
          <w:tcPr>
            <w:tcW w:w="7201" w:type="dxa"/>
            <w:gridSpan w:val="6"/>
            <w:tcBorders>
              <w:top w:val="single" w:sz="4" w:space="0" w:color="auto"/>
              <w:left w:val="single" w:sz="4" w:space="0" w:color="auto"/>
              <w:right w:val="single" w:sz="4" w:space="0" w:color="auto"/>
            </w:tcBorders>
          </w:tcPr>
          <w:p w14:paraId="4493B8EB" w14:textId="77777777" w:rsidR="0091651B" w:rsidRPr="00676C73" w:rsidRDefault="0091651B" w:rsidP="0091651B">
            <w:pPr>
              <w:pStyle w:val="TAH"/>
              <w:rPr>
                <w:lang w:val="en-US"/>
              </w:rPr>
            </w:pPr>
            <w:r w:rsidRPr="00676C73">
              <w:rPr>
                <w:lang w:val="en-US"/>
              </w:rPr>
              <w:t>GSM 900 and GSM 850</w:t>
            </w:r>
          </w:p>
        </w:tc>
      </w:tr>
      <w:tr w:rsidR="0091651B" w:rsidRPr="00676C73" w14:paraId="3CACF31B" w14:textId="77777777" w:rsidTr="0091651B">
        <w:trPr>
          <w:cantSplit/>
          <w:trHeight w:val="126"/>
          <w:jc w:val="center"/>
        </w:trPr>
        <w:tc>
          <w:tcPr>
            <w:tcW w:w="2211" w:type="dxa"/>
            <w:vMerge w:val="restart"/>
            <w:tcBorders>
              <w:top w:val="single" w:sz="4" w:space="0" w:color="auto"/>
              <w:left w:val="single" w:sz="4" w:space="0" w:color="auto"/>
              <w:right w:val="single" w:sz="4" w:space="0" w:color="auto"/>
            </w:tcBorders>
          </w:tcPr>
          <w:p w14:paraId="49FC0FC9" w14:textId="77777777" w:rsidR="0091651B" w:rsidRPr="00676C73" w:rsidRDefault="0091651B" w:rsidP="0091651B">
            <w:pPr>
              <w:pStyle w:val="TAH"/>
              <w:rPr>
                <w:lang w:val="en-US"/>
              </w:rPr>
            </w:pPr>
            <w:r w:rsidRPr="00676C73">
              <w:rPr>
                <w:lang w:val="en-US"/>
              </w:rPr>
              <w:t>Channel  Type</w:t>
            </w:r>
          </w:p>
        </w:tc>
        <w:tc>
          <w:tcPr>
            <w:tcW w:w="964" w:type="dxa"/>
            <w:vMerge w:val="restart"/>
            <w:tcBorders>
              <w:top w:val="single" w:sz="4" w:space="0" w:color="auto"/>
              <w:left w:val="single" w:sz="4" w:space="0" w:color="auto"/>
              <w:right w:val="single" w:sz="4" w:space="0" w:color="auto"/>
            </w:tcBorders>
          </w:tcPr>
          <w:p w14:paraId="65F664AA" w14:textId="77777777" w:rsidR="0091651B" w:rsidRPr="00676C73" w:rsidRDefault="0091651B" w:rsidP="0091651B">
            <w:pPr>
              <w:pStyle w:val="TAH"/>
              <w:rPr>
                <w:lang w:val="en-US"/>
              </w:rPr>
            </w:pPr>
            <w:r w:rsidRPr="00676C73">
              <w:rPr>
                <w:lang w:val="en-US"/>
              </w:rPr>
              <w:t>Error measure</w:t>
            </w:r>
          </w:p>
        </w:tc>
        <w:tc>
          <w:tcPr>
            <w:tcW w:w="6237" w:type="dxa"/>
            <w:gridSpan w:val="5"/>
            <w:tcBorders>
              <w:top w:val="single" w:sz="4" w:space="0" w:color="auto"/>
              <w:left w:val="single" w:sz="4" w:space="0" w:color="auto"/>
              <w:right w:val="single" w:sz="4" w:space="0" w:color="auto"/>
            </w:tcBorders>
          </w:tcPr>
          <w:p w14:paraId="3880B503" w14:textId="77777777" w:rsidR="0091651B" w:rsidRPr="00676C73" w:rsidRDefault="0091651B" w:rsidP="0091651B">
            <w:pPr>
              <w:pStyle w:val="TAH"/>
              <w:rPr>
                <w:lang w:val="en-US"/>
              </w:rPr>
            </w:pPr>
            <w:r w:rsidRPr="00676C73">
              <w:t>Error Ratios for the specified propagation conditions</w:t>
            </w:r>
          </w:p>
        </w:tc>
      </w:tr>
      <w:tr w:rsidR="0091651B" w:rsidRPr="00676C73" w14:paraId="3275FBA2" w14:textId="77777777" w:rsidTr="0091651B">
        <w:trPr>
          <w:cantSplit/>
          <w:trHeight w:val="125"/>
          <w:jc w:val="center"/>
        </w:trPr>
        <w:tc>
          <w:tcPr>
            <w:tcW w:w="2211" w:type="dxa"/>
            <w:vMerge/>
            <w:tcBorders>
              <w:left w:val="single" w:sz="4" w:space="0" w:color="auto"/>
              <w:bottom w:val="single" w:sz="4" w:space="0" w:color="auto"/>
              <w:right w:val="single" w:sz="4" w:space="0" w:color="auto"/>
            </w:tcBorders>
          </w:tcPr>
          <w:p w14:paraId="51F7236E" w14:textId="77777777" w:rsidR="0091651B" w:rsidRPr="00676C73" w:rsidRDefault="0091651B" w:rsidP="0091651B">
            <w:pPr>
              <w:pStyle w:val="TAH"/>
              <w:rPr>
                <w:lang w:val="en-US"/>
              </w:rPr>
            </w:pPr>
          </w:p>
        </w:tc>
        <w:tc>
          <w:tcPr>
            <w:tcW w:w="964" w:type="dxa"/>
            <w:vMerge/>
            <w:tcBorders>
              <w:left w:val="single" w:sz="4" w:space="0" w:color="auto"/>
              <w:bottom w:val="single" w:sz="4" w:space="0" w:color="auto"/>
              <w:right w:val="single" w:sz="4" w:space="0" w:color="auto"/>
            </w:tcBorders>
          </w:tcPr>
          <w:p w14:paraId="11171DE3" w14:textId="77777777" w:rsidR="0091651B" w:rsidRPr="00676C73" w:rsidRDefault="0091651B" w:rsidP="0091651B">
            <w:pPr>
              <w:pStyle w:val="TAH"/>
              <w:rPr>
                <w:lang w:val="en-US"/>
              </w:rPr>
            </w:pPr>
          </w:p>
        </w:tc>
        <w:tc>
          <w:tcPr>
            <w:tcW w:w="1134" w:type="dxa"/>
            <w:tcBorders>
              <w:top w:val="single" w:sz="4" w:space="0" w:color="auto"/>
              <w:left w:val="single" w:sz="4" w:space="0" w:color="auto"/>
              <w:bottom w:val="single" w:sz="4" w:space="0" w:color="auto"/>
              <w:right w:val="single" w:sz="4" w:space="0" w:color="auto"/>
            </w:tcBorders>
          </w:tcPr>
          <w:p w14:paraId="3EE248A9" w14:textId="77777777" w:rsidR="0091651B" w:rsidRPr="00676C73" w:rsidRDefault="0091651B" w:rsidP="0091651B">
            <w:pPr>
              <w:pStyle w:val="TAH"/>
              <w:rPr>
                <w:lang w:val="en-US"/>
              </w:rPr>
            </w:pPr>
            <w:r w:rsidRPr="00676C73">
              <w:rPr>
                <w:lang w:val="fr-FR"/>
              </w:rPr>
              <w:t xml:space="preserve">TU1.2 </w:t>
            </w:r>
            <w:r w:rsidRPr="00676C73">
              <w:rPr>
                <w:lang w:val="fr-FR"/>
              </w:rPr>
              <w:br/>
              <w:t>(no SFH)</w:t>
            </w:r>
          </w:p>
        </w:tc>
        <w:tc>
          <w:tcPr>
            <w:tcW w:w="1134" w:type="dxa"/>
            <w:tcBorders>
              <w:top w:val="single" w:sz="4" w:space="0" w:color="auto"/>
              <w:left w:val="single" w:sz="4" w:space="0" w:color="auto"/>
              <w:bottom w:val="single" w:sz="4" w:space="0" w:color="auto"/>
              <w:right w:val="single" w:sz="4" w:space="0" w:color="auto"/>
            </w:tcBorders>
          </w:tcPr>
          <w:p w14:paraId="0A0A41E8" w14:textId="77777777" w:rsidR="0091651B" w:rsidRPr="00676C73" w:rsidRDefault="0091651B" w:rsidP="0091651B">
            <w:pPr>
              <w:pStyle w:val="TAH"/>
              <w:rPr>
                <w:lang w:val="en-US"/>
              </w:rPr>
            </w:pPr>
            <w:r w:rsidRPr="00676C73">
              <w:t xml:space="preserve">[TU1.2 </w:t>
            </w:r>
            <w:r w:rsidRPr="00676C73">
              <w:br/>
              <w:t>(ideal SFH)]</w:t>
            </w:r>
          </w:p>
        </w:tc>
        <w:tc>
          <w:tcPr>
            <w:tcW w:w="1134" w:type="dxa"/>
            <w:tcBorders>
              <w:top w:val="single" w:sz="4" w:space="0" w:color="auto"/>
              <w:left w:val="single" w:sz="4" w:space="0" w:color="auto"/>
              <w:right w:val="single" w:sz="4" w:space="0" w:color="auto"/>
            </w:tcBorders>
          </w:tcPr>
          <w:p w14:paraId="468F11D6" w14:textId="77777777" w:rsidR="0091651B" w:rsidRPr="00676C73" w:rsidRDefault="0091651B" w:rsidP="0091651B">
            <w:pPr>
              <w:pStyle w:val="TAH"/>
              <w:rPr>
                <w:lang w:val="en-US"/>
              </w:rPr>
            </w:pPr>
            <w:r w:rsidRPr="00676C73">
              <w:t xml:space="preserve">TU50 </w:t>
            </w:r>
            <w:r w:rsidRPr="00676C73">
              <w:br/>
              <w:t>(no SFH)</w:t>
            </w:r>
          </w:p>
        </w:tc>
        <w:tc>
          <w:tcPr>
            <w:tcW w:w="1134" w:type="dxa"/>
            <w:tcBorders>
              <w:top w:val="single" w:sz="4" w:space="0" w:color="auto"/>
              <w:left w:val="single" w:sz="4" w:space="0" w:color="auto"/>
              <w:right w:val="single" w:sz="4" w:space="0" w:color="auto"/>
            </w:tcBorders>
          </w:tcPr>
          <w:p w14:paraId="79AC0D30" w14:textId="77777777" w:rsidR="0091651B" w:rsidRPr="00676C73" w:rsidRDefault="0091651B" w:rsidP="0091651B">
            <w:pPr>
              <w:pStyle w:val="TAL"/>
              <w:jc w:val="center"/>
              <w:rPr>
                <w:b/>
                <w:lang w:val="en-US"/>
              </w:rPr>
            </w:pPr>
            <w:r w:rsidRPr="00676C73">
              <w:rPr>
                <w:b/>
                <w:lang w:val="en-US"/>
              </w:rPr>
              <w:t xml:space="preserve">TU3 </w:t>
            </w:r>
            <w:r w:rsidRPr="00676C73">
              <w:rPr>
                <w:b/>
                <w:lang w:val="en-US"/>
              </w:rPr>
              <w:br/>
              <w:t>(no SFH)</w:t>
            </w:r>
          </w:p>
        </w:tc>
        <w:tc>
          <w:tcPr>
            <w:tcW w:w="1701" w:type="dxa"/>
            <w:tcBorders>
              <w:top w:val="single" w:sz="4" w:space="0" w:color="auto"/>
              <w:left w:val="single" w:sz="4" w:space="0" w:color="auto"/>
              <w:right w:val="single" w:sz="4" w:space="0" w:color="auto"/>
            </w:tcBorders>
          </w:tcPr>
          <w:p w14:paraId="5882F175" w14:textId="77777777" w:rsidR="0091651B" w:rsidRPr="00676C73" w:rsidRDefault="0091651B" w:rsidP="0091651B">
            <w:pPr>
              <w:pStyle w:val="TAL"/>
              <w:jc w:val="center"/>
              <w:rPr>
                <w:b/>
                <w:lang w:val="en-US"/>
              </w:rPr>
            </w:pPr>
            <w:r w:rsidRPr="00676C73">
              <w:rPr>
                <w:b/>
                <w:lang w:val="en-US"/>
              </w:rPr>
              <w:t>Comment</w:t>
            </w:r>
          </w:p>
        </w:tc>
      </w:tr>
      <w:tr w:rsidR="0091651B" w:rsidRPr="00676C73" w14:paraId="77972C16"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73433F6E" w14:textId="77777777" w:rsidR="0091651B" w:rsidRPr="00676C73" w:rsidRDefault="0091651B" w:rsidP="0091651B">
            <w:pPr>
              <w:pStyle w:val="TAL"/>
              <w:rPr>
                <w:lang w:val="en-US"/>
              </w:rPr>
            </w:pPr>
            <w:r w:rsidRPr="00676C73">
              <w:rPr>
                <w:lang w:val="en-US"/>
              </w:rPr>
              <w:t>EC-RACH</w:t>
            </w:r>
          </w:p>
        </w:tc>
        <w:tc>
          <w:tcPr>
            <w:tcW w:w="964" w:type="dxa"/>
            <w:tcBorders>
              <w:top w:val="single" w:sz="4" w:space="0" w:color="auto"/>
              <w:left w:val="single" w:sz="4" w:space="0" w:color="auto"/>
              <w:bottom w:val="single" w:sz="4" w:space="0" w:color="auto"/>
              <w:right w:val="single" w:sz="4" w:space="0" w:color="auto"/>
            </w:tcBorders>
          </w:tcPr>
          <w:p w14:paraId="75E54709"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77E309A5" w14:textId="77777777" w:rsidR="0091651B" w:rsidRPr="00676C73" w:rsidRDefault="0091651B" w:rsidP="0091651B">
            <w:pPr>
              <w:pStyle w:val="TAL"/>
              <w:jc w:val="center"/>
              <w:rPr>
                <w:lang w:val="en-US"/>
              </w:rPr>
            </w:pPr>
            <w:r w:rsidRPr="00676C73">
              <w:rPr>
                <w:lang w:val="en-US"/>
              </w:rPr>
              <w:t>20%</w:t>
            </w:r>
          </w:p>
        </w:tc>
        <w:tc>
          <w:tcPr>
            <w:tcW w:w="1134" w:type="dxa"/>
            <w:tcBorders>
              <w:left w:val="single" w:sz="4" w:space="0" w:color="auto"/>
              <w:right w:val="single" w:sz="4" w:space="0" w:color="auto"/>
            </w:tcBorders>
          </w:tcPr>
          <w:p w14:paraId="5BF5F600" w14:textId="0E75919B" w:rsidR="0091651B" w:rsidRPr="00676C73" w:rsidRDefault="0091651B" w:rsidP="0091651B">
            <w:pPr>
              <w:pStyle w:val="TAL"/>
              <w:jc w:val="center"/>
              <w:rPr>
                <w:lang w:val="en-US"/>
              </w:rPr>
            </w:pPr>
            <w:ins w:id="799" w:author="Hofmann, Juergen (Nokia - DE/Munich)" w:date="2016-08-17T23:05:00Z">
              <w:r>
                <w:rPr>
                  <w:lang w:val="en-US"/>
                </w:rPr>
                <w:t>-</w:t>
              </w:r>
            </w:ins>
            <w:del w:id="800" w:author="Hofmann, Juergen (Nokia - DE/Munich)" w:date="2016-08-17T23:05:00Z">
              <w:r w:rsidRPr="00676C73" w:rsidDel="0091651B">
                <w:rPr>
                  <w:lang w:val="en-US"/>
                </w:rPr>
                <w:delText>20%</w:delText>
              </w:r>
            </w:del>
          </w:p>
        </w:tc>
        <w:tc>
          <w:tcPr>
            <w:tcW w:w="1134" w:type="dxa"/>
            <w:tcBorders>
              <w:left w:val="single" w:sz="4" w:space="0" w:color="auto"/>
              <w:right w:val="single" w:sz="4" w:space="0" w:color="auto"/>
            </w:tcBorders>
          </w:tcPr>
          <w:p w14:paraId="05EB4FF8" w14:textId="77777777" w:rsidR="0091651B" w:rsidRPr="00676C73" w:rsidRDefault="0091651B" w:rsidP="0091651B">
            <w:pPr>
              <w:pStyle w:val="TAL"/>
              <w:jc w:val="center"/>
              <w:rPr>
                <w:lang w:val="en-US"/>
              </w:rPr>
            </w:pPr>
            <w:r w:rsidRPr="00676C73">
              <w:rPr>
                <w:lang w:val="en-US"/>
              </w:rPr>
              <w:t>20%</w:t>
            </w:r>
          </w:p>
        </w:tc>
        <w:tc>
          <w:tcPr>
            <w:tcW w:w="1134" w:type="dxa"/>
            <w:tcBorders>
              <w:left w:val="single" w:sz="4" w:space="0" w:color="auto"/>
              <w:right w:val="single" w:sz="4" w:space="0" w:color="auto"/>
            </w:tcBorders>
          </w:tcPr>
          <w:p w14:paraId="2F679B23" w14:textId="77777777" w:rsidR="0091651B" w:rsidRPr="00676C73" w:rsidRDefault="0091651B" w:rsidP="0091651B">
            <w:pPr>
              <w:pStyle w:val="TAL"/>
              <w:jc w:val="center"/>
              <w:rPr>
                <w:lang w:val="en-US"/>
              </w:rPr>
            </w:pPr>
            <w:r w:rsidRPr="00676C73">
              <w:rPr>
                <w:lang w:val="en-US"/>
              </w:rPr>
              <w:t>-</w:t>
            </w:r>
          </w:p>
        </w:tc>
        <w:tc>
          <w:tcPr>
            <w:tcW w:w="1701" w:type="dxa"/>
            <w:vMerge w:val="restart"/>
            <w:tcBorders>
              <w:left w:val="single" w:sz="4" w:space="0" w:color="auto"/>
              <w:right w:val="single" w:sz="4" w:space="0" w:color="auto"/>
            </w:tcBorders>
          </w:tcPr>
          <w:p w14:paraId="34B7507A" w14:textId="77777777" w:rsidR="0091651B" w:rsidRPr="00676C73" w:rsidRDefault="0091651B" w:rsidP="0091651B">
            <w:pPr>
              <w:pStyle w:val="TAL"/>
              <w:jc w:val="center"/>
              <w:rPr>
                <w:lang w:val="en-US"/>
              </w:rPr>
            </w:pPr>
            <w:r w:rsidRPr="00676C73">
              <w:rPr>
                <w:lang w:val="en-US"/>
              </w:rPr>
              <w:t xml:space="preserve">Apply to all Coverage Classes, RX diversity applied </w:t>
            </w:r>
          </w:p>
        </w:tc>
      </w:tr>
      <w:tr w:rsidR="0091651B" w:rsidRPr="00676C73" w14:paraId="2BCB35A6"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7D834B0A" w14:textId="77777777" w:rsidR="0091651B" w:rsidRPr="00676C73" w:rsidRDefault="0091651B" w:rsidP="0091651B">
            <w:pPr>
              <w:pStyle w:val="TAL"/>
              <w:rPr>
                <w:lang w:val="en-US"/>
              </w:rPr>
            </w:pPr>
            <w:r w:rsidRPr="00676C73">
              <w:rPr>
                <w:lang w:val="en-US"/>
              </w:rPr>
              <w:t>EC-PACCH/U</w:t>
            </w:r>
          </w:p>
        </w:tc>
        <w:tc>
          <w:tcPr>
            <w:tcW w:w="964" w:type="dxa"/>
            <w:tcBorders>
              <w:top w:val="single" w:sz="4" w:space="0" w:color="auto"/>
              <w:left w:val="single" w:sz="4" w:space="0" w:color="auto"/>
              <w:bottom w:val="single" w:sz="4" w:space="0" w:color="auto"/>
              <w:right w:val="single" w:sz="4" w:space="0" w:color="auto"/>
            </w:tcBorders>
          </w:tcPr>
          <w:p w14:paraId="30E2B2FF"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bottom w:val="single" w:sz="4" w:space="0" w:color="auto"/>
              <w:right w:val="single" w:sz="4" w:space="0" w:color="auto"/>
            </w:tcBorders>
          </w:tcPr>
          <w:p w14:paraId="03F9BDED" w14:textId="77777777" w:rsidR="0091651B" w:rsidRPr="00676C73" w:rsidRDefault="0091651B" w:rsidP="0091651B">
            <w:pPr>
              <w:pStyle w:val="TAL"/>
              <w:jc w:val="center"/>
              <w:rPr>
                <w:lang w:val="en-US"/>
              </w:rPr>
            </w:pPr>
            <w:r w:rsidRPr="00676C73">
              <w:rPr>
                <w:lang w:val="en-US"/>
              </w:rPr>
              <w:t>10%</w:t>
            </w:r>
          </w:p>
        </w:tc>
        <w:tc>
          <w:tcPr>
            <w:tcW w:w="1134" w:type="dxa"/>
            <w:tcBorders>
              <w:left w:val="single" w:sz="4" w:space="0" w:color="auto"/>
              <w:bottom w:val="single" w:sz="4" w:space="0" w:color="auto"/>
              <w:right w:val="single" w:sz="4" w:space="0" w:color="auto"/>
            </w:tcBorders>
          </w:tcPr>
          <w:p w14:paraId="1EF7E60C" w14:textId="77777777" w:rsidR="0091651B" w:rsidRPr="00676C73" w:rsidRDefault="0091651B" w:rsidP="0091651B">
            <w:pPr>
              <w:pStyle w:val="TAL"/>
              <w:jc w:val="center"/>
              <w:rPr>
                <w:lang w:val="en-US"/>
              </w:rPr>
            </w:pPr>
            <w:r w:rsidRPr="00676C73">
              <w:rPr>
                <w:lang w:val="en-US"/>
              </w:rPr>
              <w:t>10%</w:t>
            </w:r>
          </w:p>
        </w:tc>
        <w:tc>
          <w:tcPr>
            <w:tcW w:w="1134" w:type="dxa"/>
            <w:tcBorders>
              <w:left w:val="single" w:sz="4" w:space="0" w:color="auto"/>
              <w:bottom w:val="single" w:sz="4" w:space="0" w:color="auto"/>
              <w:right w:val="single" w:sz="4" w:space="0" w:color="auto"/>
            </w:tcBorders>
          </w:tcPr>
          <w:p w14:paraId="27410FA3" w14:textId="77777777" w:rsidR="0091651B" w:rsidRPr="00676C73" w:rsidRDefault="0091651B" w:rsidP="0091651B">
            <w:pPr>
              <w:pStyle w:val="TAL"/>
              <w:jc w:val="center"/>
              <w:rPr>
                <w:lang w:val="en-US"/>
              </w:rPr>
            </w:pPr>
            <w:r w:rsidRPr="00676C73">
              <w:rPr>
                <w:lang w:val="en-US"/>
              </w:rPr>
              <w:t>10%</w:t>
            </w:r>
          </w:p>
        </w:tc>
        <w:tc>
          <w:tcPr>
            <w:tcW w:w="1134" w:type="dxa"/>
            <w:tcBorders>
              <w:left w:val="single" w:sz="4" w:space="0" w:color="auto"/>
              <w:right w:val="single" w:sz="4" w:space="0" w:color="auto"/>
            </w:tcBorders>
          </w:tcPr>
          <w:p w14:paraId="06019950" w14:textId="77777777" w:rsidR="0091651B" w:rsidRPr="00676C73" w:rsidRDefault="0091651B" w:rsidP="0091651B">
            <w:pPr>
              <w:pStyle w:val="TAL"/>
              <w:jc w:val="center"/>
              <w:rPr>
                <w:lang w:val="en-US"/>
              </w:rPr>
            </w:pPr>
            <w:r w:rsidRPr="00676C73">
              <w:rPr>
                <w:lang w:val="en-US"/>
              </w:rPr>
              <w:t>-</w:t>
            </w:r>
          </w:p>
        </w:tc>
        <w:tc>
          <w:tcPr>
            <w:tcW w:w="1701" w:type="dxa"/>
            <w:vMerge/>
            <w:tcBorders>
              <w:left w:val="single" w:sz="4" w:space="0" w:color="auto"/>
              <w:right w:val="single" w:sz="4" w:space="0" w:color="auto"/>
            </w:tcBorders>
          </w:tcPr>
          <w:p w14:paraId="06635547" w14:textId="77777777" w:rsidR="0091651B" w:rsidRPr="00676C73" w:rsidRDefault="0091651B" w:rsidP="0091651B">
            <w:pPr>
              <w:pStyle w:val="TAL"/>
              <w:jc w:val="center"/>
              <w:rPr>
                <w:lang w:val="en-US"/>
              </w:rPr>
            </w:pPr>
          </w:p>
        </w:tc>
      </w:tr>
      <w:tr w:rsidR="0091651B" w:rsidRPr="00676C73" w14:paraId="7B212324"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2DD5E544" w14:textId="77777777" w:rsidR="0091651B" w:rsidRPr="00676C73" w:rsidRDefault="0091651B" w:rsidP="0091651B">
            <w:pPr>
              <w:pStyle w:val="TAL"/>
              <w:rPr>
                <w:lang w:val="en-US"/>
              </w:rPr>
            </w:pPr>
            <w:r w:rsidRPr="00676C73">
              <w:rPr>
                <w:lang w:val="en-US"/>
              </w:rPr>
              <w:t>EC-PDTCH/U MCS-1</w:t>
            </w:r>
          </w:p>
        </w:tc>
        <w:tc>
          <w:tcPr>
            <w:tcW w:w="964" w:type="dxa"/>
            <w:tcBorders>
              <w:top w:val="single" w:sz="4" w:space="0" w:color="auto"/>
              <w:left w:val="single" w:sz="4" w:space="0" w:color="auto"/>
              <w:bottom w:val="single" w:sz="4" w:space="0" w:color="auto"/>
              <w:right w:val="single" w:sz="4" w:space="0" w:color="auto"/>
            </w:tcBorders>
          </w:tcPr>
          <w:p w14:paraId="01C931E1"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1E8B45DA"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6003901E"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03BCAA2A"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77D8C9DF" w14:textId="77777777" w:rsidR="0091651B" w:rsidRPr="00676C73" w:rsidRDefault="0091651B" w:rsidP="0091651B">
            <w:pPr>
              <w:pStyle w:val="TAL"/>
              <w:jc w:val="center"/>
              <w:rPr>
                <w:lang w:val="en-US"/>
              </w:rPr>
            </w:pPr>
            <w:r w:rsidRPr="00676C73">
              <w:rPr>
                <w:lang w:val="en-US"/>
              </w:rPr>
              <w:t>-</w:t>
            </w:r>
          </w:p>
        </w:tc>
        <w:tc>
          <w:tcPr>
            <w:tcW w:w="1701" w:type="dxa"/>
            <w:vMerge/>
            <w:tcBorders>
              <w:left w:val="single" w:sz="4" w:space="0" w:color="auto"/>
              <w:right w:val="single" w:sz="4" w:space="0" w:color="auto"/>
            </w:tcBorders>
          </w:tcPr>
          <w:p w14:paraId="52C56E31" w14:textId="77777777" w:rsidR="0091651B" w:rsidRPr="00676C73" w:rsidRDefault="0091651B" w:rsidP="0091651B">
            <w:pPr>
              <w:pStyle w:val="TAL"/>
              <w:jc w:val="center"/>
              <w:rPr>
                <w:lang w:val="en-US"/>
              </w:rPr>
            </w:pPr>
          </w:p>
        </w:tc>
      </w:tr>
      <w:tr w:rsidR="0091651B" w:rsidRPr="00676C73" w14:paraId="258D39AD"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414E1803" w14:textId="77777777" w:rsidR="0091651B" w:rsidRPr="00676C73" w:rsidRDefault="0091651B" w:rsidP="0091651B">
            <w:pPr>
              <w:pStyle w:val="TAL"/>
              <w:rPr>
                <w:lang w:val="en-US"/>
              </w:rPr>
            </w:pPr>
            <w:r w:rsidRPr="00676C73">
              <w:rPr>
                <w:lang w:val="en-US"/>
              </w:rPr>
              <w:t>EC-PDTCH/U MCS-5</w:t>
            </w:r>
          </w:p>
        </w:tc>
        <w:tc>
          <w:tcPr>
            <w:tcW w:w="964" w:type="dxa"/>
            <w:tcBorders>
              <w:top w:val="single" w:sz="4" w:space="0" w:color="auto"/>
              <w:left w:val="single" w:sz="4" w:space="0" w:color="auto"/>
              <w:bottom w:val="single" w:sz="4" w:space="0" w:color="auto"/>
              <w:right w:val="single" w:sz="4" w:space="0" w:color="auto"/>
            </w:tcBorders>
          </w:tcPr>
          <w:p w14:paraId="6BFBEF59"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3B1A1561"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72B30161"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5848C998"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7B6AA0A9" w14:textId="77777777" w:rsidR="0091651B" w:rsidRPr="00676C73" w:rsidRDefault="0091651B" w:rsidP="0091651B">
            <w:pPr>
              <w:pStyle w:val="TAL"/>
              <w:jc w:val="center"/>
              <w:rPr>
                <w:lang w:val="en-US"/>
              </w:rPr>
            </w:pPr>
            <w:r w:rsidRPr="00676C73">
              <w:rPr>
                <w:lang w:val="en-US"/>
              </w:rPr>
              <w:t>-</w:t>
            </w:r>
          </w:p>
        </w:tc>
        <w:tc>
          <w:tcPr>
            <w:tcW w:w="1701" w:type="dxa"/>
            <w:tcBorders>
              <w:left w:val="single" w:sz="4" w:space="0" w:color="auto"/>
              <w:right w:val="single" w:sz="4" w:space="0" w:color="auto"/>
            </w:tcBorders>
          </w:tcPr>
          <w:p w14:paraId="44A2686F" w14:textId="77777777" w:rsidR="0091651B" w:rsidRPr="00676C73" w:rsidRDefault="0091651B" w:rsidP="0091651B">
            <w:pPr>
              <w:pStyle w:val="TAL"/>
              <w:jc w:val="center"/>
              <w:rPr>
                <w:lang w:val="en-US"/>
              </w:rPr>
            </w:pPr>
            <w:r w:rsidRPr="00676C73">
              <w:rPr>
                <w:lang w:val="en-US"/>
              </w:rPr>
              <w:t>Apply to CC1 only, RX diversity applied</w:t>
            </w:r>
          </w:p>
        </w:tc>
      </w:tr>
      <w:tr w:rsidR="0091651B" w:rsidRPr="00676C73" w14:paraId="33326725"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35EA6309" w14:textId="77777777" w:rsidR="0091651B" w:rsidRPr="00676C73" w:rsidRDefault="0091651B" w:rsidP="0091651B">
            <w:pPr>
              <w:pStyle w:val="TAL"/>
              <w:rPr>
                <w:lang w:val="en-US"/>
              </w:rPr>
            </w:pPr>
            <w:r w:rsidRPr="00676C73">
              <w:rPr>
                <w:lang w:val="en-US"/>
              </w:rPr>
              <w:t>EC-PDTCH/U MCS-2 to 4</w:t>
            </w:r>
          </w:p>
        </w:tc>
        <w:tc>
          <w:tcPr>
            <w:tcW w:w="964" w:type="dxa"/>
            <w:tcBorders>
              <w:top w:val="single" w:sz="4" w:space="0" w:color="auto"/>
              <w:left w:val="single" w:sz="4" w:space="0" w:color="auto"/>
              <w:bottom w:val="single" w:sz="4" w:space="0" w:color="auto"/>
              <w:right w:val="single" w:sz="4" w:space="0" w:color="auto"/>
            </w:tcBorders>
          </w:tcPr>
          <w:p w14:paraId="7BE62B27"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48128408" w14:textId="77777777" w:rsidR="0091651B" w:rsidRPr="00676C73" w:rsidRDefault="0091651B" w:rsidP="0091651B">
            <w:pPr>
              <w:pStyle w:val="TAL"/>
              <w:jc w:val="center"/>
              <w:rPr>
                <w:lang w:val="en-US"/>
              </w:rPr>
            </w:pPr>
            <w:r w:rsidRPr="00676C73">
              <w:rPr>
                <w:lang w:val="en-US"/>
              </w:rPr>
              <w:t>-</w:t>
            </w:r>
          </w:p>
        </w:tc>
        <w:tc>
          <w:tcPr>
            <w:tcW w:w="1134" w:type="dxa"/>
            <w:tcBorders>
              <w:left w:val="single" w:sz="4" w:space="0" w:color="auto"/>
              <w:right w:val="single" w:sz="4" w:space="0" w:color="auto"/>
            </w:tcBorders>
          </w:tcPr>
          <w:p w14:paraId="09601355" w14:textId="77777777" w:rsidR="0091651B" w:rsidRPr="00676C73" w:rsidRDefault="0091651B" w:rsidP="0091651B">
            <w:pPr>
              <w:pStyle w:val="TAL"/>
              <w:jc w:val="center"/>
              <w:rPr>
                <w:lang w:val="en-US"/>
              </w:rPr>
            </w:pPr>
            <w:r w:rsidRPr="00676C73">
              <w:rPr>
                <w:lang w:val="en-US"/>
              </w:rPr>
              <w:t>-</w:t>
            </w:r>
          </w:p>
        </w:tc>
        <w:tc>
          <w:tcPr>
            <w:tcW w:w="1134" w:type="dxa"/>
            <w:tcBorders>
              <w:left w:val="single" w:sz="4" w:space="0" w:color="auto"/>
              <w:right w:val="single" w:sz="4" w:space="0" w:color="auto"/>
            </w:tcBorders>
          </w:tcPr>
          <w:p w14:paraId="45D250FC" w14:textId="77777777" w:rsidR="0091651B" w:rsidRPr="00676C73" w:rsidRDefault="0091651B" w:rsidP="0091651B">
            <w:pPr>
              <w:pStyle w:val="TAL"/>
              <w:jc w:val="center"/>
              <w:rPr>
                <w:lang w:val="en-US"/>
              </w:rPr>
            </w:pPr>
            <w:r w:rsidRPr="00676C73">
              <w:rPr>
                <w:lang w:val="en-US"/>
              </w:rPr>
              <w:t>10%</w:t>
            </w:r>
          </w:p>
        </w:tc>
        <w:tc>
          <w:tcPr>
            <w:tcW w:w="1134" w:type="dxa"/>
            <w:tcBorders>
              <w:left w:val="single" w:sz="4" w:space="0" w:color="auto"/>
              <w:right w:val="single" w:sz="4" w:space="0" w:color="auto"/>
            </w:tcBorders>
          </w:tcPr>
          <w:p w14:paraId="3079BAB9" w14:textId="77777777" w:rsidR="0091651B" w:rsidRPr="00676C73" w:rsidRDefault="0091651B" w:rsidP="0091651B">
            <w:pPr>
              <w:pStyle w:val="TAL"/>
              <w:jc w:val="center"/>
              <w:rPr>
                <w:lang w:val="en-US"/>
              </w:rPr>
            </w:pPr>
            <w:r w:rsidRPr="00676C73">
              <w:rPr>
                <w:lang w:val="en-US"/>
              </w:rPr>
              <w:t>10%</w:t>
            </w:r>
          </w:p>
        </w:tc>
        <w:tc>
          <w:tcPr>
            <w:tcW w:w="1701" w:type="dxa"/>
            <w:vMerge w:val="restart"/>
            <w:tcBorders>
              <w:left w:val="single" w:sz="4" w:space="0" w:color="auto"/>
              <w:right w:val="single" w:sz="4" w:space="0" w:color="auto"/>
            </w:tcBorders>
          </w:tcPr>
          <w:p w14:paraId="48FD299E" w14:textId="77777777" w:rsidR="0091651B" w:rsidRPr="00676C73" w:rsidRDefault="0091651B" w:rsidP="0091651B">
            <w:pPr>
              <w:pStyle w:val="TAL"/>
              <w:jc w:val="center"/>
              <w:rPr>
                <w:lang w:val="en-US"/>
              </w:rPr>
            </w:pPr>
            <w:r w:rsidRPr="00676C73">
              <w:rPr>
                <w:lang w:val="en-US"/>
              </w:rPr>
              <w:t>Apply to CC1 only, No RX diversity applied</w:t>
            </w:r>
          </w:p>
        </w:tc>
      </w:tr>
      <w:tr w:rsidR="0091651B" w:rsidRPr="00676C73" w14:paraId="3AE894BD"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2FABBAA1" w14:textId="77777777" w:rsidR="0091651B" w:rsidRPr="00676C73" w:rsidRDefault="0091651B" w:rsidP="0091651B">
            <w:pPr>
              <w:pStyle w:val="TAL"/>
              <w:rPr>
                <w:lang w:val="en-US"/>
              </w:rPr>
            </w:pPr>
            <w:r w:rsidRPr="00676C73">
              <w:rPr>
                <w:lang w:val="en-US"/>
              </w:rPr>
              <w:t>EC-PDTCH/U MCS-6 to 7</w:t>
            </w:r>
          </w:p>
        </w:tc>
        <w:tc>
          <w:tcPr>
            <w:tcW w:w="964" w:type="dxa"/>
            <w:tcBorders>
              <w:top w:val="single" w:sz="4" w:space="0" w:color="auto"/>
              <w:left w:val="single" w:sz="4" w:space="0" w:color="auto"/>
              <w:bottom w:val="single" w:sz="4" w:space="0" w:color="auto"/>
              <w:right w:val="single" w:sz="4" w:space="0" w:color="auto"/>
            </w:tcBorders>
          </w:tcPr>
          <w:p w14:paraId="6A237133"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6CBAB300" w14:textId="77777777" w:rsidR="0091651B" w:rsidRPr="00676C73" w:rsidRDefault="0091651B" w:rsidP="0091651B">
            <w:pPr>
              <w:pStyle w:val="TAL"/>
              <w:jc w:val="center"/>
              <w:rPr>
                <w:lang w:val="en-US"/>
              </w:rPr>
            </w:pPr>
            <w:r w:rsidRPr="00676C73">
              <w:rPr>
                <w:lang w:val="en-US"/>
              </w:rPr>
              <w:t>-</w:t>
            </w:r>
          </w:p>
        </w:tc>
        <w:tc>
          <w:tcPr>
            <w:tcW w:w="1134" w:type="dxa"/>
            <w:tcBorders>
              <w:left w:val="single" w:sz="4" w:space="0" w:color="auto"/>
              <w:right w:val="single" w:sz="4" w:space="0" w:color="auto"/>
            </w:tcBorders>
          </w:tcPr>
          <w:p w14:paraId="51720268" w14:textId="77777777" w:rsidR="0091651B" w:rsidRPr="00676C73" w:rsidRDefault="0091651B" w:rsidP="0091651B">
            <w:pPr>
              <w:pStyle w:val="TAL"/>
              <w:jc w:val="center"/>
              <w:rPr>
                <w:lang w:val="en-US"/>
              </w:rPr>
            </w:pPr>
            <w:r w:rsidRPr="00676C73">
              <w:rPr>
                <w:lang w:val="en-US"/>
              </w:rPr>
              <w:t>-</w:t>
            </w:r>
          </w:p>
        </w:tc>
        <w:tc>
          <w:tcPr>
            <w:tcW w:w="1134" w:type="dxa"/>
            <w:tcBorders>
              <w:left w:val="single" w:sz="4" w:space="0" w:color="auto"/>
              <w:right w:val="single" w:sz="4" w:space="0" w:color="auto"/>
            </w:tcBorders>
          </w:tcPr>
          <w:p w14:paraId="1DD32FEB" w14:textId="77777777" w:rsidR="0091651B" w:rsidRPr="00676C73" w:rsidRDefault="0091651B" w:rsidP="0091651B">
            <w:pPr>
              <w:pStyle w:val="TAL"/>
              <w:jc w:val="center"/>
              <w:rPr>
                <w:lang w:val="en-US"/>
              </w:rPr>
            </w:pPr>
            <w:r w:rsidRPr="00676C73">
              <w:rPr>
                <w:lang w:val="en-US"/>
              </w:rPr>
              <w:t>10%</w:t>
            </w:r>
          </w:p>
        </w:tc>
        <w:tc>
          <w:tcPr>
            <w:tcW w:w="1134" w:type="dxa"/>
            <w:tcBorders>
              <w:left w:val="single" w:sz="4" w:space="0" w:color="auto"/>
              <w:right w:val="single" w:sz="4" w:space="0" w:color="auto"/>
            </w:tcBorders>
          </w:tcPr>
          <w:p w14:paraId="49E1FF92" w14:textId="77777777" w:rsidR="0091651B" w:rsidRPr="00676C73" w:rsidRDefault="0091651B" w:rsidP="0091651B">
            <w:pPr>
              <w:pStyle w:val="TAL"/>
              <w:jc w:val="center"/>
              <w:rPr>
                <w:lang w:val="en-US"/>
              </w:rPr>
            </w:pPr>
            <w:r w:rsidRPr="00676C73">
              <w:rPr>
                <w:lang w:val="en-US"/>
              </w:rPr>
              <w:t>10%</w:t>
            </w:r>
          </w:p>
        </w:tc>
        <w:tc>
          <w:tcPr>
            <w:tcW w:w="1701" w:type="dxa"/>
            <w:vMerge/>
            <w:tcBorders>
              <w:left w:val="single" w:sz="4" w:space="0" w:color="auto"/>
              <w:right w:val="single" w:sz="4" w:space="0" w:color="auto"/>
            </w:tcBorders>
          </w:tcPr>
          <w:p w14:paraId="7E165C87" w14:textId="77777777" w:rsidR="0091651B" w:rsidRPr="00676C73" w:rsidRDefault="0091651B" w:rsidP="0091651B">
            <w:pPr>
              <w:pStyle w:val="TAL"/>
              <w:jc w:val="center"/>
              <w:rPr>
                <w:lang w:val="en-US"/>
              </w:rPr>
            </w:pPr>
          </w:p>
        </w:tc>
      </w:tr>
      <w:tr w:rsidR="0091651B" w:rsidRPr="00676C73" w14:paraId="125F3A5B"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079EED81" w14:textId="77777777" w:rsidR="0091651B" w:rsidRPr="00676C73" w:rsidRDefault="0091651B" w:rsidP="0091651B">
            <w:pPr>
              <w:pStyle w:val="TAL"/>
              <w:rPr>
                <w:lang w:val="en-US"/>
              </w:rPr>
            </w:pPr>
            <w:r w:rsidRPr="00676C73">
              <w:rPr>
                <w:lang w:val="en-US"/>
              </w:rPr>
              <w:t>EC-PDTCH/U MCS-8 to 9</w:t>
            </w:r>
          </w:p>
        </w:tc>
        <w:tc>
          <w:tcPr>
            <w:tcW w:w="964" w:type="dxa"/>
            <w:tcBorders>
              <w:top w:val="single" w:sz="4" w:space="0" w:color="auto"/>
              <w:left w:val="single" w:sz="4" w:space="0" w:color="auto"/>
              <w:bottom w:val="single" w:sz="4" w:space="0" w:color="auto"/>
              <w:right w:val="single" w:sz="4" w:space="0" w:color="auto"/>
            </w:tcBorders>
          </w:tcPr>
          <w:p w14:paraId="770A3558"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5DAD55BF" w14:textId="77777777" w:rsidR="0091651B" w:rsidRPr="00676C73" w:rsidRDefault="0091651B" w:rsidP="0091651B">
            <w:pPr>
              <w:pStyle w:val="TAL"/>
              <w:jc w:val="center"/>
              <w:rPr>
                <w:lang w:val="en-US"/>
              </w:rPr>
            </w:pPr>
            <w:r w:rsidRPr="00676C73">
              <w:rPr>
                <w:lang w:val="en-US"/>
              </w:rPr>
              <w:t xml:space="preserve">- </w:t>
            </w:r>
          </w:p>
        </w:tc>
        <w:tc>
          <w:tcPr>
            <w:tcW w:w="1134" w:type="dxa"/>
            <w:tcBorders>
              <w:left w:val="single" w:sz="4" w:space="0" w:color="auto"/>
              <w:right w:val="single" w:sz="4" w:space="0" w:color="auto"/>
            </w:tcBorders>
          </w:tcPr>
          <w:p w14:paraId="5DBF6610" w14:textId="77777777" w:rsidR="0091651B" w:rsidRPr="00676C73" w:rsidRDefault="0091651B" w:rsidP="0091651B">
            <w:pPr>
              <w:pStyle w:val="TAL"/>
              <w:jc w:val="center"/>
              <w:rPr>
                <w:lang w:val="en-US"/>
              </w:rPr>
            </w:pPr>
            <w:r w:rsidRPr="00676C73">
              <w:rPr>
                <w:lang w:val="en-US"/>
              </w:rPr>
              <w:t xml:space="preserve">- </w:t>
            </w:r>
          </w:p>
        </w:tc>
        <w:tc>
          <w:tcPr>
            <w:tcW w:w="1134" w:type="dxa"/>
            <w:tcBorders>
              <w:left w:val="single" w:sz="4" w:space="0" w:color="auto"/>
              <w:right w:val="single" w:sz="4" w:space="0" w:color="auto"/>
            </w:tcBorders>
          </w:tcPr>
          <w:p w14:paraId="12BB6050" w14:textId="77777777" w:rsidR="0091651B" w:rsidRPr="00676C73" w:rsidRDefault="0091651B" w:rsidP="0091651B">
            <w:pPr>
              <w:pStyle w:val="TAL"/>
              <w:jc w:val="center"/>
              <w:rPr>
                <w:lang w:val="en-US"/>
              </w:rPr>
            </w:pPr>
            <w:r w:rsidRPr="00676C73">
              <w:rPr>
                <w:lang w:val="en-US"/>
              </w:rPr>
              <w:t>10%</w:t>
            </w:r>
            <w:r w:rsidRPr="00676C73">
              <w:rPr>
                <w:vertAlign w:val="superscript"/>
                <w:lang w:val="en-US"/>
              </w:rPr>
              <w:t>1</w:t>
            </w:r>
            <w:r w:rsidRPr="00676C73">
              <w:rPr>
                <w:lang w:val="en-US"/>
              </w:rPr>
              <w:t>/30%</w:t>
            </w:r>
            <w:r w:rsidRPr="00676C73">
              <w:rPr>
                <w:vertAlign w:val="superscript"/>
                <w:lang w:val="en-US"/>
              </w:rPr>
              <w:t>2</w:t>
            </w:r>
          </w:p>
        </w:tc>
        <w:tc>
          <w:tcPr>
            <w:tcW w:w="1134" w:type="dxa"/>
            <w:tcBorders>
              <w:left w:val="single" w:sz="4" w:space="0" w:color="auto"/>
              <w:right w:val="single" w:sz="4" w:space="0" w:color="auto"/>
            </w:tcBorders>
          </w:tcPr>
          <w:p w14:paraId="396A9123" w14:textId="77777777" w:rsidR="0091651B" w:rsidRPr="00676C73" w:rsidRDefault="0091651B" w:rsidP="0091651B">
            <w:pPr>
              <w:pStyle w:val="TAL"/>
              <w:jc w:val="center"/>
              <w:rPr>
                <w:lang w:val="en-US"/>
              </w:rPr>
            </w:pPr>
            <w:r w:rsidRPr="00676C73">
              <w:rPr>
                <w:lang w:val="en-US"/>
              </w:rPr>
              <w:t>10%</w:t>
            </w:r>
          </w:p>
        </w:tc>
        <w:tc>
          <w:tcPr>
            <w:tcW w:w="1701" w:type="dxa"/>
            <w:vMerge/>
            <w:tcBorders>
              <w:left w:val="single" w:sz="4" w:space="0" w:color="auto"/>
              <w:right w:val="single" w:sz="4" w:space="0" w:color="auto"/>
            </w:tcBorders>
          </w:tcPr>
          <w:p w14:paraId="484ECEC5" w14:textId="77777777" w:rsidR="0091651B" w:rsidRPr="00676C73" w:rsidRDefault="0091651B" w:rsidP="0091651B">
            <w:pPr>
              <w:pStyle w:val="TAL"/>
              <w:jc w:val="center"/>
              <w:rPr>
                <w:lang w:val="en-US"/>
              </w:rPr>
            </w:pPr>
          </w:p>
        </w:tc>
      </w:tr>
      <w:tr w:rsidR="0091651B" w:rsidRPr="00676C73" w14:paraId="52273403" w14:textId="77777777" w:rsidTr="0091651B">
        <w:trPr>
          <w:cantSplit/>
          <w:trHeight w:val="126"/>
          <w:jc w:val="center"/>
        </w:trPr>
        <w:tc>
          <w:tcPr>
            <w:tcW w:w="2211" w:type="dxa"/>
            <w:tcBorders>
              <w:top w:val="single" w:sz="4" w:space="0" w:color="auto"/>
              <w:left w:val="single" w:sz="4" w:space="0" w:color="auto"/>
              <w:right w:val="single" w:sz="4" w:space="0" w:color="auto"/>
            </w:tcBorders>
          </w:tcPr>
          <w:p w14:paraId="6A4E5FEA" w14:textId="77777777" w:rsidR="0091651B" w:rsidRPr="00676C73" w:rsidRDefault="0091651B" w:rsidP="0091651B">
            <w:pPr>
              <w:pStyle w:val="TAH"/>
              <w:rPr>
                <w:lang w:val="en-US"/>
              </w:rPr>
            </w:pPr>
            <w:r w:rsidRPr="00676C73">
              <w:rPr>
                <w:lang w:val="en-US"/>
              </w:rPr>
              <w:t>Table 7.5-7a</w:t>
            </w:r>
          </w:p>
        </w:tc>
        <w:tc>
          <w:tcPr>
            <w:tcW w:w="7201" w:type="dxa"/>
            <w:gridSpan w:val="6"/>
            <w:tcBorders>
              <w:top w:val="single" w:sz="4" w:space="0" w:color="auto"/>
              <w:left w:val="single" w:sz="4" w:space="0" w:color="auto"/>
              <w:right w:val="single" w:sz="4" w:space="0" w:color="auto"/>
            </w:tcBorders>
          </w:tcPr>
          <w:p w14:paraId="5BC29050" w14:textId="77777777" w:rsidR="0091651B" w:rsidRPr="00676C73" w:rsidRDefault="0091651B" w:rsidP="0091651B">
            <w:pPr>
              <w:pStyle w:val="TAH"/>
              <w:rPr>
                <w:lang w:val="en-US"/>
              </w:rPr>
            </w:pPr>
            <w:r w:rsidRPr="00676C73">
              <w:rPr>
                <w:lang w:val="en-US"/>
              </w:rPr>
              <w:t>DCS 1800 and PCS 1900</w:t>
            </w:r>
          </w:p>
        </w:tc>
      </w:tr>
      <w:tr w:rsidR="0091651B" w:rsidRPr="00676C73" w14:paraId="73453BDC" w14:textId="77777777" w:rsidTr="0091651B">
        <w:trPr>
          <w:cantSplit/>
          <w:trHeight w:val="126"/>
          <w:jc w:val="center"/>
        </w:trPr>
        <w:tc>
          <w:tcPr>
            <w:tcW w:w="2211" w:type="dxa"/>
            <w:vMerge w:val="restart"/>
            <w:tcBorders>
              <w:top w:val="single" w:sz="4" w:space="0" w:color="auto"/>
              <w:left w:val="single" w:sz="4" w:space="0" w:color="auto"/>
              <w:right w:val="single" w:sz="4" w:space="0" w:color="auto"/>
            </w:tcBorders>
          </w:tcPr>
          <w:p w14:paraId="450346F5" w14:textId="77777777" w:rsidR="0091651B" w:rsidRPr="00676C73" w:rsidRDefault="0091651B" w:rsidP="0091651B">
            <w:pPr>
              <w:pStyle w:val="TAH"/>
              <w:rPr>
                <w:lang w:val="en-US"/>
              </w:rPr>
            </w:pPr>
            <w:r w:rsidRPr="00676C73">
              <w:rPr>
                <w:lang w:val="en-US"/>
              </w:rPr>
              <w:t>Channel  Type</w:t>
            </w:r>
          </w:p>
        </w:tc>
        <w:tc>
          <w:tcPr>
            <w:tcW w:w="964" w:type="dxa"/>
            <w:vMerge w:val="restart"/>
            <w:tcBorders>
              <w:top w:val="single" w:sz="4" w:space="0" w:color="auto"/>
              <w:left w:val="single" w:sz="4" w:space="0" w:color="auto"/>
              <w:right w:val="single" w:sz="4" w:space="0" w:color="auto"/>
            </w:tcBorders>
          </w:tcPr>
          <w:p w14:paraId="29C6061D" w14:textId="77777777" w:rsidR="0091651B" w:rsidRPr="00676C73" w:rsidRDefault="0091651B" w:rsidP="0091651B">
            <w:pPr>
              <w:pStyle w:val="TAH"/>
              <w:rPr>
                <w:lang w:val="en-US"/>
              </w:rPr>
            </w:pPr>
            <w:r w:rsidRPr="00676C73">
              <w:rPr>
                <w:lang w:val="en-US"/>
              </w:rPr>
              <w:t>Error measure</w:t>
            </w:r>
          </w:p>
        </w:tc>
        <w:tc>
          <w:tcPr>
            <w:tcW w:w="6237" w:type="dxa"/>
            <w:gridSpan w:val="5"/>
            <w:tcBorders>
              <w:top w:val="single" w:sz="4" w:space="0" w:color="auto"/>
              <w:left w:val="single" w:sz="4" w:space="0" w:color="auto"/>
              <w:right w:val="single" w:sz="4" w:space="0" w:color="auto"/>
            </w:tcBorders>
          </w:tcPr>
          <w:p w14:paraId="2CE54999" w14:textId="77777777" w:rsidR="0091651B" w:rsidRPr="00676C73" w:rsidRDefault="0091651B" w:rsidP="0091651B">
            <w:pPr>
              <w:pStyle w:val="TAH"/>
              <w:rPr>
                <w:lang w:val="en-US"/>
              </w:rPr>
            </w:pPr>
            <w:r w:rsidRPr="00676C73">
              <w:t>Error Ratios for the specified propagation conditions</w:t>
            </w:r>
          </w:p>
        </w:tc>
      </w:tr>
      <w:tr w:rsidR="0091651B" w:rsidRPr="00676C73" w14:paraId="00D5A363" w14:textId="77777777" w:rsidTr="0091651B">
        <w:trPr>
          <w:cantSplit/>
          <w:trHeight w:val="125"/>
          <w:jc w:val="center"/>
        </w:trPr>
        <w:tc>
          <w:tcPr>
            <w:tcW w:w="2211" w:type="dxa"/>
            <w:vMerge/>
            <w:tcBorders>
              <w:left w:val="single" w:sz="4" w:space="0" w:color="auto"/>
              <w:bottom w:val="single" w:sz="4" w:space="0" w:color="auto"/>
              <w:right w:val="single" w:sz="4" w:space="0" w:color="auto"/>
            </w:tcBorders>
          </w:tcPr>
          <w:p w14:paraId="4216597D" w14:textId="77777777" w:rsidR="0091651B" w:rsidRPr="00676C73" w:rsidRDefault="0091651B" w:rsidP="0091651B">
            <w:pPr>
              <w:pStyle w:val="TAH"/>
              <w:rPr>
                <w:lang w:val="en-US"/>
              </w:rPr>
            </w:pPr>
          </w:p>
        </w:tc>
        <w:tc>
          <w:tcPr>
            <w:tcW w:w="964" w:type="dxa"/>
            <w:vMerge/>
            <w:tcBorders>
              <w:left w:val="single" w:sz="4" w:space="0" w:color="auto"/>
              <w:bottom w:val="single" w:sz="4" w:space="0" w:color="auto"/>
              <w:right w:val="single" w:sz="4" w:space="0" w:color="auto"/>
            </w:tcBorders>
          </w:tcPr>
          <w:p w14:paraId="6E73DFE8" w14:textId="77777777" w:rsidR="0091651B" w:rsidRPr="00676C73" w:rsidRDefault="0091651B" w:rsidP="0091651B">
            <w:pPr>
              <w:pStyle w:val="TAH"/>
              <w:rPr>
                <w:lang w:val="en-US"/>
              </w:rPr>
            </w:pPr>
          </w:p>
        </w:tc>
        <w:tc>
          <w:tcPr>
            <w:tcW w:w="1134" w:type="dxa"/>
            <w:tcBorders>
              <w:top w:val="single" w:sz="4" w:space="0" w:color="auto"/>
              <w:left w:val="single" w:sz="4" w:space="0" w:color="auto"/>
              <w:bottom w:val="single" w:sz="4" w:space="0" w:color="auto"/>
              <w:right w:val="single" w:sz="4" w:space="0" w:color="auto"/>
            </w:tcBorders>
          </w:tcPr>
          <w:p w14:paraId="6E61BCC4" w14:textId="77777777" w:rsidR="0091651B" w:rsidRPr="00676C73" w:rsidRDefault="0091651B" w:rsidP="0091651B">
            <w:pPr>
              <w:pStyle w:val="TAH"/>
              <w:rPr>
                <w:lang w:val="en-US"/>
              </w:rPr>
            </w:pPr>
            <w:r w:rsidRPr="00676C73">
              <w:rPr>
                <w:lang w:val="fr-FR"/>
              </w:rPr>
              <w:t xml:space="preserve">TU1.2 </w:t>
            </w:r>
            <w:r w:rsidRPr="00676C73">
              <w:rPr>
                <w:lang w:val="fr-FR"/>
              </w:rPr>
              <w:br/>
              <w:t>(no SFH)</w:t>
            </w:r>
          </w:p>
        </w:tc>
        <w:tc>
          <w:tcPr>
            <w:tcW w:w="1134" w:type="dxa"/>
            <w:tcBorders>
              <w:top w:val="single" w:sz="4" w:space="0" w:color="auto"/>
              <w:left w:val="single" w:sz="4" w:space="0" w:color="auto"/>
              <w:bottom w:val="single" w:sz="4" w:space="0" w:color="auto"/>
              <w:right w:val="single" w:sz="4" w:space="0" w:color="auto"/>
            </w:tcBorders>
          </w:tcPr>
          <w:p w14:paraId="3693A437" w14:textId="77777777" w:rsidR="0091651B" w:rsidRPr="00676C73" w:rsidRDefault="0091651B" w:rsidP="0091651B">
            <w:pPr>
              <w:pStyle w:val="TAH"/>
              <w:rPr>
                <w:lang w:val="en-US"/>
              </w:rPr>
            </w:pPr>
            <w:r w:rsidRPr="00676C73">
              <w:t xml:space="preserve">[TU1.2 </w:t>
            </w:r>
            <w:r w:rsidRPr="00676C73">
              <w:br/>
              <w:t>(ideal SFH)]</w:t>
            </w:r>
          </w:p>
        </w:tc>
        <w:tc>
          <w:tcPr>
            <w:tcW w:w="1134" w:type="dxa"/>
            <w:tcBorders>
              <w:top w:val="single" w:sz="4" w:space="0" w:color="auto"/>
              <w:left w:val="single" w:sz="4" w:space="0" w:color="auto"/>
              <w:right w:val="single" w:sz="4" w:space="0" w:color="auto"/>
            </w:tcBorders>
          </w:tcPr>
          <w:p w14:paraId="590F92F1" w14:textId="77777777" w:rsidR="0091651B" w:rsidRPr="00676C73" w:rsidRDefault="0091651B" w:rsidP="0091651B">
            <w:pPr>
              <w:pStyle w:val="TAH"/>
              <w:rPr>
                <w:lang w:val="en-US"/>
              </w:rPr>
            </w:pPr>
            <w:r w:rsidRPr="00676C73">
              <w:t xml:space="preserve">TU50 </w:t>
            </w:r>
            <w:r w:rsidRPr="00676C73">
              <w:br/>
              <w:t>(no SFH)</w:t>
            </w:r>
          </w:p>
        </w:tc>
        <w:tc>
          <w:tcPr>
            <w:tcW w:w="1134" w:type="dxa"/>
            <w:tcBorders>
              <w:top w:val="single" w:sz="4" w:space="0" w:color="auto"/>
              <w:left w:val="single" w:sz="4" w:space="0" w:color="auto"/>
              <w:right w:val="single" w:sz="4" w:space="0" w:color="auto"/>
            </w:tcBorders>
          </w:tcPr>
          <w:p w14:paraId="458513E6" w14:textId="77777777" w:rsidR="0091651B" w:rsidRPr="00676C73" w:rsidRDefault="0091651B" w:rsidP="0091651B">
            <w:pPr>
              <w:pStyle w:val="TAL"/>
              <w:jc w:val="center"/>
              <w:rPr>
                <w:b/>
                <w:lang w:val="en-US"/>
              </w:rPr>
            </w:pPr>
            <w:r w:rsidRPr="00676C73">
              <w:rPr>
                <w:b/>
                <w:lang w:val="en-US"/>
              </w:rPr>
              <w:t xml:space="preserve">TU1.5 </w:t>
            </w:r>
            <w:r w:rsidRPr="00676C73">
              <w:rPr>
                <w:b/>
                <w:lang w:val="en-US"/>
              </w:rPr>
              <w:br/>
              <w:t>(no SFH)</w:t>
            </w:r>
          </w:p>
        </w:tc>
        <w:tc>
          <w:tcPr>
            <w:tcW w:w="1701" w:type="dxa"/>
            <w:tcBorders>
              <w:top w:val="single" w:sz="4" w:space="0" w:color="auto"/>
              <w:left w:val="single" w:sz="4" w:space="0" w:color="auto"/>
              <w:right w:val="single" w:sz="4" w:space="0" w:color="auto"/>
            </w:tcBorders>
          </w:tcPr>
          <w:p w14:paraId="1D592B0F" w14:textId="77777777" w:rsidR="0091651B" w:rsidRPr="00676C73" w:rsidRDefault="0091651B" w:rsidP="0091651B">
            <w:pPr>
              <w:pStyle w:val="TAL"/>
              <w:jc w:val="center"/>
              <w:rPr>
                <w:b/>
                <w:lang w:val="en-US"/>
              </w:rPr>
            </w:pPr>
            <w:r w:rsidRPr="00676C73">
              <w:rPr>
                <w:b/>
                <w:lang w:val="en-US"/>
              </w:rPr>
              <w:t>Comment</w:t>
            </w:r>
          </w:p>
        </w:tc>
      </w:tr>
      <w:tr w:rsidR="0091651B" w:rsidRPr="00676C73" w14:paraId="2BBD5793"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1EE9C4A4" w14:textId="77777777" w:rsidR="0091651B" w:rsidRPr="00676C73" w:rsidRDefault="0091651B" w:rsidP="0091651B">
            <w:pPr>
              <w:pStyle w:val="TAL"/>
              <w:rPr>
                <w:lang w:val="en-US"/>
              </w:rPr>
            </w:pPr>
            <w:r w:rsidRPr="00676C73">
              <w:rPr>
                <w:lang w:val="en-US"/>
              </w:rPr>
              <w:t>EC-RACH</w:t>
            </w:r>
          </w:p>
        </w:tc>
        <w:tc>
          <w:tcPr>
            <w:tcW w:w="964" w:type="dxa"/>
            <w:tcBorders>
              <w:top w:val="single" w:sz="4" w:space="0" w:color="auto"/>
              <w:left w:val="single" w:sz="4" w:space="0" w:color="auto"/>
              <w:bottom w:val="single" w:sz="4" w:space="0" w:color="auto"/>
              <w:right w:val="single" w:sz="4" w:space="0" w:color="auto"/>
            </w:tcBorders>
          </w:tcPr>
          <w:p w14:paraId="0929797C"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172647FA" w14:textId="77777777" w:rsidR="0091651B" w:rsidRPr="00676C73" w:rsidRDefault="0091651B" w:rsidP="0091651B">
            <w:pPr>
              <w:pStyle w:val="TAL"/>
              <w:jc w:val="center"/>
              <w:rPr>
                <w:lang w:val="en-US"/>
              </w:rPr>
            </w:pPr>
            <w:r w:rsidRPr="00676C73">
              <w:rPr>
                <w:lang w:val="en-US"/>
              </w:rPr>
              <w:t>20%</w:t>
            </w:r>
          </w:p>
        </w:tc>
        <w:tc>
          <w:tcPr>
            <w:tcW w:w="1134" w:type="dxa"/>
            <w:tcBorders>
              <w:left w:val="single" w:sz="4" w:space="0" w:color="auto"/>
              <w:right w:val="single" w:sz="4" w:space="0" w:color="auto"/>
            </w:tcBorders>
          </w:tcPr>
          <w:p w14:paraId="32A40D50" w14:textId="368AE152" w:rsidR="0091651B" w:rsidRPr="00676C73" w:rsidRDefault="0091651B" w:rsidP="0091651B">
            <w:pPr>
              <w:pStyle w:val="TAL"/>
              <w:jc w:val="center"/>
              <w:rPr>
                <w:lang w:val="en-US"/>
              </w:rPr>
            </w:pPr>
            <w:ins w:id="801" w:author="Hofmann, Juergen (Nokia - DE/Munich)" w:date="2016-08-17T23:05:00Z">
              <w:r>
                <w:rPr>
                  <w:lang w:val="en-US"/>
                </w:rPr>
                <w:t>-</w:t>
              </w:r>
            </w:ins>
            <w:del w:id="802" w:author="Hofmann, Juergen (Nokia - DE/Munich)" w:date="2016-08-17T23:05:00Z">
              <w:r w:rsidRPr="00676C73" w:rsidDel="0091651B">
                <w:rPr>
                  <w:lang w:val="en-US"/>
                </w:rPr>
                <w:delText>20%</w:delText>
              </w:r>
            </w:del>
          </w:p>
        </w:tc>
        <w:tc>
          <w:tcPr>
            <w:tcW w:w="1134" w:type="dxa"/>
            <w:tcBorders>
              <w:left w:val="single" w:sz="4" w:space="0" w:color="auto"/>
              <w:right w:val="single" w:sz="4" w:space="0" w:color="auto"/>
            </w:tcBorders>
          </w:tcPr>
          <w:p w14:paraId="5A9F7CD5" w14:textId="77777777" w:rsidR="0091651B" w:rsidRPr="00676C73" w:rsidRDefault="0091651B" w:rsidP="0091651B">
            <w:pPr>
              <w:pStyle w:val="TAL"/>
              <w:jc w:val="center"/>
              <w:rPr>
                <w:lang w:val="en-US"/>
              </w:rPr>
            </w:pPr>
            <w:r w:rsidRPr="00676C73">
              <w:rPr>
                <w:lang w:val="en-US"/>
              </w:rPr>
              <w:t>20%</w:t>
            </w:r>
          </w:p>
        </w:tc>
        <w:tc>
          <w:tcPr>
            <w:tcW w:w="1134" w:type="dxa"/>
            <w:tcBorders>
              <w:left w:val="single" w:sz="4" w:space="0" w:color="auto"/>
              <w:right w:val="single" w:sz="4" w:space="0" w:color="auto"/>
            </w:tcBorders>
          </w:tcPr>
          <w:p w14:paraId="3384D381" w14:textId="77777777" w:rsidR="0091651B" w:rsidRPr="00676C73" w:rsidRDefault="0091651B" w:rsidP="0091651B">
            <w:pPr>
              <w:pStyle w:val="TAL"/>
              <w:jc w:val="center"/>
              <w:rPr>
                <w:lang w:val="en-US"/>
              </w:rPr>
            </w:pPr>
            <w:r w:rsidRPr="00676C73">
              <w:rPr>
                <w:lang w:val="en-US"/>
              </w:rPr>
              <w:t>-</w:t>
            </w:r>
          </w:p>
        </w:tc>
        <w:tc>
          <w:tcPr>
            <w:tcW w:w="1701" w:type="dxa"/>
            <w:vMerge w:val="restart"/>
            <w:tcBorders>
              <w:left w:val="single" w:sz="4" w:space="0" w:color="auto"/>
              <w:right w:val="single" w:sz="4" w:space="0" w:color="auto"/>
            </w:tcBorders>
          </w:tcPr>
          <w:p w14:paraId="09B2CF0A" w14:textId="77777777" w:rsidR="0091651B" w:rsidRPr="00676C73" w:rsidRDefault="0091651B" w:rsidP="0091651B">
            <w:pPr>
              <w:pStyle w:val="TAL"/>
              <w:jc w:val="center"/>
              <w:rPr>
                <w:lang w:val="en-US"/>
              </w:rPr>
            </w:pPr>
            <w:r w:rsidRPr="00676C73">
              <w:rPr>
                <w:lang w:val="en-US"/>
              </w:rPr>
              <w:t xml:space="preserve">Apply to all Coverage Classes, RX diversity applied </w:t>
            </w:r>
          </w:p>
        </w:tc>
      </w:tr>
      <w:tr w:rsidR="0091651B" w:rsidRPr="00676C73" w14:paraId="2BA57768"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19D56AF0" w14:textId="77777777" w:rsidR="0091651B" w:rsidRPr="00676C73" w:rsidRDefault="0091651B" w:rsidP="0091651B">
            <w:pPr>
              <w:pStyle w:val="TAL"/>
              <w:rPr>
                <w:lang w:val="en-US"/>
              </w:rPr>
            </w:pPr>
            <w:r w:rsidRPr="00676C73">
              <w:rPr>
                <w:lang w:val="en-US"/>
              </w:rPr>
              <w:t>EC-PACCH/U</w:t>
            </w:r>
          </w:p>
        </w:tc>
        <w:tc>
          <w:tcPr>
            <w:tcW w:w="964" w:type="dxa"/>
            <w:tcBorders>
              <w:top w:val="single" w:sz="4" w:space="0" w:color="auto"/>
              <w:left w:val="single" w:sz="4" w:space="0" w:color="auto"/>
              <w:bottom w:val="single" w:sz="4" w:space="0" w:color="auto"/>
              <w:right w:val="single" w:sz="4" w:space="0" w:color="auto"/>
            </w:tcBorders>
          </w:tcPr>
          <w:p w14:paraId="2B742612"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bottom w:val="single" w:sz="4" w:space="0" w:color="auto"/>
              <w:right w:val="single" w:sz="4" w:space="0" w:color="auto"/>
            </w:tcBorders>
          </w:tcPr>
          <w:p w14:paraId="21E552D0" w14:textId="77777777" w:rsidR="0091651B" w:rsidRPr="00676C73" w:rsidRDefault="0091651B" w:rsidP="0091651B">
            <w:pPr>
              <w:pStyle w:val="TAL"/>
              <w:jc w:val="center"/>
              <w:rPr>
                <w:lang w:val="en-US"/>
              </w:rPr>
            </w:pPr>
            <w:r w:rsidRPr="00676C73">
              <w:rPr>
                <w:lang w:val="en-US"/>
              </w:rPr>
              <w:t>10%</w:t>
            </w:r>
          </w:p>
        </w:tc>
        <w:tc>
          <w:tcPr>
            <w:tcW w:w="1134" w:type="dxa"/>
            <w:tcBorders>
              <w:left w:val="single" w:sz="4" w:space="0" w:color="auto"/>
              <w:bottom w:val="single" w:sz="4" w:space="0" w:color="auto"/>
              <w:right w:val="single" w:sz="4" w:space="0" w:color="auto"/>
            </w:tcBorders>
          </w:tcPr>
          <w:p w14:paraId="75A6B9F8" w14:textId="77777777" w:rsidR="0091651B" w:rsidRPr="00676C73" w:rsidRDefault="0091651B" w:rsidP="0091651B">
            <w:pPr>
              <w:pStyle w:val="TAL"/>
              <w:jc w:val="center"/>
              <w:rPr>
                <w:lang w:val="en-US"/>
              </w:rPr>
            </w:pPr>
            <w:r w:rsidRPr="00676C73">
              <w:rPr>
                <w:lang w:val="en-US"/>
              </w:rPr>
              <w:t>10%</w:t>
            </w:r>
          </w:p>
        </w:tc>
        <w:tc>
          <w:tcPr>
            <w:tcW w:w="1134" w:type="dxa"/>
            <w:tcBorders>
              <w:left w:val="single" w:sz="4" w:space="0" w:color="auto"/>
              <w:bottom w:val="single" w:sz="4" w:space="0" w:color="auto"/>
              <w:right w:val="single" w:sz="4" w:space="0" w:color="auto"/>
            </w:tcBorders>
          </w:tcPr>
          <w:p w14:paraId="18395914" w14:textId="77777777" w:rsidR="0091651B" w:rsidRPr="00676C73" w:rsidRDefault="0091651B" w:rsidP="0091651B">
            <w:pPr>
              <w:pStyle w:val="TAL"/>
              <w:jc w:val="center"/>
              <w:rPr>
                <w:lang w:val="en-US"/>
              </w:rPr>
            </w:pPr>
            <w:r w:rsidRPr="00676C73">
              <w:rPr>
                <w:lang w:val="en-US"/>
              </w:rPr>
              <w:t>10%</w:t>
            </w:r>
          </w:p>
        </w:tc>
        <w:tc>
          <w:tcPr>
            <w:tcW w:w="1134" w:type="dxa"/>
            <w:tcBorders>
              <w:left w:val="single" w:sz="4" w:space="0" w:color="auto"/>
              <w:right w:val="single" w:sz="4" w:space="0" w:color="auto"/>
            </w:tcBorders>
          </w:tcPr>
          <w:p w14:paraId="6B1B2303" w14:textId="77777777" w:rsidR="0091651B" w:rsidRPr="00676C73" w:rsidRDefault="0091651B" w:rsidP="0091651B">
            <w:pPr>
              <w:pStyle w:val="TAL"/>
              <w:jc w:val="center"/>
              <w:rPr>
                <w:lang w:val="en-US"/>
              </w:rPr>
            </w:pPr>
            <w:r w:rsidRPr="00676C73">
              <w:rPr>
                <w:lang w:val="en-US"/>
              </w:rPr>
              <w:t>-</w:t>
            </w:r>
          </w:p>
        </w:tc>
        <w:tc>
          <w:tcPr>
            <w:tcW w:w="1701" w:type="dxa"/>
            <w:vMerge/>
            <w:tcBorders>
              <w:left w:val="single" w:sz="4" w:space="0" w:color="auto"/>
              <w:right w:val="single" w:sz="4" w:space="0" w:color="auto"/>
            </w:tcBorders>
          </w:tcPr>
          <w:p w14:paraId="0B1B26A0" w14:textId="77777777" w:rsidR="0091651B" w:rsidRPr="00676C73" w:rsidRDefault="0091651B" w:rsidP="0091651B">
            <w:pPr>
              <w:pStyle w:val="TAL"/>
              <w:jc w:val="center"/>
              <w:rPr>
                <w:lang w:val="en-US"/>
              </w:rPr>
            </w:pPr>
          </w:p>
        </w:tc>
      </w:tr>
      <w:tr w:rsidR="0091651B" w:rsidRPr="00676C73" w14:paraId="4B9F2B99"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05E29BDD" w14:textId="77777777" w:rsidR="0091651B" w:rsidRPr="00676C73" w:rsidRDefault="0091651B" w:rsidP="0091651B">
            <w:pPr>
              <w:pStyle w:val="TAL"/>
              <w:rPr>
                <w:lang w:val="en-US"/>
              </w:rPr>
            </w:pPr>
            <w:r w:rsidRPr="00676C73">
              <w:rPr>
                <w:lang w:val="en-US"/>
              </w:rPr>
              <w:t>EC-PDTCH/U MCS-1</w:t>
            </w:r>
          </w:p>
        </w:tc>
        <w:tc>
          <w:tcPr>
            <w:tcW w:w="964" w:type="dxa"/>
            <w:tcBorders>
              <w:top w:val="single" w:sz="4" w:space="0" w:color="auto"/>
              <w:left w:val="single" w:sz="4" w:space="0" w:color="auto"/>
              <w:bottom w:val="single" w:sz="4" w:space="0" w:color="auto"/>
              <w:right w:val="single" w:sz="4" w:space="0" w:color="auto"/>
            </w:tcBorders>
          </w:tcPr>
          <w:p w14:paraId="618220E9"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58356A40"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143A10C3"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12A1D7D1"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65E131A2" w14:textId="77777777" w:rsidR="0091651B" w:rsidRPr="00676C73" w:rsidRDefault="0091651B" w:rsidP="0091651B">
            <w:pPr>
              <w:pStyle w:val="TAL"/>
              <w:jc w:val="center"/>
              <w:rPr>
                <w:lang w:val="en-US"/>
              </w:rPr>
            </w:pPr>
            <w:r w:rsidRPr="00676C73">
              <w:rPr>
                <w:lang w:val="en-US"/>
              </w:rPr>
              <w:t>-</w:t>
            </w:r>
          </w:p>
        </w:tc>
        <w:tc>
          <w:tcPr>
            <w:tcW w:w="1701" w:type="dxa"/>
            <w:vMerge/>
            <w:tcBorders>
              <w:left w:val="single" w:sz="4" w:space="0" w:color="auto"/>
              <w:right w:val="single" w:sz="4" w:space="0" w:color="auto"/>
            </w:tcBorders>
          </w:tcPr>
          <w:p w14:paraId="0B3A0359" w14:textId="77777777" w:rsidR="0091651B" w:rsidRPr="00676C73" w:rsidRDefault="0091651B" w:rsidP="0091651B">
            <w:pPr>
              <w:pStyle w:val="TAL"/>
              <w:jc w:val="center"/>
              <w:rPr>
                <w:lang w:val="en-US"/>
              </w:rPr>
            </w:pPr>
          </w:p>
        </w:tc>
      </w:tr>
      <w:tr w:rsidR="0091651B" w:rsidRPr="00676C73" w14:paraId="6E05517E"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34586440" w14:textId="77777777" w:rsidR="0091651B" w:rsidRPr="00676C73" w:rsidRDefault="0091651B" w:rsidP="0091651B">
            <w:pPr>
              <w:pStyle w:val="TAL"/>
              <w:rPr>
                <w:lang w:val="en-US"/>
              </w:rPr>
            </w:pPr>
            <w:r w:rsidRPr="00676C73">
              <w:rPr>
                <w:lang w:val="en-US"/>
              </w:rPr>
              <w:t>EC-PDTCH/U MCS-5</w:t>
            </w:r>
          </w:p>
        </w:tc>
        <w:tc>
          <w:tcPr>
            <w:tcW w:w="964" w:type="dxa"/>
            <w:tcBorders>
              <w:top w:val="single" w:sz="4" w:space="0" w:color="auto"/>
              <w:left w:val="single" w:sz="4" w:space="0" w:color="auto"/>
              <w:bottom w:val="single" w:sz="4" w:space="0" w:color="auto"/>
              <w:right w:val="single" w:sz="4" w:space="0" w:color="auto"/>
            </w:tcBorders>
          </w:tcPr>
          <w:p w14:paraId="3E0AB2A8"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3B74B4D8"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074A85D5"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50FCFB2B" w14:textId="77777777" w:rsidR="0091651B" w:rsidRPr="00676C73" w:rsidRDefault="0091651B" w:rsidP="0091651B">
            <w:pPr>
              <w:pStyle w:val="TAL"/>
              <w:jc w:val="center"/>
              <w:rPr>
                <w:lang w:val="en-US"/>
              </w:rPr>
            </w:pPr>
            <w:r w:rsidRPr="00676C73">
              <w:rPr>
                <w:lang w:val="en-US"/>
              </w:rPr>
              <w:t>50%</w:t>
            </w:r>
          </w:p>
        </w:tc>
        <w:tc>
          <w:tcPr>
            <w:tcW w:w="1134" w:type="dxa"/>
            <w:tcBorders>
              <w:left w:val="single" w:sz="4" w:space="0" w:color="auto"/>
              <w:right w:val="single" w:sz="4" w:space="0" w:color="auto"/>
            </w:tcBorders>
          </w:tcPr>
          <w:p w14:paraId="143C82B5" w14:textId="77777777" w:rsidR="0091651B" w:rsidRPr="00676C73" w:rsidRDefault="0091651B" w:rsidP="0091651B">
            <w:pPr>
              <w:pStyle w:val="TAL"/>
              <w:jc w:val="center"/>
              <w:rPr>
                <w:lang w:val="en-US"/>
              </w:rPr>
            </w:pPr>
            <w:r w:rsidRPr="00676C73">
              <w:rPr>
                <w:lang w:val="en-US"/>
              </w:rPr>
              <w:t>-</w:t>
            </w:r>
          </w:p>
        </w:tc>
        <w:tc>
          <w:tcPr>
            <w:tcW w:w="1701" w:type="dxa"/>
            <w:tcBorders>
              <w:left w:val="single" w:sz="4" w:space="0" w:color="auto"/>
              <w:right w:val="single" w:sz="4" w:space="0" w:color="auto"/>
            </w:tcBorders>
          </w:tcPr>
          <w:p w14:paraId="706F0450" w14:textId="77777777" w:rsidR="0091651B" w:rsidRPr="00676C73" w:rsidRDefault="0091651B" w:rsidP="0091651B">
            <w:pPr>
              <w:pStyle w:val="TAL"/>
              <w:jc w:val="center"/>
              <w:rPr>
                <w:lang w:val="en-US"/>
              </w:rPr>
            </w:pPr>
            <w:r w:rsidRPr="00676C73">
              <w:rPr>
                <w:lang w:val="en-US"/>
              </w:rPr>
              <w:t>Apply to CC1 only, RX diversity applied</w:t>
            </w:r>
          </w:p>
        </w:tc>
      </w:tr>
      <w:tr w:rsidR="0091651B" w:rsidRPr="00676C73" w14:paraId="4D35E1BA"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5D144648" w14:textId="77777777" w:rsidR="0091651B" w:rsidRPr="00676C73" w:rsidRDefault="0091651B" w:rsidP="0091651B">
            <w:pPr>
              <w:pStyle w:val="TAL"/>
              <w:rPr>
                <w:lang w:val="en-US"/>
              </w:rPr>
            </w:pPr>
            <w:r w:rsidRPr="00676C73">
              <w:rPr>
                <w:lang w:val="en-US"/>
              </w:rPr>
              <w:t>EC-PDTCH/U MCS-2 to 4</w:t>
            </w:r>
          </w:p>
        </w:tc>
        <w:tc>
          <w:tcPr>
            <w:tcW w:w="964" w:type="dxa"/>
            <w:tcBorders>
              <w:top w:val="single" w:sz="4" w:space="0" w:color="auto"/>
              <w:left w:val="single" w:sz="4" w:space="0" w:color="auto"/>
              <w:bottom w:val="single" w:sz="4" w:space="0" w:color="auto"/>
              <w:right w:val="single" w:sz="4" w:space="0" w:color="auto"/>
            </w:tcBorders>
          </w:tcPr>
          <w:p w14:paraId="6DD92D91"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3FB605B8" w14:textId="77777777" w:rsidR="0091651B" w:rsidRPr="00676C73" w:rsidRDefault="0091651B" w:rsidP="0091651B">
            <w:pPr>
              <w:pStyle w:val="TAL"/>
              <w:jc w:val="center"/>
              <w:rPr>
                <w:lang w:val="en-US"/>
              </w:rPr>
            </w:pPr>
            <w:r w:rsidRPr="00676C73">
              <w:rPr>
                <w:lang w:val="en-US"/>
              </w:rPr>
              <w:t>-</w:t>
            </w:r>
          </w:p>
        </w:tc>
        <w:tc>
          <w:tcPr>
            <w:tcW w:w="1134" w:type="dxa"/>
            <w:tcBorders>
              <w:left w:val="single" w:sz="4" w:space="0" w:color="auto"/>
              <w:right w:val="single" w:sz="4" w:space="0" w:color="auto"/>
            </w:tcBorders>
          </w:tcPr>
          <w:p w14:paraId="45062901" w14:textId="77777777" w:rsidR="0091651B" w:rsidRPr="00676C73" w:rsidRDefault="0091651B" w:rsidP="0091651B">
            <w:pPr>
              <w:pStyle w:val="TAL"/>
              <w:jc w:val="center"/>
              <w:rPr>
                <w:lang w:val="en-US"/>
              </w:rPr>
            </w:pPr>
            <w:r w:rsidRPr="00676C73">
              <w:rPr>
                <w:lang w:val="en-US"/>
              </w:rPr>
              <w:t>-</w:t>
            </w:r>
          </w:p>
        </w:tc>
        <w:tc>
          <w:tcPr>
            <w:tcW w:w="1134" w:type="dxa"/>
            <w:tcBorders>
              <w:left w:val="single" w:sz="4" w:space="0" w:color="auto"/>
              <w:right w:val="single" w:sz="4" w:space="0" w:color="auto"/>
            </w:tcBorders>
          </w:tcPr>
          <w:p w14:paraId="185FD7F1" w14:textId="77777777" w:rsidR="0091651B" w:rsidRPr="00676C73" w:rsidRDefault="0091651B" w:rsidP="0091651B">
            <w:pPr>
              <w:pStyle w:val="TAL"/>
              <w:jc w:val="center"/>
              <w:rPr>
                <w:lang w:val="en-US"/>
              </w:rPr>
            </w:pPr>
            <w:r w:rsidRPr="00676C73">
              <w:rPr>
                <w:lang w:val="en-US"/>
              </w:rPr>
              <w:t>10%</w:t>
            </w:r>
          </w:p>
        </w:tc>
        <w:tc>
          <w:tcPr>
            <w:tcW w:w="1134" w:type="dxa"/>
            <w:tcBorders>
              <w:left w:val="single" w:sz="4" w:space="0" w:color="auto"/>
              <w:right w:val="single" w:sz="4" w:space="0" w:color="auto"/>
            </w:tcBorders>
          </w:tcPr>
          <w:p w14:paraId="2FEC0474" w14:textId="77777777" w:rsidR="0091651B" w:rsidRPr="00676C73" w:rsidRDefault="0091651B" w:rsidP="0091651B">
            <w:pPr>
              <w:pStyle w:val="TAL"/>
              <w:jc w:val="center"/>
              <w:rPr>
                <w:lang w:val="en-US"/>
              </w:rPr>
            </w:pPr>
            <w:r w:rsidRPr="00676C73">
              <w:rPr>
                <w:lang w:val="en-US"/>
              </w:rPr>
              <w:t>10%</w:t>
            </w:r>
          </w:p>
        </w:tc>
        <w:tc>
          <w:tcPr>
            <w:tcW w:w="1701" w:type="dxa"/>
            <w:vMerge w:val="restart"/>
            <w:tcBorders>
              <w:left w:val="single" w:sz="4" w:space="0" w:color="auto"/>
              <w:right w:val="single" w:sz="4" w:space="0" w:color="auto"/>
            </w:tcBorders>
          </w:tcPr>
          <w:p w14:paraId="0C73B00F" w14:textId="77777777" w:rsidR="0091651B" w:rsidRPr="00676C73" w:rsidRDefault="0091651B" w:rsidP="0091651B">
            <w:pPr>
              <w:pStyle w:val="TAL"/>
              <w:jc w:val="center"/>
              <w:rPr>
                <w:lang w:val="en-US"/>
              </w:rPr>
            </w:pPr>
            <w:r w:rsidRPr="00676C73">
              <w:rPr>
                <w:lang w:val="en-US"/>
              </w:rPr>
              <w:t>Apply to CC1 only, No RX diversity applied</w:t>
            </w:r>
          </w:p>
        </w:tc>
      </w:tr>
      <w:tr w:rsidR="0091651B" w:rsidRPr="00676C73" w14:paraId="6289EA7D"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272171D7" w14:textId="77777777" w:rsidR="0091651B" w:rsidRPr="00676C73" w:rsidRDefault="0091651B" w:rsidP="0091651B">
            <w:pPr>
              <w:pStyle w:val="TAL"/>
              <w:rPr>
                <w:lang w:val="en-US"/>
              </w:rPr>
            </w:pPr>
            <w:r w:rsidRPr="00676C73">
              <w:rPr>
                <w:lang w:val="en-US"/>
              </w:rPr>
              <w:t>EC-PDTCH/U MCS-6 to 7</w:t>
            </w:r>
          </w:p>
        </w:tc>
        <w:tc>
          <w:tcPr>
            <w:tcW w:w="964" w:type="dxa"/>
            <w:tcBorders>
              <w:top w:val="single" w:sz="4" w:space="0" w:color="auto"/>
              <w:left w:val="single" w:sz="4" w:space="0" w:color="auto"/>
              <w:bottom w:val="single" w:sz="4" w:space="0" w:color="auto"/>
              <w:right w:val="single" w:sz="4" w:space="0" w:color="auto"/>
            </w:tcBorders>
          </w:tcPr>
          <w:p w14:paraId="491913B4"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6215CEFC" w14:textId="77777777" w:rsidR="0091651B" w:rsidRPr="00676C73" w:rsidRDefault="0091651B" w:rsidP="0091651B">
            <w:pPr>
              <w:pStyle w:val="TAL"/>
              <w:jc w:val="center"/>
              <w:rPr>
                <w:lang w:val="en-US"/>
              </w:rPr>
            </w:pPr>
            <w:r w:rsidRPr="00676C73">
              <w:rPr>
                <w:lang w:val="en-US"/>
              </w:rPr>
              <w:t xml:space="preserve">- </w:t>
            </w:r>
          </w:p>
        </w:tc>
        <w:tc>
          <w:tcPr>
            <w:tcW w:w="1134" w:type="dxa"/>
            <w:tcBorders>
              <w:left w:val="single" w:sz="4" w:space="0" w:color="auto"/>
              <w:right w:val="single" w:sz="4" w:space="0" w:color="auto"/>
            </w:tcBorders>
          </w:tcPr>
          <w:p w14:paraId="79B27747" w14:textId="77777777" w:rsidR="0091651B" w:rsidRPr="00676C73" w:rsidRDefault="0091651B" w:rsidP="0091651B">
            <w:pPr>
              <w:pStyle w:val="TAL"/>
              <w:jc w:val="center"/>
              <w:rPr>
                <w:lang w:val="en-US"/>
              </w:rPr>
            </w:pPr>
            <w:r w:rsidRPr="00676C73">
              <w:rPr>
                <w:lang w:val="en-US"/>
              </w:rPr>
              <w:t xml:space="preserve">- </w:t>
            </w:r>
          </w:p>
        </w:tc>
        <w:tc>
          <w:tcPr>
            <w:tcW w:w="1134" w:type="dxa"/>
            <w:tcBorders>
              <w:left w:val="single" w:sz="4" w:space="0" w:color="auto"/>
              <w:right w:val="single" w:sz="4" w:space="0" w:color="auto"/>
            </w:tcBorders>
          </w:tcPr>
          <w:p w14:paraId="4E96E7E9" w14:textId="77777777" w:rsidR="0091651B" w:rsidRPr="00676C73" w:rsidRDefault="0091651B" w:rsidP="0091651B">
            <w:pPr>
              <w:pStyle w:val="TAL"/>
              <w:jc w:val="center"/>
              <w:rPr>
                <w:lang w:val="en-US"/>
              </w:rPr>
            </w:pPr>
            <w:r w:rsidRPr="00676C73">
              <w:rPr>
                <w:lang w:val="en-US"/>
              </w:rPr>
              <w:t>10%</w:t>
            </w:r>
          </w:p>
        </w:tc>
        <w:tc>
          <w:tcPr>
            <w:tcW w:w="1134" w:type="dxa"/>
            <w:tcBorders>
              <w:left w:val="single" w:sz="4" w:space="0" w:color="auto"/>
              <w:right w:val="single" w:sz="4" w:space="0" w:color="auto"/>
            </w:tcBorders>
          </w:tcPr>
          <w:p w14:paraId="0E4BBF12" w14:textId="77777777" w:rsidR="0091651B" w:rsidRPr="00676C73" w:rsidRDefault="0091651B" w:rsidP="0091651B">
            <w:pPr>
              <w:pStyle w:val="TAL"/>
              <w:jc w:val="center"/>
              <w:rPr>
                <w:lang w:val="en-US"/>
              </w:rPr>
            </w:pPr>
            <w:r w:rsidRPr="00676C73">
              <w:rPr>
                <w:lang w:val="en-US"/>
              </w:rPr>
              <w:t>10%</w:t>
            </w:r>
          </w:p>
        </w:tc>
        <w:tc>
          <w:tcPr>
            <w:tcW w:w="1701" w:type="dxa"/>
            <w:vMerge/>
            <w:tcBorders>
              <w:left w:val="single" w:sz="4" w:space="0" w:color="auto"/>
              <w:right w:val="single" w:sz="4" w:space="0" w:color="auto"/>
            </w:tcBorders>
          </w:tcPr>
          <w:p w14:paraId="0AEDDED3" w14:textId="77777777" w:rsidR="0091651B" w:rsidRPr="00676C73" w:rsidRDefault="0091651B" w:rsidP="0091651B">
            <w:pPr>
              <w:pStyle w:val="TAL"/>
              <w:jc w:val="center"/>
              <w:rPr>
                <w:lang w:val="en-US"/>
              </w:rPr>
            </w:pPr>
          </w:p>
        </w:tc>
      </w:tr>
      <w:tr w:rsidR="0091651B" w:rsidRPr="00676C73" w14:paraId="4DDDD8A8" w14:textId="77777777" w:rsidTr="0091651B">
        <w:trPr>
          <w:cantSplit/>
          <w:trHeight w:val="225"/>
          <w:jc w:val="center"/>
        </w:trPr>
        <w:tc>
          <w:tcPr>
            <w:tcW w:w="2211" w:type="dxa"/>
            <w:tcBorders>
              <w:top w:val="single" w:sz="4" w:space="0" w:color="auto"/>
              <w:left w:val="single" w:sz="4" w:space="0" w:color="auto"/>
              <w:bottom w:val="single" w:sz="4" w:space="0" w:color="auto"/>
              <w:right w:val="single" w:sz="4" w:space="0" w:color="auto"/>
            </w:tcBorders>
          </w:tcPr>
          <w:p w14:paraId="5FF5B332" w14:textId="77777777" w:rsidR="0091651B" w:rsidRPr="00676C73" w:rsidRDefault="0091651B" w:rsidP="0091651B">
            <w:pPr>
              <w:pStyle w:val="TAL"/>
              <w:rPr>
                <w:lang w:val="en-US"/>
              </w:rPr>
            </w:pPr>
            <w:r w:rsidRPr="00676C73">
              <w:rPr>
                <w:lang w:val="en-US"/>
              </w:rPr>
              <w:t>EC-PDTCH/U MCS-8 to 9</w:t>
            </w:r>
          </w:p>
        </w:tc>
        <w:tc>
          <w:tcPr>
            <w:tcW w:w="964" w:type="dxa"/>
            <w:tcBorders>
              <w:top w:val="single" w:sz="4" w:space="0" w:color="auto"/>
              <w:left w:val="single" w:sz="4" w:space="0" w:color="auto"/>
              <w:bottom w:val="single" w:sz="4" w:space="0" w:color="auto"/>
              <w:right w:val="single" w:sz="4" w:space="0" w:color="auto"/>
            </w:tcBorders>
          </w:tcPr>
          <w:p w14:paraId="6FE873AE" w14:textId="77777777" w:rsidR="0091651B" w:rsidRPr="00676C73" w:rsidRDefault="0091651B" w:rsidP="0091651B">
            <w:pPr>
              <w:pStyle w:val="TAL"/>
              <w:jc w:val="center"/>
              <w:rPr>
                <w:lang w:val="en-US"/>
              </w:rPr>
            </w:pPr>
            <w:r w:rsidRPr="00676C73">
              <w:rPr>
                <w:lang w:val="en-US"/>
              </w:rPr>
              <w:t>BLER</w:t>
            </w:r>
          </w:p>
        </w:tc>
        <w:tc>
          <w:tcPr>
            <w:tcW w:w="1134" w:type="dxa"/>
            <w:tcBorders>
              <w:left w:val="single" w:sz="4" w:space="0" w:color="auto"/>
              <w:right w:val="single" w:sz="4" w:space="0" w:color="auto"/>
            </w:tcBorders>
          </w:tcPr>
          <w:p w14:paraId="43AAD757" w14:textId="77777777" w:rsidR="0091651B" w:rsidRPr="00676C73" w:rsidRDefault="0091651B" w:rsidP="0091651B">
            <w:pPr>
              <w:pStyle w:val="TAL"/>
              <w:jc w:val="center"/>
              <w:rPr>
                <w:lang w:val="en-US"/>
              </w:rPr>
            </w:pPr>
            <w:r w:rsidRPr="00676C73">
              <w:rPr>
                <w:lang w:val="en-US"/>
              </w:rPr>
              <w:t xml:space="preserve">- </w:t>
            </w:r>
          </w:p>
        </w:tc>
        <w:tc>
          <w:tcPr>
            <w:tcW w:w="1134" w:type="dxa"/>
            <w:tcBorders>
              <w:left w:val="single" w:sz="4" w:space="0" w:color="auto"/>
              <w:right w:val="single" w:sz="4" w:space="0" w:color="auto"/>
            </w:tcBorders>
          </w:tcPr>
          <w:p w14:paraId="0C140BA3" w14:textId="77777777" w:rsidR="0091651B" w:rsidRPr="00676C73" w:rsidRDefault="0091651B" w:rsidP="0091651B">
            <w:pPr>
              <w:pStyle w:val="TAL"/>
              <w:jc w:val="center"/>
              <w:rPr>
                <w:lang w:val="en-US"/>
              </w:rPr>
            </w:pPr>
            <w:r w:rsidRPr="00676C73">
              <w:rPr>
                <w:lang w:val="en-US"/>
              </w:rPr>
              <w:t xml:space="preserve">- </w:t>
            </w:r>
          </w:p>
        </w:tc>
        <w:tc>
          <w:tcPr>
            <w:tcW w:w="1134" w:type="dxa"/>
            <w:tcBorders>
              <w:left w:val="single" w:sz="4" w:space="0" w:color="auto"/>
              <w:right w:val="single" w:sz="4" w:space="0" w:color="auto"/>
            </w:tcBorders>
          </w:tcPr>
          <w:p w14:paraId="780F1652" w14:textId="77777777" w:rsidR="0091651B" w:rsidRPr="00676C73" w:rsidRDefault="0091651B" w:rsidP="0091651B">
            <w:pPr>
              <w:pStyle w:val="TAL"/>
              <w:jc w:val="center"/>
              <w:rPr>
                <w:lang w:val="en-US"/>
              </w:rPr>
            </w:pPr>
            <w:r w:rsidRPr="00676C73">
              <w:rPr>
                <w:lang w:val="en-US"/>
              </w:rPr>
              <w:t>30%</w:t>
            </w:r>
          </w:p>
        </w:tc>
        <w:tc>
          <w:tcPr>
            <w:tcW w:w="1134" w:type="dxa"/>
            <w:tcBorders>
              <w:left w:val="single" w:sz="4" w:space="0" w:color="auto"/>
              <w:right w:val="single" w:sz="4" w:space="0" w:color="auto"/>
            </w:tcBorders>
          </w:tcPr>
          <w:p w14:paraId="75D84B23" w14:textId="59CC7556" w:rsidR="0091651B" w:rsidRPr="00676C73" w:rsidRDefault="0091651B" w:rsidP="0091651B">
            <w:pPr>
              <w:pStyle w:val="TAL"/>
              <w:jc w:val="center"/>
              <w:rPr>
                <w:lang w:val="en-US"/>
              </w:rPr>
            </w:pPr>
            <w:ins w:id="803" w:author="Hofmann, Juergen (Nokia - DE/Munich)" w:date="2016-08-17T23:02:00Z">
              <w:r>
                <w:rPr>
                  <w:lang w:val="en-US"/>
                </w:rPr>
                <w:t>10</w:t>
              </w:r>
            </w:ins>
            <w:del w:id="804" w:author="Hofmann, Juergen (Nokia - DE/Munich)" w:date="2016-08-17T23:02:00Z">
              <w:r w:rsidRPr="00676C73" w:rsidDel="0091651B">
                <w:rPr>
                  <w:lang w:val="en-US"/>
                </w:rPr>
                <w:delText>30</w:delText>
              </w:r>
            </w:del>
            <w:r w:rsidRPr="00676C73">
              <w:rPr>
                <w:lang w:val="en-US"/>
              </w:rPr>
              <w:t>%</w:t>
            </w:r>
          </w:p>
        </w:tc>
        <w:tc>
          <w:tcPr>
            <w:tcW w:w="1701" w:type="dxa"/>
            <w:vMerge/>
            <w:tcBorders>
              <w:left w:val="single" w:sz="4" w:space="0" w:color="auto"/>
              <w:right w:val="single" w:sz="4" w:space="0" w:color="auto"/>
            </w:tcBorders>
          </w:tcPr>
          <w:p w14:paraId="05C76798" w14:textId="77777777" w:rsidR="0091651B" w:rsidRPr="00676C73" w:rsidRDefault="0091651B" w:rsidP="0091651B">
            <w:pPr>
              <w:pStyle w:val="TAL"/>
              <w:jc w:val="center"/>
              <w:rPr>
                <w:lang w:val="en-US"/>
              </w:rPr>
            </w:pPr>
          </w:p>
        </w:tc>
      </w:tr>
      <w:tr w:rsidR="0091651B" w14:paraId="22CD44CC" w14:textId="77777777" w:rsidTr="0091651B">
        <w:trPr>
          <w:cantSplit/>
          <w:trHeight w:val="225"/>
          <w:jc w:val="center"/>
        </w:trPr>
        <w:tc>
          <w:tcPr>
            <w:tcW w:w="9412" w:type="dxa"/>
            <w:gridSpan w:val="7"/>
            <w:tcBorders>
              <w:top w:val="single" w:sz="4" w:space="0" w:color="auto"/>
              <w:left w:val="single" w:sz="4" w:space="0" w:color="auto"/>
              <w:bottom w:val="single" w:sz="4" w:space="0" w:color="auto"/>
              <w:right w:val="single" w:sz="4" w:space="0" w:color="auto"/>
            </w:tcBorders>
          </w:tcPr>
          <w:p w14:paraId="52CD85D6" w14:textId="7B34390E" w:rsidR="0091651B" w:rsidRPr="00676C73" w:rsidRDefault="0091651B" w:rsidP="0091651B">
            <w:pPr>
              <w:pStyle w:val="TAN"/>
              <w:rPr>
                <w:lang w:val="en-US"/>
              </w:rPr>
            </w:pPr>
            <w:r w:rsidRPr="00676C73">
              <w:rPr>
                <w:lang w:val="en-US"/>
              </w:rPr>
              <w:t xml:space="preserve">NOTE1: Applies to </w:t>
            </w:r>
            <w:ins w:id="805" w:author="Hofmann, Juergen (Nokia - DE/Munich)" w:date="2016-08-17T23:03:00Z">
              <w:r>
                <w:rPr>
                  <w:lang w:val="en-US"/>
                </w:rPr>
                <w:t>co-</w:t>
              </w:r>
            </w:ins>
            <w:del w:id="806" w:author="Hofmann, Juergen (Nokia - DE/Munich)" w:date="2016-08-17T23:03:00Z">
              <w:r w:rsidRPr="00676C73" w:rsidDel="0091651B">
                <w:rPr>
                  <w:lang w:val="en-US"/>
                </w:rPr>
                <w:delText xml:space="preserve">adjacent </w:delText>
              </w:r>
            </w:del>
            <w:r w:rsidRPr="00676C73">
              <w:rPr>
                <w:lang w:val="en-US"/>
              </w:rPr>
              <w:t>channel performance</w:t>
            </w:r>
          </w:p>
          <w:p w14:paraId="319456A8" w14:textId="714092E3" w:rsidR="0091651B" w:rsidRPr="00207140" w:rsidRDefault="0091651B" w:rsidP="005F2CC6">
            <w:pPr>
              <w:pStyle w:val="ListBullet2"/>
              <w:keepNext/>
              <w:keepLines/>
              <w:spacing w:after="0"/>
              <w:ind w:hanging="851"/>
              <w:rPr>
                <w:rFonts w:cs="Arial"/>
                <w:szCs w:val="18"/>
                <w:lang w:val="en-US"/>
              </w:rPr>
            </w:pPr>
            <w:r w:rsidRPr="005F2CC6">
              <w:rPr>
                <w:rFonts w:ascii="Arial" w:hAnsi="Arial" w:cs="Arial"/>
                <w:sz w:val="18"/>
                <w:szCs w:val="18"/>
                <w:lang w:val="en-US"/>
              </w:rPr>
              <w:t xml:space="preserve">NOTE2: Applies to </w:t>
            </w:r>
            <w:del w:id="807" w:author="Hofmann, Juergen (Nokia - DE/Munich)" w:date="2016-08-17T23:03:00Z">
              <w:r w:rsidRPr="005F2CC6" w:rsidDel="0091651B">
                <w:rPr>
                  <w:rFonts w:ascii="Arial" w:hAnsi="Arial" w:cs="Arial"/>
                  <w:sz w:val="18"/>
                  <w:szCs w:val="18"/>
                  <w:lang w:val="en-US"/>
                </w:rPr>
                <w:delText>co-</w:delText>
              </w:r>
            </w:del>
            <w:ins w:id="808" w:author="Hofmann, Juergen (Nokia - DE/Munich)" w:date="2016-08-17T23:03:00Z">
              <w:r w:rsidRPr="005F2CC6">
                <w:rPr>
                  <w:rFonts w:ascii="Arial" w:hAnsi="Arial" w:cs="Arial"/>
                  <w:sz w:val="18"/>
                  <w:szCs w:val="18"/>
                  <w:lang w:val="en-US"/>
                </w:rPr>
                <w:t xml:space="preserve">adjacent </w:t>
              </w:r>
            </w:ins>
            <w:r w:rsidRPr="005F2CC6">
              <w:rPr>
                <w:rFonts w:ascii="Arial" w:hAnsi="Arial" w:cs="Arial"/>
                <w:sz w:val="18"/>
                <w:szCs w:val="18"/>
                <w:lang w:val="en-US"/>
              </w:rPr>
              <w:t>channel performance</w:t>
            </w:r>
          </w:p>
        </w:tc>
      </w:tr>
    </w:tbl>
    <w:p w14:paraId="37D510D0" w14:textId="77777777" w:rsidR="0091651B" w:rsidRDefault="0091651B" w:rsidP="0091651B">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E2FC2" w:rsidRPr="001C5622" w14:paraId="0D5043F5" w14:textId="77777777" w:rsidTr="0067393C">
        <w:tc>
          <w:tcPr>
            <w:tcW w:w="9779" w:type="dxa"/>
            <w:shd w:val="clear" w:color="auto" w:fill="92D050"/>
            <w:vAlign w:val="bottom"/>
          </w:tcPr>
          <w:p w14:paraId="04B776AB" w14:textId="1326D8FF" w:rsidR="00DE2FC2" w:rsidRPr="000E6A5B" w:rsidRDefault="00DE2FC2" w:rsidP="0067393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0D26CC">
              <w:rPr>
                <w:rFonts w:ascii="Arial" w:hAnsi="Arial" w:cs="Arial"/>
                <w:b/>
                <w:sz w:val="24"/>
                <w:szCs w:val="24"/>
              </w:rPr>
              <w:t>End of</w:t>
            </w:r>
            <w:r w:rsidRPr="000E6A5B">
              <w:rPr>
                <w:rFonts w:ascii="Arial" w:hAnsi="Arial" w:cs="Arial"/>
                <w:b/>
                <w:sz w:val="24"/>
                <w:szCs w:val="24"/>
              </w:rPr>
              <w:t xml:space="preserve"> modification</w:t>
            </w:r>
            <w:r w:rsidR="000D26CC">
              <w:rPr>
                <w:rFonts w:ascii="Arial" w:hAnsi="Arial" w:cs="Arial"/>
                <w:b/>
                <w:sz w:val="24"/>
                <w:szCs w:val="24"/>
              </w:rPr>
              <w:t>s</w:t>
            </w:r>
            <w:r w:rsidRPr="000E6A5B">
              <w:rPr>
                <w:rFonts w:ascii="Arial" w:hAnsi="Arial" w:cs="Arial"/>
                <w:b/>
                <w:sz w:val="24"/>
                <w:szCs w:val="24"/>
              </w:rPr>
              <w:t xml:space="preserve">        </w:t>
            </w:r>
          </w:p>
        </w:tc>
      </w:tr>
    </w:tbl>
    <w:p w14:paraId="5B4BCC91" w14:textId="77777777" w:rsidR="00DE2FC2" w:rsidRPr="00C5600B" w:rsidRDefault="00DE2FC2" w:rsidP="00DE2FC2">
      <w:pPr>
        <w:pStyle w:val="NO"/>
        <w:rPr>
          <w:color w:val="000000"/>
        </w:rPr>
      </w:pPr>
    </w:p>
    <w:sectPr w:rsidR="00DE2FC2" w:rsidRPr="00C5600B" w:rsidSect="008B1547">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B8324" w14:textId="77777777" w:rsidR="008B1547" w:rsidRDefault="008B1547">
      <w:r>
        <w:separator/>
      </w:r>
    </w:p>
  </w:endnote>
  <w:endnote w:type="continuationSeparator" w:id="0">
    <w:p w14:paraId="2D5F3413" w14:textId="77777777" w:rsidR="008B1547" w:rsidRDefault="008B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4E26E" w14:textId="77777777" w:rsidR="008B1547" w:rsidRDefault="008B1547">
      <w:r>
        <w:separator/>
      </w:r>
    </w:p>
  </w:footnote>
  <w:footnote w:type="continuationSeparator" w:id="0">
    <w:p w14:paraId="4D0D259F" w14:textId="77777777" w:rsidR="008B1547" w:rsidRDefault="008B15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A27CC" w14:textId="77777777" w:rsidR="008B1547" w:rsidRDefault="008B154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8A102" w14:textId="77777777" w:rsidR="008B1547" w:rsidRDefault="008B15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8B1547" w:rsidRDefault="008B154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DABB8" w14:textId="77777777" w:rsidR="008B1547" w:rsidRDefault="008B15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13B54D4"/>
    <w:multiLevelType w:val="singleLevel"/>
    <w:tmpl w:val="231C517E"/>
    <w:lvl w:ilvl="0">
      <w:start w:val="6"/>
      <w:numFmt w:val="bullet"/>
      <w:lvlText w:val="-"/>
      <w:lvlJc w:val="left"/>
      <w:pPr>
        <w:tabs>
          <w:tab w:val="num" w:pos="927"/>
        </w:tabs>
        <w:ind w:left="927" w:hanging="360"/>
      </w:pPr>
      <w:rPr>
        <w:rFonts w:hint="default"/>
      </w:rPr>
    </w:lvl>
  </w:abstractNum>
  <w:abstractNum w:abstractNumId="2" w15:restartNumberingAfterBreak="0">
    <w:nsid w:val="02662957"/>
    <w:multiLevelType w:val="singleLevel"/>
    <w:tmpl w:val="64DA5722"/>
    <w:lvl w:ilvl="0">
      <w:start w:val="5"/>
      <w:numFmt w:val="decimal"/>
      <w:lvlText w:val="%1)"/>
      <w:lvlJc w:val="left"/>
      <w:pPr>
        <w:tabs>
          <w:tab w:val="num" w:pos="644"/>
        </w:tabs>
        <w:ind w:left="644" w:hanging="360"/>
      </w:pPr>
      <w:rPr>
        <w:rFonts w:hint="default"/>
      </w:rPr>
    </w:lvl>
  </w:abstractNum>
  <w:abstractNum w:abstractNumId="3" w15:restartNumberingAfterBreak="0">
    <w:nsid w:val="03ED5012"/>
    <w:multiLevelType w:val="hybridMultilevel"/>
    <w:tmpl w:val="200010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4F176C"/>
    <w:multiLevelType w:val="singleLevel"/>
    <w:tmpl w:val="745C8C04"/>
    <w:lvl w:ilvl="0">
      <w:start w:val="4"/>
      <w:numFmt w:val="bullet"/>
      <w:lvlText w:val="-"/>
      <w:lvlJc w:val="left"/>
      <w:pPr>
        <w:tabs>
          <w:tab w:val="num" w:pos="927"/>
        </w:tabs>
        <w:ind w:left="927" w:hanging="360"/>
      </w:pPr>
      <w:rPr>
        <w:rFonts w:hint="default"/>
      </w:r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353304"/>
    <w:multiLevelType w:val="singleLevel"/>
    <w:tmpl w:val="DF623186"/>
    <w:lvl w:ilvl="0">
      <w:start w:val="1"/>
      <w:numFmt w:val="bullet"/>
      <w:lvlText w:val="-"/>
      <w:lvlJc w:val="left"/>
      <w:pPr>
        <w:tabs>
          <w:tab w:val="num" w:pos="644"/>
        </w:tabs>
        <w:ind w:left="644" w:hanging="360"/>
      </w:pPr>
      <w:rPr>
        <w:rFonts w:hint="default"/>
      </w:rPr>
    </w:lvl>
  </w:abstractNum>
  <w:abstractNum w:abstractNumId="7" w15:restartNumberingAfterBreak="0">
    <w:nsid w:val="162668A9"/>
    <w:multiLevelType w:val="multilevel"/>
    <w:tmpl w:val="E03E4440"/>
    <w:lvl w:ilvl="0">
      <w:start w:val="1"/>
      <w:numFmt w:val="decimal"/>
      <w:lvlText w:val="%1.0"/>
      <w:lvlJc w:val="left"/>
      <w:pPr>
        <w:tabs>
          <w:tab w:val="num" w:pos="644"/>
        </w:tabs>
        <w:ind w:left="644" w:hanging="360"/>
      </w:pPr>
      <w:rPr>
        <w:rFonts w:hint="default"/>
      </w:rPr>
    </w:lvl>
    <w:lvl w:ilvl="1">
      <w:start w:val="1"/>
      <w:numFmt w:val="decimal"/>
      <w:lvlText w:val="%1.%2"/>
      <w:lvlJc w:val="left"/>
      <w:pPr>
        <w:tabs>
          <w:tab w:val="num" w:pos="928"/>
        </w:tabs>
        <w:ind w:left="928"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856"/>
        </w:tabs>
        <w:ind w:left="1856" w:hanging="720"/>
      </w:pPr>
      <w:rPr>
        <w:rFonts w:hint="default"/>
      </w:rPr>
    </w:lvl>
    <w:lvl w:ilvl="4">
      <w:start w:val="1"/>
      <w:numFmt w:val="decimal"/>
      <w:lvlText w:val="%1.%2.%3.%4.%5"/>
      <w:lvlJc w:val="left"/>
      <w:pPr>
        <w:tabs>
          <w:tab w:val="num" w:pos="2140"/>
        </w:tabs>
        <w:ind w:left="2140" w:hanging="720"/>
      </w:pPr>
      <w:rPr>
        <w:rFonts w:hint="default"/>
      </w:rPr>
    </w:lvl>
    <w:lvl w:ilvl="5">
      <w:start w:val="1"/>
      <w:numFmt w:val="decimal"/>
      <w:lvlText w:val="%1.%2.%3.%4.%5.%6"/>
      <w:lvlJc w:val="left"/>
      <w:pPr>
        <w:tabs>
          <w:tab w:val="num" w:pos="2784"/>
        </w:tabs>
        <w:ind w:left="2784" w:hanging="1080"/>
      </w:pPr>
      <w:rPr>
        <w:rFonts w:hint="default"/>
      </w:rPr>
    </w:lvl>
    <w:lvl w:ilvl="6">
      <w:start w:val="1"/>
      <w:numFmt w:val="decimal"/>
      <w:lvlText w:val="%1.%2.%3.%4.%5.%6.%7"/>
      <w:lvlJc w:val="left"/>
      <w:pPr>
        <w:tabs>
          <w:tab w:val="num" w:pos="3068"/>
        </w:tabs>
        <w:ind w:left="3068" w:hanging="1080"/>
      </w:pPr>
      <w:rPr>
        <w:rFonts w:hint="default"/>
      </w:rPr>
    </w:lvl>
    <w:lvl w:ilvl="7">
      <w:start w:val="1"/>
      <w:numFmt w:val="decimal"/>
      <w:lvlText w:val="%1.%2.%3.%4.%5.%6.%7.%8"/>
      <w:lvlJc w:val="left"/>
      <w:pPr>
        <w:tabs>
          <w:tab w:val="num" w:pos="3712"/>
        </w:tabs>
        <w:ind w:left="3712" w:hanging="1440"/>
      </w:pPr>
      <w:rPr>
        <w:rFonts w:hint="default"/>
      </w:rPr>
    </w:lvl>
    <w:lvl w:ilvl="8">
      <w:start w:val="1"/>
      <w:numFmt w:val="decimal"/>
      <w:lvlText w:val="%1.%2.%3.%4.%5.%6.%7.%8.%9"/>
      <w:lvlJc w:val="left"/>
      <w:pPr>
        <w:tabs>
          <w:tab w:val="num" w:pos="3996"/>
        </w:tabs>
        <w:ind w:left="3996" w:hanging="1440"/>
      </w:pPr>
      <w:rPr>
        <w:rFonts w:hint="default"/>
      </w:rPr>
    </w:lvl>
  </w:abstractNum>
  <w:abstractNum w:abstractNumId="8" w15:restartNumberingAfterBreak="0">
    <w:nsid w:val="197D167E"/>
    <w:multiLevelType w:val="multilevel"/>
    <w:tmpl w:val="247892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9895C01"/>
    <w:multiLevelType w:val="hybridMultilevel"/>
    <w:tmpl w:val="3E84C812"/>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9DF3DDF"/>
    <w:multiLevelType w:val="hybridMultilevel"/>
    <w:tmpl w:val="C9EE5384"/>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1D6059"/>
    <w:multiLevelType w:val="singleLevel"/>
    <w:tmpl w:val="F050CD6A"/>
    <w:lvl w:ilvl="0">
      <w:start w:val="3"/>
      <w:numFmt w:val="lowerLetter"/>
      <w:lvlText w:val="%1) "/>
      <w:legacy w:legacy="1" w:legacySpace="0" w:legacyIndent="283"/>
      <w:lvlJc w:val="left"/>
      <w:pPr>
        <w:ind w:left="850" w:hanging="283"/>
      </w:pPr>
      <w:rPr>
        <w:sz w:val="20"/>
      </w:rPr>
    </w:lvl>
  </w:abstractNum>
  <w:abstractNum w:abstractNumId="12" w15:restartNumberingAfterBreak="0">
    <w:nsid w:val="1BDA1F39"/>
    <w:multiLevelType w:val="singleLevel"/>
    <w:tmpl w:val="FADC4C06"/>
    <w:lvl w:ilvl="0">
      <w:start w:val="1"/>
      <w:numFmt w:val="lowerLetter"/>
      <w:lvlText w:val="%1)"/>
      <w:lvlJc w:val="left"/>
      <w:pPr>
        <w:tabs>
          <w:tab w:val="num" w:pos="927"/>
        </w:tabs>
        <w:ind w:left="927" w:hanging="360"/>
      </w:pPr>
      <w:rPr>
        <w:rFonts w:hint="default"/>
      </w:rPr>
    </w:lvl>
  </w:abstractNum>
  <w:abstractNum w:abstractNumId="13" w15:restartNumberingAfterBreak="0">
    <w:nsid w:val="219E6558"/>
    <w:multiLevelType w:val="singleLevel"/>
    <w:tmpl w:val="60FE6982"/>
    <w:lvl w:ilvl="0">
      <w:start w:val="1"/>
      <w:numFmt w:val="decimal"/>
      <w:lvlText w:val="%1)"/>
      <w:lvlJc w:val="left"/>
      <w:pPr>
        <w:tabs>
          <w:tab w:val="num" w:pos="644"/>
        </w:tabs>
        <w:ind w:left="644" w:hanging="360"/>
      </w:pPr>
      <w:rPr>
        <w:rFonts w:hint="default"/>
      </w:rPr>
    </w:lvl>
  </w:abstractNum>
  <w:abstractNum w:abstractNumId="14" w15:restartNumberingAfterBreak="0">
    <w:nsid w:val="29F978E9"/>
    <w:multiLevelType w:val="hybridMultilevel"/>
    <w:tmpl w:val="9C7E1708"/>
    <w:lvl w:ilvl="0" w:tplc="FFFFFFFF">
      <w:start w:val="1"/>
      <w:numFmt w:val="bullet"/>
      <w:lvlText w:val=""/>
      <w:lvlJc w:val="left"/>
      <w:pPr>
        <w:tabs>
          <w:tab w:val="num" w:pos="644"/>
        </w:tabs>
        <w:ind w:left="568" w:hanging="284"/>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6" w15:restartNumberingAfterBreak="0">
    <w:nsid w:val="31525A84"/>
    <w:multiLevelType w:val="hybridMultilevel"/>
    <w:tmpl w:val="D10EA348"/>
    <w:lvl w:ilvl="0" w:tplc="92C8ABC6">
      <w:start w:val="1"/>
      <w:numFmt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904"/>
        </w:tabs>
        <w:ind w:left="-904" w:hanging="360"/>
      </w:pPr>
      <w:rPr>
        <w:rFonts w:ascii="Courier New" w:hAnsi="Courier New" w:cs="Courier New" w:hint="default"/>
      </w:rPr>
    </w:lvl>
    <w:lvl w:ilvl="2" w:tplc="04090005" w:tentative="1">
      <w:start w:val="1"/>
      <w:numFmt w:val="bullet"/>
      <w:lvlText w:val=""/>
      <w:lvlJc w:val="left"/>
      <w:pPr>
        <w:tabs>
          <w:tab w:val="num" w:pos="-184"/>
        </w:tabs>
        <w:ind w:left="-184" w:hanging="360"/>
      </w:pPr>
      <w:rPr>
        <w:rFonts w:ascii="Wingdings" w:hAnsi="Wingdings" w:hint="default"/>
      </w:rPr>
    </w:lvl>
    <w:lvl w:ilvl="3" w:tplc="04090001" w:tentative="1">
      <w:start w:val="1"/>
      <w:numFmt w:val="bullet"/>
      <w:lvlText w:val=""/>
      <w:lvlJc w:val="left"/>
      <w:pPr>
        <w:tabs>
          <w:tab w:val="num" w:pos="536"/>
        </w:tabs>
        <w:ind w:left="536" w:hanging="360"/>
      </w:pPr>
      <w:rPr>
        <w:rFonts w:ascii="Symbol" w:hAnsi="Symbol" w:hint="default"/>
      </w:rPr>
    </w:lvl>
    <w:lvl w:ilvl="4" w:tplc="04090003" w:tentative="1">
      <w:start w:val="1"/>
      <w:numFmt w:val="bullet"/>
      <w:lvlText w:val="o"/>
      <w:lvlJc w:val="left"/>
      <w:pPr>
        <w:tabs>
          <w:tab w:val="num" w:pos="1256"/>
        </w:tabs>
        <w:ind w:left="1256" w:hanging="360"/>
      </w:pPr>
      <w:rPr>
        <w:rFonts w:ascii="Courier New" w:hAnsi="Courier New" w:cs="Courier New" w:hint="default"/>
      </w:rPr>
    </w:lvl>
    <w:lvl w:ilvl="5" w:tplc="04090005" w:tentative="1">
      <w:start w:val="1"/>
      <w:numFmt w:val="bullet"/>
      <w:lvlText w:val=""/>
      <w:lvlJc w:val="left"/>
      <w:pPr>
        <w:tabs>
          <w:tab w:val="num" w:pos="1976"/>
        </w:tabs>
        <w:ind w:left="1976" w:hanging="360"/>
      </w:pPr>
      <w:rPr>
        <w:rFonts w:ascii="Wingdings" w:hAnsi="Wingdings" w:hint="default"/>
      </w:rPr>
    </w:lvl>
    <w:lvl w:ilvl="6" w:tplc="04090001" w:tentative="1">
      <w:start w:val="1"/>
      <w:numFmt w:val="bullet"/>
      <w:lvlText w:val=""/>
      <w:lvlJc w:val="left"/>
      <w:pPr>
        <w:tabs>
          <w:tab w:val="num" w:pos="2696"/>
        </w:tabs>
        <w:ind w:left="2696" w:hanging="360"/>
      </w:pPr>
      <w:rPr>
        <w:rFonts w:ascii="Symbol" w:hAnsi="Symbol" w:hint="default"/>
      </w:rPr>
    </w:lvl>
    <w:lvl w:ilvl="7" w:tplc="04090003" w:tentative="1">
      <w:start w:val="1"/>
      <w:numFmt w:val="bullet"/>
      <w:lvlText w:val="o"/>
      <w:lvlJc w:val="left"/>
      <w:pPr>
        <w:tabs>
          <w:tab w:val="num" w:pos="3416"/>
        </w:tabs>
        <w:ind w:left="3416" w:hanging="360"/>
      </w:pPr>
      <w:rPr>
        <w:rFonts w:ascii="Courier New" w:hAnsi="Courier New" w:cs="Courier New" w:hint="default"/>
      </w:rPr>
    </w:lvl>
    <w:lvl w:ilvl="8" w:tplc="04090005" w:tentative="1">
      <w:start w:val="1"/>
      <w:numFmt w:val="bullet"/>
      <w:lvlText w:val=""/>
      <w:lvlJc w:val="left"/>
      <w:pPr>
        <w:tabs>
          <w:tab w:val="num" w:pos="4136"/>
        </w:tabs>
        <w:ind w:left="4136" w:hanging="360"/>
      </w:pPr>
      <w:rPr>
        <w:rFonts w:ascii="Wingdings" w:hAnsi="Wingdings" w:hint="default"/>
      </w:rPr>
    </w:lvl>
  </w:abstractNum>
  <w:abstractNum w:abstractNumId="17" w15:restartNumberingAfterBreak="0">
    <w:nsid w:val="31A13035"/>
    <w:multiLevelType w:val="hybridMultilevel"/>
    <w:tmpl w:val="2B62B3BE"/>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5C80964"/>
    <w:multiLevelType w:val="hybridMultilevel"/>
    <w:tmpl w:val="08700742"/>
    <w:lvl w:ilvl="0" w:tplc="FFFFFFFF">
      <w:start w:val="1"/>
      <w:numFmt w:val="decimal"/>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D3B4B6A"/>
    <w:multiLevelType w:val="hybridMultilevel"/>
    <w:tmpl w:val="B95ED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0" w15:restartNumberingAfterBreak="0">
    <w:nsid w:val="3D6634F6"/>
    <w:multiLevelType w:val="singleLevel"/>
    <w:tmpl w:val="058E5CA2"/>
    <w:lvl w:ilvl="0">
      <w:start w:val="6"/>
      <w:numFmt w:val="bullet"/>
      <w:lvlText w:val="-"/>
      <w:lvlJc w:val="left"/>
      <w:pPr>
        <w:tabs>
          <w:tab w:val="num" w:pos="1137"/>
        </w:tabs>
        <w:ind w:left="1137" w:hanging="570"/>
      </w:pPr>
      <w:rPr>
        <w:rFonts w:hint="default"/>
      </w:rPr>
    </w:lvl>
  </w:abstractNum>
  <w:abstractNum w:abstractNumId="21" w15:restartNumberingAfterBreak="0">
    <w:nsid w:val="3FC35085"/>
    <w:multiLevelType w:val="hybridMultilevel"/>
    <w:tmpl w:val="FEC69810"/>
    <w:lvl w:ilvl="0" w:tplc="908482E4">
      <w:start w:val="1"/>
      <w:numFmt w:val="lowerLetter"/>
      <w:lvlText w:val="%1)"/>
      <w:lvlJc w:val="left"/>
      <w:pPr>
        <w:tabs>
          <w:tab w:val="num" w:pos="720"/>
        </w:tabs>
        <w:ind w:left="720" w:hanging="360"/>
      </w:pPr>
      <w:rPr>
        <w:rFonts w:hint="default"/>
        <w:color w:val="00000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62168B0"/>
    <w:multiLevelType w:val="hybridMultilevel"/>
    <w:tmpl w:val="68DEA4CE"/>
    <w:lvl w:ilvl="0" w:tplc="26887BD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44117"/>
    <w:multiLevelType w:val="hybridMultilevel"/>
    <w:tmpl w:val="A7D2930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F645C1B"/>
    <w:multiLevelType w:val="hybridMultilevel"/>
    <w:tmpl w:val="A4A4C04A"/>
    <w:lvl w:ilvl="0" w:tplc="040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B66691F"/>
    <w:multiLevelType w:val="hybridMultilevel"/>
    <w:tmpl w:val="2C22602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20F7F54"/>
    <w:multiLevelType w:val="hybridMultilevel"/>
    <w:tmpl w:val="5D748C92"/>
    <w:lvl w:ilvl="0" w:tplc="81144304">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3AD78FE"/>
    <w:multiLevelType w:val="hybridMultilevel"/>
    <w:tmpl w:val="F962D24E"/>
    <w:lvl w:ilvl="0" w:tplc="0409000F">
      <w:start w:val="1"/>
      <w:numFmt w:val="decimal"/>
      <w:lvlText w:val="%1."/>
      <w:lvlJc w:val="left"/>
      <w:pPr>
        <w:tabs>
          <w:tab w:val="num" w:pos="1004"/>
        </w:tabs>
        <w:ind w:left="1004" w:hanging="360"/>
      </w:pPr>
    </w:lvl>
    <w:lvl w:ilvl="1" w:tplc="448044C4">
      <w:start w:val="10"/>
      <w:numFmt w:val="bullet"/>
      <w:lvlText w:val="-"/>
      <w:lvlJc w:val="left"/>
      <w:pPr>
        <w:tabs>
          <w:tab w:val="num" w:pos="1724"/>
        </w:tabs>
        <w:ind w:left="1724" w:hanging="360"/>
      </w:pPr>
      <w:rPr>
        <w:rFonts w:ascii="Arial" w:eastAsia="MS Mincho" w:hAnsi="Arial" w:cs="Arial" w:hint="default"/>
      </w:r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24"/>
  </w:num>
  <w:num w:numId="6">
    <w:abstractNumId w:val="11"/>
  </w:num>
  <w:num w:numId="7">
    <w:abstractNumId w:val="12"/>
  </w:num>
  <w:num w:numId="8">
    <w:abstractNumId w:val="4"/>
  </w:num>
  <w:num w:numId="9">
    <w:abstractNumId w:val="2"/>
  </w:num>
  <w:num w:numId="10">
    <w:abstractNumId w:val="14"/>
  </w:num>
  <w:num w:numId="11">
    <w:abstractNumId w:val="31"/>
  </w:num>
  <w:num w:numId="12">
    <w:abstractNumId w:val="18"/>
  </w:num>
  <w:num w:numId="13">
    <w:abstractNumId w:val="23"/>
  </w:num>
  <w:num w:numId="14">
    <w:abstractNumId w:val="20"/>
  </w:num>
  <w:num w:numId="15">
    <w:abstractNumId w:val="6"/>
  </w:num>
  <w:num w:numId="16">
    <w:abstractNumId w:val="13"/>
  </w:num>
  <w:num w:numId="17">
    <w:abstractNumId w:val="1"/>
  </w:num>
  <w:num w:numId="18">
    <w:abstractNumId w:val="16"/>
  </w:num>
  <w:num w:numId="19">
    <w:abstractNumId w:val="25"/>
  </w:num>
  <w:num w:numId="20">
    <w:abstractNumId w:val="7"/>
  </w:num>
  <w:num w:numId="21">
    <w:abstractNumId w:val="26"/>
  </w:num>
  <w:num w:numId="22">
    <w:abstractNumId w:val="17"/>
  </w:num>
  <w:num w:numId="23">
    <w:abstractNumId w:val="29"/>
  </w:num>
  <w:num w:numId="24">
    <w:abstractNumId w:val="30"/>
  </w:num>
  <w:num w:numId="25">
    <w:abstractNumId w:val="9"/>
  </w:num>
  <w:num w:numId="26">
    <w:abstractNumId w:val="19"/>
  </w:num>
  <w:num w:numId="27">
    <w:abstractNumId w:val="22"/>
  </w:num>
  <w:num w:numId="28">
    <w:abstractNumId w:val="27"/>
  </w:num>
  <w:num w:numId="29">
    <w:abstractNumId w:val="21"/>
  </w:num>
  <w:num w:numId="30">
    <w:abstractNumId w:val="10"/>
  </w:num>
  <w:num w:numId="31">
    <w:abstractNumId w:val="4"/>
  </w:num>
  <w:num w:numId="3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 w:ilvl="0">
        <w:start w:val="1"/>
        <w:numFmt w:val="bullet"/>
        <w:pStyle w:val="IB2"/>
        <w:lvlText w:val=""/>
        <w:legacy w:legacy="1" w:legacySpace="0" w:legacyIndent="283"/>
        <w:lvlJc w:val="left"/>
        <w:pPr>
          <w:ind w:left="-1" w:hanging="283"/>
        </w:pPr>
        <w:rPr>
          <w:rFonts w:ascii="Geneva" w:hAnsi="Geneva" w:hint="default"/>
        </w:rPr>
      </w:lvl>
    </w:lvlOverride>
  </w:num>
  <w:num w:numId="34">
    <w:abstractNumId w:val="28"/>
  </w:num>
  <w:num w:numId="35">
    <w:abstractNumId w:val="8"/>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fmann, Juergen (Nokia - DE/Munich)">
    <w15:presenceInfo w15:providerId="AD" w15:userId="S-1-5-21-1593251271-2640304127-1825641215-83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it-IT" w:vendorID="64" w:dllVersion="131078" w:nlCheck="1" w:checkStyle="0"/>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1E03"/>
    <w:rsid w:val="00022E4A"/>
    <w:rsid w:val="000233A6"/>
    <w:rsid w:val="00023440"/>
    <w:rsid w:val="000246A4"/>
    <w:rsid w:val="00024946"/>
    <w:rsid w:val="000253ED"/>
    <w:rsid w:val="00025B2E"/>
    <w:rsid w:val="0002612E"/>
    <w:rsid w:val="00027695"/>
    <w:rsid w:val="00030F7D"/>
    <w:rsid w:val="00033758"/>
    <w:rsid w:val="00034D13"/>
    <w:rsid w:val="00035D99"/>
    <w:rsid w:val="0005055A"/>
    <w:rsid w:val="00050931"/>
    <w:rsid w:val="00055C17"/>
    <w:rsid w:val="0005615D"/>
    <w:rsid w:val="00056747"/>
    <w:rsid w:val="0005737F"/>
    <w:rsid w:val="00063259"/>
    <w:rsid w:val="00065F54"/>
    <w:rsid w:val="0006798C"/>
    <w:rsid w:val="00070750"/>
    <w:rsid w:val="0007150D"/>
    <w:rsid w:val="0007385F"/>
    <w:rsid w:val="00075079"/>
    <w:rsid w:val="00076159"/>
    <w:rsid w:val="000769D9"/>
    <w:rsid w:val="00082852"/>
    <w:rsid w:val="00083BE6"/>
    <w:rsid w:val="00083F3D"/>
    <w:rsid w:val="00084964"/>
    <w:rsid w:val="00086BF1"/>
    <w:rsid w:val="00092129"/>
    <w:rsid w:val="000A1280"/>
    <w:rsid w:val="000A37CC"/>
    <w:rsid w:val="000A6394"/>
    <w:rsid w:val="000B2AD5"/>
    <w:rsid w:val="000B305F"/>
    <w:rsid w:val="000B4825"/>
    <w:rsid w:val="000B496C"/>
    <w:rsid w:val="000B4ED2"/>
    <w:rsid w:val="000B5CC3"/>
    <w:rsid w:val="000C038A"/>
    <w:rsid w:val="000C1032"/>
    <w:rsid w:val="000C326E"/>
    <w:rsid w:val="000C5A62"/>
    <w:rsid w:val="000C6598"/>
    <w:rsid w:val="000C6E8D"/>
    <w:rsid w:val="000C76B3"/>
    <w:rsid w:val="000C7F63"/>
    <w:rsid w:val="000D168A"/>
    <w:rsid w:val="000D26CC"/>
    <w:rsid w:val="000D2BE7"/>
    <w:rsid w:val="000D42B0"/>
    <w:rsid w:val="000D5D77"/>
    <w:rsid w:val="000D6750"/>
    <w:rsid w:val="000D7810"/>
    <w:rsid w:val="000E0D58"/>
    <w:rsid w:val="000E3BFC"/>
    <w:rsid w:val="000E4342"/>
    <w:rsid w:val="000E4355"/>
    <w:rsid w:val="000E4DBF"/>
    <w:rsid w:val="000E5432"/>
    <w:rsid w:val="000E560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25E19"/>
    <w:rsid w:val="00130D4A"/>
    <w:rsid w:val="001316AA"/>
    <w:rsid w:val="00131FA1"/>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5F76"/>
    <w:rsid w:val="00167569"/>
    <w:rsid w:val="00170D9A"/>
    <w:rsid w:val="0017284F"/>
    <w:rsid w:val="00174C72"/>
    <w:rsid w:val="001765E4"/>
    <w:rsid w:val="0017741A"/>
    <w:rsid w:val="00181273"/>
    <w:rsid w:val="00182510"/>
    <w:rsid w:val="001838BA"/>
    <w:rsid w:val="0018674C"/>
    <w:rsid w:val="00187605"/>
    <w:rsid w:val="00187EAC"/>
    <w:rsid w:val="001908AB"/>
    <w:rsid w:val="00192C46"/>
    <w:rsid w:val="00193909"/>
    <w:rsid w:val="001939D8"/>
    <w:rsid w:val="00193C1E"/>
    <w:rsid w:val="00195269"/>
    <w:rsid w:val="00195445"/>
    <w:rsid w:val="001A0221"/>
    <w:rsid w:val="001A255A"/>
    <w:rsid w:val="001A53E2"/>
    <w:rsid w:val="001A7B60"/>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308C"/>
    <w:rsid w:val="001E41F3"/>
    <w:rsid w:val="001E6658"/>
    <w:rsid w:val="001F0465"/>
    <w:rsid w:val="001F1A5B"/>
    <w:rsid w:val="001F266B"/>
    <w:rsid w:val="001F3419"/>
    <w:rsid w:val="001F4A28"/>
    <w:rsid w:val="0020202E"/>
    <w:rsid w:val="002047D5"/>
    <w:rsid w:val="00204F29"/>
    <w:rsid w:val="002061FB"/>
    <w:rsid w:val="0020709C"/>
    <w:rsid w:val="00207140"/>
    <w:rsid w:val="002101DD"/>
    <w:rsid w:val="00212124"/>
    <w:rsid w:val="00212184"/>
    <w:rsid w:val="00213C55"/>
    <w:rsid w:val="00213E70"/>
    <w:rsid w:val="00214723"/>
    <w:rsid w:val="0021474D"/>
    <w:rsid w:val="00214979"/>
    <w:rsid w:val="00214AC4"/>
    <w:rsid w:val="0021510E"/>
    <w:rsid w:val="00215F06"/>
    <w:rsid w:val="00216F48"/>
    <w:rsid w:val="00220C2A"/>
    <w:rsid w:val="00221044"/>
    <w:rsid w:val="0022184B"/>
    <w:rsid w:val="002245A9"/>
    <w:rsid w:val="00225290"/>
    <w:rsid w:val="002338EB"/>
    <w:rsid w:val="00233E25"/>
    <w:rsid w:val="0023498D"/>
    <w:rsid w:val="002413BD"/>
    <w:rsid w:val="002467BE"/>
    <w:rsid w:val="00252F58"/>
    <w:rsid w:val="00253528"/>
    <w:rsid w:val="00254413"/>
    <w:rsid w:val="002544D2"/>
    <w:rsid w:val="00254528"/>
    <w:rsid w:val="002555BD"/>
    <w:rsid w:val="0026004D"/>
    <w:rsid w:val="0026079D"/>
    <w:rsid w:val="00264476"/>
    <w:rsid w:val="00264FB3"/>
    <w:rsid w:val="00270F3F"/>
    <w:rsid w:val="00271E16"/>
    <w:rsid w:val="00275D12"/>
    <w:rsid w:val="00275DE0"/>
    <w:rsid w:val="0027662F"/>
    <w:rsid w:val="00276E0B"/>
    <w:rsid w:val="002806DF"/>
    <w:rsid w:val="00281BFD"/>
    <w:rsid w:val="0028208C"/>
    <w:rsid w:val="0028234E"/>
    <w:rsid w:val="00283231"/>
    <w:rsid w:val="002860C4"/>
    <w:rsid w:val="00292749"/>
    <w:rsid w:val="002A0CEE"/>
    <w:rsid w:val="002A0FCC"/>
    <w:rsid w:val="002A1B07"/>
    <w:rsid w:val="002A4AB1"/>
    <w:rsid w:val="002A7F2D"/>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D7DA4"/>
    <w:rsid w:val="002E0904"/>
    <w:rsid w:val="002E0B82"/>
    <w:rsid w:val="002E5A1E"/>
    <w:rsid w:val="002E5F6C"/>
    <w:rsid w:val="002E770F"/>
    <w:rsid w:val="002F16A0"/>
    <w:rsid w:val="002F26FD"/>
    <w:rsid w:val="002F518D"/>
    <w:rsid w:val="002F58D4"/>
    <w:rsid w:val="002F791A"/>
    <w:rsid w:val="00305409"/>
    <w:rsid w:val="00310C8C"/>
    <w:rsid w:val="0031138B"/>
    <w:rsid w:val="0031584D"/>
    <w:rsid w:val="00316357"/>
    <w:rsid w:val="00316825"/>
    <w:rsid w:val="00317C85"/>
    <w:rsid w:val="00323A60"/>
    <w:rsid w:val="00324EE9"/>
    <w:rsid w:val="00325BA0"/>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5E47"/>
    <w:rsid w:val="003768F3"/>
    <w:rsid w:val="00377B90"/>
    <w:rsid w:val="00381F91"/>
    <w:rsid w:val="0038333C"/>
    <w:rsid w:val="00383CD2"/>
    <w:rsid w:val="003847FE"/>
    <w:rsid w:val="00386438"/>
    <w:rsid w:val="00387AC9"/>
    <w:rsid w:val="00387BDC"/>
    <w:rsid w:val="0039243B"/>
    <w:rsid w:val="00393BF9"/>
    <w:rsid w:val="003970B8"/>
    <w:rsid w:val="003A0D56"/>
    <w:rsid w:val="003A4106"/>
    <w:rsid w:val="003A429E"/>
    <w:rsid w:val="003B0046"/>
    <w:rsid w:val="003B0FC1"/>
    <w:rsid w:val="003B13A0"/>
    <w:rsid w:val="003B1A9E"/>
    <w:rsid w:val="003B29C6"/>
    <w:rsid w:val="003B4BAE"/>
    <w:rsid w:val="003B6AFF"/>
    <w:rsid w:val="003B75EC"/>
    <w:rsid w:val="003C1466"/>
    <w:rsid w:val="003C1560"/>
    <w:rsid w:val="003C15A5"/>
    <w:rsid w:val="003C1FAA"/>
    <w:rsid w:val="003C2C24"/>
    <w:rsid w:val="003C7178"/>
    <w:rsid w:val="003D0180"/>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4008BE"/>
    <w:rsid w:val="00402C69"/>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5C21"/>
    <w:rsid w:val="0043615D"/>
    <w:rsid w:val="00443431"/>
    <w:rsid w:val="004437BE"/>
    <w:rsid w:val="00444D44"/>
    <w:rsid w:val="004519A8"/>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D4F"/>
    <w:rsid w:val="00492BCC"/>
    <w:rsid w:val="00493241"/>
    <w:rsid w:val="004949E3"/>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0D3"/>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29E"/>
    <w:rsid w:val="004E5A58"/>
    <w:rsid w:val="004E6CDB"/>
    <w:rsid w:val="004F0704"/>
    <w:rsid w:val="004F3ADE"/>
    <w:rsid w:val="004F43D7"/>
    <w:rsid w:val="004F6E1D"/>
    <w:rsid w:val="00503093"/>
    <w:rsid w:val="005059AC"/>
    <w:rsid w:val="0050772D"/>
    <w:rsid w:val="00507DA5"/>
    <w:rsid w:val="005129D3"/>
    <w:rsid w:val="005129FE"/>
    <w:rsid w:val="005150B7"/>
    <w:rsid w:val="0051580D"/>
    <w:rsid w:val="0052488F"/>
    <w:rsid w:val="00525992"/>
    <w:rsid w:val="00527284"/>
    <w:rsid w:val="005335F9"/>
    <w:rsid w:val="00533922"/>
    <w:rsid w:val="0053576D"/>
    <w:rsid w:val="00540484"/>
    <w:rsid w:val="00540A61"/>
    <w:rsid w:val="00540E2A"/>
    <w:rsid w:val="00541139"/>
    <w:rsid w:val="005420C2"/>
    <w:rsid w:val="00542BBD"/>
    <w:rsid w:val="00543563"/>
    <w:rsid w:val="005448A6"/>
    <w:rsid w:val="00545D3D"/>
    <w:rsid w:val="00546280"/>
    <w:rsid w:val="005464F2"/>
    <w:rsid w:val="005467FC"/>
    <w:rsid w:val="00547702"/>
    <w:rsid w:val="005502B1"/>
    <w:rsid w:val="005506D6"/>
    <w:rsid w:val="00552B25"/>
    <w:rsid w:val="005567C7"/>
    <w:rsid w:val="005569B8"/>
    <w:rsid w:val="00561D66"/>
    <w:rsid w:val="00566789"/>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27B4"/>
    <w:rsid w:val="005A2A7E"/>
    <w:rsid w:val="005A3BC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2CC6"/>
    <w:rsid w:val="005F322D"/>
    <w:rsid w:val="005F398A"/>
    <w:rsid w:val="005F4F77"/>
    <w:rsid w:val="005F52AF"/>
    <w:rsid w:val="00602057"/>
    <w:rsid w:val="00603275"/>
    <w:rsid w:val="0060752D"/>
    <w:rsid w:val="00607656"/>
    <w:rsid w:val="00610732"/>
    <w:rsid w:val="00610D9F"/>
    <w:rsid w:val="00611313"/>
    <w:rsid w:val="006118D6"/>
    <w:rsid w:val="00612ED5"/>
    <w:rsid w:val="0061360F"/>
    <w:rsid w:val="006157E5"/>
    <w:rsid w:val="006170DA"/>
    <w:rsid w:val="00621188"/>
    <w:rsid w:val="00621B41"/>
    <w:rsid w:val="00622AA5"/>
    <w:rsid w:val="0062312D"/>
    <w:rsid w:val="006245FC"/>
    <w:rsid w:val="00625217"/>
    <w:rsid w:val="00625245"/>
    <w:rsid w:val="006257ED"/>
    <w:rsid w:val="006267CF"/>
    <w:rsid w:val="00631F7D"/>
    <w:rsid w:val="00632D7A"/>
    <w:rsid w:val="006334BE"/>
    <w:rsid w:val="00633639"/>
    <w:rsid w:val="00634131"/>
    <w:rsid w:val="00634AE5"/>
    <w:rsid w:val="006368E7"/>
    <w:rsid w:val="00637F42"/>
    <w:rsid w:val="0064286C"/>
    <w:rsid w:val="00645F71"/>
    <w:rsid w:val="00646483"/>
    <w:rsid w:val="00646E00"/>
    <w:rsid w:val="0065099A"/>
    <w:rsid w:val="00650C04"/>
    <w:rsid w:val="00650C14"/>
    <w:rsid w:val="00653081"/>
    <w:rsid w:val="0065428B"/>
    <w:rsid w:val="00655451"/>
    <w:rsid w:val="0065558D"/>
    <w:rsid w:val="006559CF"/>
    <w:rsid w:val="00655F10"/>
    <w:rsid w:val="00656357"/>
    <w:rsid w:val="00657BFF"/>
    <w:rsid w:val="00660999"/>
    <w:rsid w:val="00664A1C"/>
    <w:rsid w:val="00667F86"/>
    <w:rsid w:val="00670659"/>
    <w:rsid w:val="00671200"/>
    <w:rsid w:val="0067393C"/>
    <w:rsid w:val="00673EE8"/>
    <w:rsid w:val="00675644"/>
    <w:rsid w:val="00681874"/>
    <w:rsid w:val="00686E6C"/>
    <w:rsid w:val="00687019"/>
    <w:rsid w:val="00690DEA"/>
    <w:rsid w:val="006949E7"/>
    <w:rsid w:val="00695808"/>
    <w:rsid w:val="006965BF"/>
    <w:rsid w:val="006A32DD"/>
    <w:rsid w:val="006A3C1A"/>
    <w:rsid w:val="006A4C7D"/>
    <w:rsid w:val="006A5227"/>
    <w:rsid w:val="006A675C"/>
    <w:rsid w:val="006A730A"/>
    <w:rsid w:val="006A7F3A"/>
    <w:rsid w:val="006B36D1"/>
    <w:rsid w:val="006B3EAF"/>
    <w:rsid w:val="006B41B4"/>
    <w:rsid w:val="006B439D"/>
    <w:rsid w:val="006B46FB"/>
    <w:rsid w:val="006B4803"/>
    <w:rsid w:val="006B4A3C"/>
    <w:rsid w:val="006B5534"/>
    <w:rsid w:val="006B5E45"/>
    <w:rsid w:val="006B7DAA"/>
    <w:rsid w:val="006C1FF6"/>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33C8"/>
    <w:rsid w:val="00705D45"/>
    <w:rsid w:val="00706758"/>
    <w:rsid w:val="00706E23"/>
    <w:rsid w:val="007121C2"/>
    <w:rsid w:val="00715629"/>
    <w:rsid w:val="007174BE"/>
    <w:rsid w:val="00721675"/>
    <w:rsid w:val="007245B7"/>
    <w:rsid w:val="00727012"/>
    <w:rsid w:val="0073049C"/>
    <w:rsid w:val="00733604"/>
    <w:rsid w:val="0073589E"/>
    <w:rsid w:val="007363B4"/>
    <w:rsid w:val="00737234"/>
    <w:rsid w:val="00742CCE"/>
    <w:rsid w:val="00742EDA"/>
    <w:rsid w:val="0074538A"/>
    <w:rsid w:val="0074677E"/>
    <w:rsid w:val="007477E1"/>
    <w:rsid w:val="0075357F"/>
    <w:rsid w:val="00754064"/>
    <w:rsid w:val="0075488D"/>
    <w:rsid w:val="00762BE4"/>
    <w:rsid w:val="00762F8D"/>
    <w:rsid w:val="00765537"/>
    <w:rsid w:val="0076758A"/>
    <w:rsid w:val="00767BFD"/>
    <w:rsid w:val="00770B5C"/>
    <w:rsid w:val="00770D8C"/>
    <w:rsid w:val="00771276"/>
    <w:rsid w:val="00771BBD"/>
    <w:rsid w:val="007727AE"/>
    <w:rsid w:val="00772C99"/>
    <w:rsid w:val="00777215"/>
    <w:rsid w:val="00782163"/>
    <w:rsid w:val="007843BD"/>
    <w:rsid w:val="00785603"/>
    <w:rsid w:val="007864D1"/>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78FD"/>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072D"/>
    <w:rsid w:val="008114AD"/>
    <w:rsid w:val="0081319D"/>
    <w:rsid w:val="0081398A"/>
    <w:rsid w:val="0081624E"/>
    <w:rsid w:val="008167B0"/>
    <w:rsid w:val="00820040"/>
    <w:rsid w:val="00820EF9"/>
    <w:rsid w:val="00824504"/>
    <w:rsid w:val="008259ED"/>
    <w:rsid w:val="008265BC"/>
    <w:rsid w:val="00826CEF"/>
    <w:rsid w:val="00826D26"/>
    <w:rsid w:val="008279FA"/>
    <w:rsid w:val="00831A72"/>
    <w:rsid w:val="00834768"/>
    <w:rsid w:val="008347B3"/>
    <w:rsid w:val="008349C2"/>
    <w:rsid w:val="00835921"/>
    <w:rsid w:val="00840560"/>
    <w:rsid w:val="008408A4"/>
    <w:rsid w:val="00841E67"/>
    <w:rsid w:val="008448E3"/>
    <w:rsid w:val="008456F6"/>
    <w:rsid w:val="008473C5"/>
    <w:rsid w:val="008503EC"/>
    <w:rsid w:val="0085326E"/>
    <w:rsid w:val="0085482C"/>
    <w:rsid w:val="00855E57"/>
    <w:rsid w:val="00856935"/>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1547"/>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D12BC"/>
    <w:rsid w:val="008D1479"/>
    <w:rsid w:val="008D6FFC"/>
    <w:rsid w:val="008E2172"/>
    <w:rsid w:val="008E2FDB"/>
    <w:rsid w:val="008E30D6"/>
    <w:rsid w:val="008E51FC"/>
    <w:rsid w:val="008F067D"/>
    <w:rsid w:val="008F0895"/>
    <w:rsid w:val="008F579C"/>
    <w:rsid w:val="008F621C"/>
    <w:rsid w:val="008F686C"/>
    <w:rsid w:val="008F7B0E"/>
    <w:rsid w:val="0090023C"/>
    <w:rsid w:val="009019BF"/>
    <w:rsid w:val="0090230F"/>
    <w:rsid w:val="009024E2"/>
    <w:rsid w:val="00903F32"/>
    <w:rsid w:val="009058B2"/>
    <w:rsid w:val="00906B80"/>
    <w:rsid w:val="00906E66"/>
    <w:rsid w:val="00910121"/>
    <w:rsid w:val="0091035D"/>
    <w:rsid w:val="00910807"/>
    <w:rsid w:val="00912DB0"/>
    <w:rsid w:val="00914280"/>
    <w:rsid w:val="00915DFD"/>
    <w:rsid w:val="00916453"/>
    <w:rsid w:val="0091651B"/>
    <w:rsid w:val="00916862"/>
    <w:rsid w:val="00916E90"/>
    <w:rsid w:val="00917309"/>
    <w:rsid w:val="009173DA"/>
    <w:rsid w:val="00921F88"/>
    <w:rsid w:val="009236F4"/>
    <w:rsid w:val="009256F1"/>
    <w:rsid w:val="009270ED"/>
    <w:rsid w:val="009300C5"/>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77895"/>
    <w:rsid w:val="009809F9"/>
    <w:rsid w:val="00981DC2"/>
    <w:rsid w:val="00982F00"/>
    <w:rsid w:val="009877CD"/>
    <w:rsid w:val="0099099B"/>
    <w:rsid w:val="00990E4C"/>
    <w:rsid w:val="00991B88"/>
    <w:rsid w:val="009930C8"/>
    <w:rsid w:val="0099370C"/>
    <w:rsid w:val="00995EB0"/>
    <w:rsid w:val="009A011D"/>
    <w:rsid w:val="009A0C8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46C"/>
    <w:rsid w:val="009D2CDD"/>
    <w:rsid w:val="009E1EAE"/>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47FCB"/>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3D8A"/>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91B"/>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35C8"/>
    <w:rsid w:val="00AD561D"/>
    <w:rsid w:val="00AD5BCA"/>
    <w:rsid w:val="00AD647E"/>
    <w:rsid w:val="00AD79B4"/>
    <w:rsid w:val="00AD7D50"/>
    <w:rsid w:val="00AE039F"/>
    <w:rsid w:val="00AE33C5"/>
    <w:rsid w:val="00AE3931"/>
    <w:rsid w:val="00AE3C7D"/>
    <w:rsid w:val="00AE40D8"/>
    <w:rsid w:val="00AE4EBA"/>
    <w:rsid w:val="00AF2A4F"/>
    <w:rsid w:val="00AF37A0"/>
    <w:rsid w:val="00AF464D"/>
    <w:rsid w:val="00AF5E68"/>
    <w:rsid w:val="00B02902"/>
    <w:rsid w:val="00B02AC9"/>
    <w:rsid w:val="00B02F39"/>
    <w:rsid w:val="00B05014"/>
    <w:rsid w:val="00B10440"/>
    <w:rsid w:val="00B13559"/>
    <w:rsid w:val="00B13DD9"/>
    <w:rsid w:val="00B154AB"/>
    <w:rsid w:val="00B204D8"/>
    <w:rsid w:val="00B22D57"/>
    <w:rsid w:val="00B2520C"/>
    <w:rsid w:val="00B258BB"/>
    <w:rsid w:val="00B27978"/>
    <w:rsid w:val="00B310CA"/>
    <w:rsid w:val="00B3177D"/>
    <w:rsid w:val="00B31A62"/>
    <w:rsid w:val="00B34696"/>
    <w:rsid w:val="00B3502F"/>
    <w:rsid w:val="00B35BF3"/>
    <w:rsid w:val="00B42D76"/>
    <w:rsid w:val="00B43E94"/>
    <w:rsid w:val="00B476DE"/>
    <w:rsid w:val="00B51471"/>
    <w:rsid w:val="00B537F9"/>
    <w:rsid w:val="00B53D04"/>
    <w:rsid w:val="00B54463"/>
    <w:rsid w:val="00B54F3B"/>
    <w:rsid w:val="00B56D41"/>
    <w:rsid w:val="00B56EC6"/>
    <w:rsid w:val="00B57990"/>
    <w:rsid w:val="00B61E0C"/>
    <w:rsid w:val="00B6662E"/>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63FF"/>
    <w:rsid w:val="00BB7C53"/>
    <w:rsid w:val="00BC12EF"/>
    <w:rsid w:val="00BC1A22"/>
    <w:rsid w:val="00BC1E86"/>
    <w:rsid w:val="00BD0FE6"/>
    <w:rsid w:val="00BD1143"/>
    <w:rsid w:val="00BD20EA"/>
    <w:rsid w:val="00BD2745"/>
    <w:rsid w:val="00BD279D"/>
    <w:rsid w:val="00BD6461"/>
    <w:rsid w:val="00BD6AB6"/>
    <w:rsid w:val="00BD6BB8"/>
    <w:rsid w:val="00BE3786"/>
    <w:rsid w:val="00BE39C0"/>
    <w:rsid w:val="00BE535C"/>
    <w:rsid w:val="00BE5381"/>
    <w:rsid w:val="00BE61C0"/>
    <w:rsid w:val="00BE6CF2"/>
    <w:rsid w:val="00BE76E5"/>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37D9D"/>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771E"/>
    <w:rsid w:val="00C70152"/>
    <w:rsid w:val="00C75667"/>
    <w:rsid w:val="00C75BD3"/>
    <w:rsid w:val="00C77903"/>
    <w:rsid w:val="00C803A3"/>
    <w:rsid w:val="00C80FB9"/>
    <w:rsid w:val="00C81435"/>
    <w:rsid w:val="00C823E4"/>
    <w:rsid w:val="00C84B08"/>
    <w:rsid w:val="00C87D14"/>
    <w:rsid w:val="00C9016C"/>
    <w:rsid w:val="00C9188A"/>
    <w:rsid w:val="00C95985"/>
    <w:rsid w:val="00CA3745"/>
    <w:rsid w:val="00CA49E5"/>
    <w:rsid w:val="00CA5665"/>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077F2"/>
    <w:rsid w:val="00D1040D"/>
    <w:rsid w:val="00D12336"/>
    <w:rsid w:val="00D12A6C"/>
    <w:rsid w:val="00D14080"/>
    <w:rsid w:val="00D14CDC"/>
    <w:rsid w:val="00D16BC5"/>
    <w:rsid w:val="00D20A64"/>
    <w:rsid w:val="00D21937"/>
    <w:rsid w:val="00D23255"/>
    <w:rsid w:val="00D25B9C"/>
    <w:rsid w:val="00D26F14"/>
    <w:rsid w:val="00D27B56"/>
    <w:rsid w:val="00D27E1A"/>
    <w:rsid w:val="00D3131A"/>
    <w:rsid w:val="00D31E1C"/>
    <w:rsid w:val="00D34040"/>
    <w:rsid w:val="00D342BF"/>
    <w:rsid w:val="00D406F3"/>
    <w:rsid w:val="00D421F4"/>
    <w:rsid w:val="00D473C2"/>
    <w:rsid w:val="00D50BE3"/>
    <w:rsid w:val="00D511C3"/>
    <w:rsid w:val="00D51949"/>
    <w:rsid w:val="00D52680"/>
    <w:rsid w:val="00D54135"/>
    <w:rsid w:val="00D55453"/>
    <w:rsid w:val="00D56381"/>
    <w:rsid w:val="00D569EE"/>
    <w:rsid w:val="00D56ACC"/>
    <w:rsid w:val="00D57AF2"/>
    <w:rsid w:val="00D60200"/>
    <w:rsid w:val="00D65BA2"/>
    <w:rsid w:val="00D66DB4"/>
    <w:rsid w:val="00D71D33"/>
    <w:rsid w:val="00D72BB7"/>
    <w:rsid w:val="00D734F6"/>
    <w:rsid w:val="00D751BF"/>
    <w:rsid w:val="00D76BB9"/>
    <w:rsid w:val="00D7702C"/>
    <w:rsid w:val="00D77FA6"/>
    <w:rsid w:val="00D81813"/>
    <w:rsid w:val="00D8185A"/>
    <w:rsid w:val="00D913E1"/>
    <w:rsid w:val="00D915E3"/>
    <w:rsid w:val="00D92A0A"/>
    <w:rsid w:val="00D93960"/>
    <w:rsid w:val="00D96494"/>
    <w:rsid w:val="00DA000C"/>
    <w:rsid w:val="00DA2514"/>
    <w:rsid w:val="00DA2AC6"/>
    <w:rsid w:val="00DA42A2"/>
    <w:rsid w:val="00DA540B"/>
    <w:rsid w:val="00DB352F"/>
    <w:rsid w:val="00DC0520"/>
    <w:rsid w:val="00DC157E"/>
    <w:rsid w:val="00DC286B"/>
    <w:rsid w:val="00DC38DD"/>
    <w:rsid w:val="00DC3DA8"/>
    <w:rsid w:val="00DC58DB"/>
    <w:rsid w:val="00DC726B"/>
    <w:rsid w:val="00DD0933"/>
    <w:rsid w:val="00DD2F85"/>
    <w:rsid w:val="00DD626D"/>
    <w:rsid w:val="00DE0D62"/>
    <w:rsid w:val="00DE0E4E"/>
    <w:rsid w:val="00DE288B"/>
    <w:rsid w:val="00DE2FC2"/>
    <w:rsid w:val="00DE34CF"/>
    <w:rsid w:val="00DE5DE8"/>
    <w:rsid w:val="00DE60C7"/>
    <w:rsid w:val="00DE6EF8"/>
    <w:rsid w:val="00DE792D"/>
    <w:rsid w:val="00DF006F"/>
    <w:rsid w:val="00DF0637"/>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3991"/>
    <w:rsid w:val="00E252FE"/>
    <w:rsid w:val="00E25BE9"/>
    <w:rsid w:val="00E2629B"/>
    <w:rsid w:val="00E27C4F"/>
    <w:rsid w:val="00E30385"/>
    <w:rsid w:val="00E3066D"/>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D2E"/>
    <w:rsid w:val="00E75EEC"/>
    <w:rsid w:val="00E77E92"/>
    <w:rsid w:val="00E8121E"/>
    <w:rsid w:val="00E82403"/>
    <w:rsid w:val="00E86807"/>
    <w:rsid w:val="00E947A6"/>
    <w:rsid w:val="00E96119"/>
    <w:rsid w:val="00E9647A"/>
    <w:rsid w:val="00EA049F"/>
    <w:rsid w:val="00EA0CF3"/>
    <w:rsid w:val="00EA22E8"/>
    <w:rsid w:val="00EA5E12"/>
    <w:rsid w:val="00EA61DE"/>
    <w:rsid w:val="00EB25A8"/>
    <w:rsid w:val="00EB31F6"/>
    <w:rsid w:val="00EB323A"/>
    <w:rsid w:val="00EB3C46"/>
    <w:rsid w:val="00EB5FD5"/>
    <w:rsid w:val="00EB60BD"/>
    <w:rsid w:val="00EB6E06"/>
    <w:rsid w:val="00EB7B04"/>
    <w:rsid w:val="00EC219D"/>
    <w:rsid w:val="00EC21D1"/>
    <w:rsid w:val="00EC23A3"/>
    <w:rsid w:val="00EC5F18"/>
    <w:rsid w:val="00ED0352"/>
    <w:rsid w:val="00ED3C89"/>
    <w:rsid w:val="00ED4C82"/>
    <w:rsid w:val="00ED5903"/>
    <w:rsid w:val="00ED5AC1"/>
    <w:rsid w:val="00EE16FF"/>
    <w:rsid w:val="00EE1EC3"/>
    <w:rsid w:val="00EE22DA"/>
    <w:rsid w:val="00EE2FD6"/>
    <w:rsid w:val="00EE34D3"/>
    <w:rsid w:val="00EE3BC7"/>
    <w:rsid w:val="00EE4657"/>
    <w:rsid w:val="00EE7D7C"/>
    <w:rsid w:val="00EF3409"/>
    <w:rsid w:val="00EF3BF8"/>
    <w:rsid w:val="00EF79A0"/>
    <w:rsid w:val="00F00FF8"/>
    <w:rsid w:val="00F02D08"/>
    <w:rsid w:val="00F04B8E"/>
    <w:rsid w:val="00F04CD5"/>
    <w:rsid w:val="00F05E9E"/>
    <w:rsid w:val="00F077CE"/>
    <w:rsid w:val="00F10285"/>
    <w:rsid w:val="00F126C8"/>
    <w:rsid w:val="00F16924"/>
    <w:rsid w:val="00F200EB"/>
    <w:rsid w:val="00F21819"/>
    <w:rsid w:val="00F232BA"/>
    <w:rsid w:val="00F25384"/>
    <w:rsid w:val="00F25D98"/>
    <w:rsid w:val="00F26294"/>
    <w:rsid w:val="00F26D1E"/>
    <w:rsid w:val="00F300FB"/>
    <w:rsid w:val="00F3158D"/>
    <w:rsid w:val="00F32200"/>
    <w:rsid w:val="00F32A68"/>
    <w:rsid w:val="00F353F4"/>
    <w:rsid w:val="00F36A4D"/>
    <w:rsid w:val="00F40824"/>
    <w:rsid w:val="00F432C8"/>
    <w:rsid w:val="00F46564"/>
    <w:rsid w:val="00F508E4"/>
    <w:rsid w:val="00F52444"/>
    <w:rsid w:val="00F52C04"/>
    <w:rsid w:val="00F536AD"/>
    <w:rsid w:val="00F5394D"/>
    <w:rsid w:val="00F5667B"/>
    <w:rsid w:val="00F57417"/>
    <w:rsid w:val="00F62A69"/>
    <w:rsid w:val="00F63E10"/>
    <w:rsid w:val="00F66B8E"/>
    <w:rsid w:val="00F70038"/>
    <w:rsid w:val="00F702DE"/>
    <w:rsid w:val="00F705D9"/>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A5F49"/>
    <w:rsid w:val="00FB2FC8"/>
    <w:rsid w:val="00FB6386"/>
    <w:rsid w:val="00FC3A36"/>
    <w:rsid w:val="00FC5C56"/>
    <w:rsid w:val="00FC644B"/>
    <w:rsid w:val="00FC6FAC"/>
    <w:rsid w:val="00FC7F92"/>
    <w:rsid w:val="00FD4C84"/>
    <w:rsid w:val="00FE3F23"/>
    <w:rsid w:val="00FE52AF"/>
    <w:rsid w:val="00FF15E6"/>
    <w:rsid w:val="00FF2802"/>
    <w:rsid w:val="00FF2F20"/>
    <w:rsid w:val="00FF3245"/>
    <w:rsid w:val="00FF442D"/>
    <w:rsid w:val="00FF768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City"/>
  <w:smartTagType w:namespaceuri="urn:schemas-microsoft-com:office:smarttags" w:name="stockticker"/>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6145"/>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3"/>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styleId="Strong">
    <w:name w:val="Strong"/>
    <w:qFormat/>
    <w:rsid w:val="009A0C80"/>
    <w:rPr>
      <w:b/>
      <w:bCs/>
    </w:rPr>
  </w:style>
  <w:style w:type="paragraph" w:styleId="IndexHeading">
    <w:name w:val="index heading"/>
    <w:basedOn w:val="Normal"/>
    <w:next w:val="Normal"/>
    <w:rsid w:val="007033C8"/>
    <w:pPr>
      <w:pBdr>
        <w:top w:val="single" w:sz="12" w:space="0" w:color="auto"/>
      </w:pBdr>
      <w:spacing w:before="360" w:after="240"/>
    </w:pPr>
    <w:rPr>
      <w:b/>
      <w:i/>
      <w:sz w:val="26"/>
    </w:rPr>
  </w:style>
  <w:style w:type="paragraph" w:customStyle="1" w:styleId="INDENT1">
    <w:name w:val="INDENT1"/>
    <w:basedOn w:val="Normal"/>
    <w:rsid w:val="007033C8"/>
    <w:pPr>
      <w:ind w:left="851"/>
    </w:pPr>
  </w:style>
  <w:style w:type="paragraph" w:customStyle="1" w:styleId="INDENT2">
    <w:name w:val="INDENT2"/>
    <w:basedOn w:val="Normal"/>
    <w:rsid w:val="007033C8"/>
    <w:pPr>
      <w:ind w:left="1135" w:hanging="284"/>
    </w:pPr>
  </w:style>
  <w:style w:type="paragraph" w:customStyle="1" w:styleId="INDENT3">
    <w:name w:val="INDENT3"/>
    <w:basedOn w:val="Normal"/>
    <w:rsid w:val="007033C8"/>
    <w:pPr>
      <w:ind w:left="1701" w:hanging="567"/>
    </w:pPr>
  </w:style>
  <w:style w:type="paragraph" w:customStyle="1" w:styleId="FigureTitle">
    <w:name w:val="Figure_Title"/>
    <w:basedOn w:val="Normal"/>
    <w:next w:val="Normal"/>
    <w:rsid w:val="007033C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33C8"/>
    <w:pPr>
      <w:keepNext/>
      <w:keepLines/>
    </w:pPr>
    <w:rPr>
      <w:b/>
    </w:rPr>
  </w:style>
  <w:style w:type="paragraph" w:customStyle="1" w:styleId="enumlev2">
    <w:name w:val="enumlev2"/>
    <w:basedOn w:val="Normal"/>
    <w:rsid w:val="007033C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33C8"/>
    <w:pPr>
      <w:keepNext/>
      <w:keepLines/>
      <w:spacing w:before="240"/>
      <w:ind w:left="1418"/>
    </w:pPr>
    <w:rPr>
      <w:rFonts w:ascii="Arial" w:hAnsi="Arial"/>
      <w:b/>
      <w:sz w:val="36"/>
      <w:lang w:val="en-US"/>
    </w:rPr>
  </w:style>
  <w:style w:type="paragraph" w:styleId="Caption">
    <w:name w:val="caption"/>
    <w:basedOn w:val="Normal"/>
    <w:next w:val="Normal"/>
    <w:qFormat/>
    <w:rsid w:val="007033C8"/>
    <w:pPr>
      <w:spacing w:before="120" w:after="120"/>
    </w:pPr>
    <w:rPr>
      <w:b/>
    </w:rPr>
  </w:style>
  <w:style w:type="paragraph" w:styleId="PlainText">
    <w:name w:val="Plain Text"/>
    <w:basedOn w:val="Normal"/>
    <w:link w:val="PlainTextChar"/>
    <w:rsid w:val="007033C8"/>
    <w:rPr>
      <w:rFonts w:ascii="Courier New" w:hAnsi="Courier New"/>
      <w:lang w:val="nb-NO" w:eastAsia="x-none"/>
    </w:rPr>
  </w:style>
  <w:style w:type="character" w:customStyle="1" w:styleId="PlainTextChar">
    <w:name w:val="Plain Text Char"/>
    <w:basedOn w:val="DefaultParagraphFont"/>
    <w:link w:val="PlainText"/>
    <w:rsid w:val="007033C8"/>
    <w:rPr>
      <w:rFonts w:ascii="Courier New" w:hAnsi="Courier New"/>
      <w:lang w:val="nb-NO" w:eastAsia="x-none"/>
    </w:rPr>
  </w:style>
  <w:style w:type="paragraph" w:customStyle="1" w:styleId="TAJ">
    <w:name w:val="TAJ"/>
    <w:basedOn w:val="TH"/>
    <w:rsid w:val="007033C8"/>
  </w:style>
  <w:style w:type="paragraph" w:customStyle="1" w:styleId="Guidance">
    <w:name w:val="Guidance"/>
    <w:basedOn w:val="Normal"/>
    <w:rsid w:val="007033C8"/>
    <w:rPr>
      <w:i/>
      <w:color w:val="0000FF"/>
    </w:rPr>
  </w:style>
  <w:style w:type="paragraph" w:customStyle="1" w:styleId="NOTEINTABOPBOT">
    <w:name w:val="NOTE IN TAB.(OP.BOT."/>
    <w:rsid w:val="007033C8"/>
    <w:pPr>
      <w:keepNext/>
      <w:keepLines/>
      <w:widowControl w:val="0"/>
      <w:pBdr>
        <w:top w:val="single" w:sz="6" w:space="0" w:color="000000"/>
        <w:left w:val="single" w:sz="6" w:space="0" w:color="000000"/>
        <w:right w:val="single" w:sz="6" w:space="0" w:color="000000"/>
      </w:pBdr>
      <w:tabs>
        <w:tab w:val="left" w:pos="1247"/>
      </w:tabs>
      <w:spacing w:line="240" w:lineRule="exact"/>
      <w:ind w:left="1134" w:hanging="1134"/>
      <w:jc w:val="both"/>
    </w:pPr>
    <w:rPr>
      <w:rFonts w:ascii="Helv" w:hAnsi="Helv"/>
      <w:lang w:val="en-GB" w:eastAsia="en-US"/>
    </w:rPr>
  </w:style>
  <w:style w:type="paragraph" w:styleId="BodyTextIndent">
    <w:name w:val="Body Text Indent"/>
    <w:basedOn w:val="Normal"/>
    <w:link w:val="BodyTextIndentChar"/>
    <w:rsid w:val="007033C8"/>
    <w:pPr>
      <w:ind w:left="630" w:hanging="360"/>
    </w:pPr>
    <w:rPr>
      <w:lang w:eastAsia="x-none"/>
    </w:rPr>
  </w:style>
  <w:style w:type="character" w:customStyle="1" w:styleId="BodyTextIndentChar">
    <w:name w:val="Body Text Indent Char"/>
    <w:basedOn w:val="DefaultParagraphFont"/>
    <w:link w:val="BodyTextIndent"/>
    <w:rsid w:val="007033C8"/>
    <w:rPr>
      <w:rFonts w:ascii="Times New Roman" w:hAnsi="Times New Roman"/>
      <w:lang w:val="en-GB" w:eastAsia="x-none"/>
    </w:rPr>
  </w:style>
  <w:style w:type="character" w:customStyle="1" w:styleId="Heading5Char">
    <w:name w:val="Heading 5 Char"/>
    <w:link w:val="Heading5"/>
    <w:rsid w:val="007033C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header" Target="header2.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BFD38-5CEC-46D1-9F29-0E9DF6B81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13349</Words>
  <Characters>84104</Characters>
  <Application>Microsoft Office Word</Application>
  <DocSecurity>0</DocSecurity>
  <Lines>700</Lines>
  <Paragraphs>194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Hofmann, Juergen (Nokia - DE/Munich)</cp:lastModifiedBy>
  <cp:revision>6</cp:revision>
  <cp:lastPrinted>2016-08-18T16:42:00Z</cp:lastPrinted>
  <dcterms:created xsi:type="dcterms:W3CDTF">2016-08-20T07:43:00Z</dcterms:created>
  <dcterms:modified xsi:type="dcterms:W3CDTF">2016-08-20T10:04:00Z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